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24FF2593"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C4390A" w:rsidRPr="00C4390A">
              <w:rPr>
                <w:sz w:val="64"/>
              </w:rPr>
              <w:t>38.898</w:t>
            </w:r>
            <w:r w:rsidRPr="008A2344">
              <w:rPr>
                <w:sz w:val="64"/>
              </w:rPr>
              <w:t xml:space="preserve"> </w:t>
            </w:r>
            <w:r w:rsidRPr="008A2344">
              <w:t>V</w:t>
            </w:r>
            <w:bookmarkStart w:id="3" w:name="specVersion"/>
            <w:r w:rsidR="00C4390A">
              <w:t>0.</w:t>
            </w:r>
            <w:del w:id="4" w:author="Per Lindell" w:date="2023-05-29T07:10:00Z">
              <w:r w:rsidR="005D4792" w:rsidDel="00CF49F7">
                <w:delText>3</w:delText>
              </w:r>
            </w:del>
            <w:ins w:id="5" w:author="Per Lindell" w:date="2023-05-29T07:10:00Z">
              <w:r w:rsidR="00CF49F7">
                <w:t>4</w:t>
              </w:r>
            </w:ins>
            <w:r w:rsidRPr="008A2344">
              <w:t>.</w:t>
            </w:r>
            <w:bookmarkEnd w:id="3"/>
            <w:r w:rsidR="00D901A6">
              <w:t>0</w:t>
            </w:r>
            <w:r w:rsidR="00D901A6" w:rsidRPr="008A2344">
              <w:t xml:space="preserve"> </w:t>
            </w:r>
            <w:r w:rsidRPr="008A2344">
              <w:rPr>
                <w:sz w:val="32"/>
              </w:rPr>
              <w:t>(</w:t>
            </w:r>
            <w:bookmarkStart w:id="6" w:name="issueDate"/>
            <w:r w:rsidR="00A323F6" w:rsidRPr="008A2344">
              <w:rPr>
                <w:sz w:val="32"/>
              </w:rPr>
              <w:t>202</w:t>
            </w:r>
            <w:r w:rsidR="00C01DE9">
              <w:rPr>
                <w:sz w:val="32"/>
              </w:rPr>
              <w:t>3</w:t>
            </w:r>
            <w:r w:rsidRPr="008A2344">
              <w:rPr>
                <w:sz w:val="32"/>
              </w:rPr>
              <w:t>-</w:t>
            </w:r>
            <w:bookmarkEnd w:id="6"/>
            <w:del w:id="7" w:author="Per Lindell" w:date="2023-05-29T07:10:00Z">
              <w:r w:rsidR="00C01DE9" w:rsidDel="00CF49F7">
                <w:rPr>
                  <w:sz w:val="32"/>
                </w:rPr>
                <w:delText>0</w:delText>
              </w:r>
              <w:r w:rsidR="005D4792" w:rsidDel="00CF49F7">
                <w:rPr>
                  <w:sz w:val="32"/>
                </w:rPr>
                <w:delText>4</w:delText>
              </w:r>
            </w:del>
            <w:ins w:id="8" w:author="Per Lindell" w:date="2023-05-29T07:10:00Z">
              <w:r w:rsidR="00CF49F7">
                <w:rPr>
                  <w:sz w:val="32"/>
                </w:rPr>
                <w:t>05</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9" w:name="spectype2"/>
            <w:r w:rsidR="00D57972" w:rsidRPr="008A2344">
              <w:t>Report</w:t>
            </w:r>
            <w:bookmarkEnd w:id="9"/>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72E3ED6A" w14:textId="0B1F603E" w:rsidR="008A2344" w:rsidRPr="008A2344" w:rsidRDefault="00D73287" w:rsidP="00D7320E">
            <w:pPr>
              <w:pStyle w:val="ZT"/>
              <w:framePr w:wrap="auto" w:hAnchor="text" w:yAlign="inline"/>
            </w:pPr>
            <w:r w:rsidRPr="00FC32D1">
              <w:rPr>
                <w:rFonts w:eastAsia="Batang" w:cs="Arial"/>
                <w:lang w:eastAsia="zh-CN"/>
              </w:rPr>
              <w:t>High power UE (power class m with 1&lt;m&lt;3) for a single FR1 band in UL of Dual Connectivity (DC) combinations of x bands (x=1,2,3, 4 for y=1 or x=1, 2 for y=2) LTE inter-band CA (xDL/1UL) and y bands NR inter-band CA (yDL/1UL)</w:t>
            </w:r>
          </w:p>
          <w:p w14:paraId="2D17F737" w14:textId="6F187DFC"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10" w:name="MCCQCTEMPBM_00000029"/>
            <w:bookmarkStart w:id="11" w:name="MCCQCTEMPBM_00000042"/>
            <w:bookmarkStart w:id="12" w:name="MCCQCTEMPBM_00000055"/>
            <w:r w:rsidR="004F0988" w:rsidRPr="00CD3FA0">
              <w:rPr>
                <w:rStyle w:val="ZGSM"/>
              </w:rPr>
              <w:t xml:space="preserve"> </w:t>
            </w:r>
            <w:bookmarkStart w:id="13" w:name="specRelease"/>
            <w:r w:rsidR="004F0988" w:rsidRPr="008A2344">
              <w:rPr>
                <w:rStyle w:val="ZGSM"/>
              </w:rPr>
              <w:t>1</w:t>
            </w:r>
            <w:bookmarkEnd w:id="10"/>
            <w:bookmarkEnd w:id="11"/>
            <w:bookmarkEnd w:id="12"/>
            <w:bookmarkEnd w:id="13"/>
            <w:r w:rsidR="006F6038">
              <w:rPr>
                <w:rStyle w:val="ZGSM"/>
              </w:rPr>
              <w:t>8</w:t>
            </w:r>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4"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4"/>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6"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AAA944F" w:rsidR="00E16509" w:rsidRPr="00133525" w:rsidRDefault="00E16509" w:rsidP="00133525">
            <w:pPr>
              <w:pStyle w:val="FP"/>
              <w:jc w:val="center"/>
              <w:rPr>
                <w:noProof/>
                <w:sz w:val="18"/>
              </w:rPr>
            </w:pPr>
            <w:r w:rsidRPr="008A2344">
              <w:rPr>
                <w:noProof/>
                <w:sz w:val="18"/>
              </w:rPr>
              <w:t xml:space="preserve">© </w:t>
            </w:r>
            <w:bookmarkStart w:id="19" w:name="copyrightDate"/>
            <w:r w:rsidRPr="008A2344">
              <w:rPr>
                <w:noProof/>
                <w:sz w:val="18"/>
              </w:rPr>
              <w:t>20</w:t>
            </w:r>
            <w:r w:rsidR="008A2344" w:rsidRPr="008A2344">
              <w:rPr>
                <w:noProof/>
                <w:sz w:val="18"/>
              </w:rPr>
              <w:t>2</w:t>
            </w:r>
            <w:bookmarkEnd w:id="19"/>
            <w:r w:rsidR="00941C38">
              <w:rPr>
                <w:noProof/>
                <w:sz w:val="18"/>
              </w:rPr>
              <w:t>3</w:t>
            </w:r>
            <w:r w:rsidRPr="00133525">
              <w:rPr>
                <w:noProof/>
                <w:sz w:val="18"/>
              </w:rPr>
              <w:t>, 3GPP Organizational Partners (ARIB, ATIS, CCSA, ETSI, TSDSI, TTA, TTC).</w:t>
            </w:r>
            <w:bookmarkStart w:id="20" w:name="copyrightaddon"/>
            <w:bookmarkEnd w:id="20"/>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521002EA" w14:textId="77777777" w:rsidR="00E16509" w:rsidRDefault="00E16509" w:rsidP="00133525"/>
        </w:tc>
      </w:tr>
      <w:bookmarkEnd w:id="16"/>
    </w:tbl>
    <w:p w14:paraId="05635414" w14:textId="77777777" w:rsidR="00166B56" w:rsidRPr="004D3578" w:rsidRDefault="00080512" w:rsidP="00166B56">
      <w:pPr>
        <w:pStyle w:val="TT"/>
      </w:pPr>
      <w:r w:rsidRPr="004D3578">
        <w:br w:type="page"/>
      </w:r>
      <w:bookmarkStart w:id="21" w:name="tableOfContents"/>
      <w:bookmarkEnd w:id="21"/>
      <w:r w:rsidR="00166B56" w:rsidRPr="004D3578">
        <w:lastRenderedPageBreak/>
        <w:t>Contents</w:t>
      </w:r>
    </w:p>
    <w:p w14:paraId="01A57707" w14:textId="7F33AA26" w:rsidR="00493FFC" w:rsidRDefault="00166B56">
      <w:pPr>
        <w:pStyle w:val="TOC1"/>
        <w:rPr>
          <w:ins w:id="22" w:author="Per Lindell" w:date="2023-05-29T17:23:00Z"/>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ins w:id="23" w:author="Per Lindell" w:date="2023-05-29T17:23:00Z">
        <w:r w:rsidR="00493FFC">
          <w:t>Foreword</w:t>
        </w:r>
        <w:r w:rsidR="00493FFC">
          <w:tab/>
        </w:r>
        <w:r w:rsidR="00493FFC">
          <w:fldChar w:fldCharType="begin"/>
        </w:r>
        <w:r w:rsidR="00493FFC">
          <w:instrText xml:space="preserve"> PAGEREF _Toc136273417 \h </w:instrText>
        </w:r>
      </w:ins>
      <w:r w:rsidR="00493FFC">
        <w:fldChar w:fldCharType="separate"/>
      </w:r>
      <w:ins w:id="24" w:author="Per Lindell" w:date="2023-05-29T17:23:00Z">
        <w:r w:rsidR="00493FFC">
          <w:t>8</w:t>
        </w:r>
        <w:r w:rsidR="00493FFC">
          <w:fldChar w:fldCharType="end"/>
        </w:r>
      </w:ins>
    </w:p>
    <w:p w14:paraId="43D404AF" w14:textId="6C95BCDD" w:rsidR="00493FFC" w:rsidRDefault="00493FFC">
      <w:pPr>
        <w:pStyle w:val="TOC1"/>
        <w:rPr>
          <w:ins w:id="25" w:author="Per Lindell" w:date="2023-05-29T17:23:00Z"/>
          <w:rFonts w:asciiTheme="minorHAnsi" w:eastAsiaTheme="minorEastAsia" w:hAnsiTheme="minorHAnsi" w:cstheme="minorBidi"/>
          <w:szCs w:val="22"/>
          <w:lang w:val="en-SE" w:eastAsia="en-SE"/>
        </w:rPr>
      </w:pPr>
      <w:ins w:id="26" w:author="Per Lindell" w:date="2023-05-29T17:23:00Z">
        <w:r>
          <w:t>1</w:t>
        </w:r>
        <w:r>
          <w:rPr>
            <w:rFonts w:asciiTheme="minorHAnsi" w:eastAsiaTheme="minorEastAsia" w:hAnsiTheme="minorHAnsi" w:cstheme="minorBidi"/>
            <w:szCs w:val="22"/>
            <w:lang w:val="en-SE" w:eastAsia="en-SE"/>
          </w:rPr>
          <w:tab/>
        </w:r>
        <w:r>
          <w:t>Scope</w:t>
        </w:r>
        <w:r>
          <w:tab/>
        </w:r>
        <w:r>
          <w:fldChar w:fldCharType="begin"/>
        </w:r>
        <w:r>
          <w:instrText xml:space="preserve"> PAGEREF _Toc136273418 \h </w:instrText>
        </w:r>
      </w:ins>
      <w:r>
        <w:fldChar w:fldCharType="separate"/>
      </w:r>
      <w:ins w:id="27" w:author="Per Lindell" w:date="2023-05-29T17:23:00Z">
        <w:r>
          <w:t>10</w:t>
        </w:r>
        <w:r>
          <w:fldChar w:fldCharType="end"/>
        </w:r>
      </w:ins>
    </w:p>
    <w:p w14:paraId="37C48FCF" w14:textId="01C0379E" w:rsidR="00493FFC" w:rsidRDefault="00493FFC">
      <w:pPr>
        <w:pStyle w:val="TOC1"/>
        <w:rPr>
          <w:ins w:id="28" w:author="Per Lindell" w:date="2023-05-29T17:23:00Z"/>
          <w:rFonts w:asciiTheme="minorHAnsi" w:eastAsiaTheme="minorEastAsia" w:hAnsiTheme="minorHAnsi" w:cstheme="minorBidi"/>
          <w:szCs w:val="22"/>
          <w:lang w:val="en-SE" w:eastAsia="en-SE"/>
        </w:rPr>
      </w:pPr>
      <w:ins w:id="29" w:author="Per Lindell" w:date="2023-05-29T17:23:00Z">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_Toc136273419 \h </w:instrText>
        </w:r>
      </w:ins>
      <w:r>
        <w:fldChar w:fldCharType="separate"/>
      </w:r>
      <w:ins w:id="30" w:author="Per Lindell" w:date="2023-05-29T17:23:00Z">
        <w:r>
          <w:t>10</w:t>
        </w:r>
        <w:r>
          <w:fldChar w:fldCharType="end"/>
        </w:r>
      </w:ins>
    </w:p>
    <w:p w14:paraId="0ACDBC2A" w14:textId="561D3709" w:rsidR="00493FFC" w:rsidRDefault="00493FFC">
      <w:pPr>
        <w:pStyle w:val="TOC1"/>
        <w:rPr>
          <w:ins w:id="31" w:author="Per Lindell" w:date="2023-05-29T17:23:00Z"/>
          <w:rFonts w:asciiTheme="minorHAnsi" w:eastAsiaTheme="minorEastAsia" w:hAnsiTheme="minorHAnsi" w:cstheme="minorBidi"/>
          <w:szCs w:val="22"/>
          <w:lang w:val="en-SE" w:eastAsia="en-SE"/>
        </w:rPr>
      </w:pPr>
      <w:ins w:id="32" w:author="Per Lindell" w:date="2023-05-29T17:23:00Z">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_Toc136273420 \h </w:instrText>
        </w:r>
      </w:ins>
      <w:r>
        <w:fldChar w:fldCharType="separate"/>
      </w:r>
      <w:ins w:id="33" w:author="Per Lindell" w:date="2023-05-29T17:23:00Z">
        <w:r>
          <w:t>10</w:t>
        </w:r>
        <w:r>
          <w:fldChar w:fldCharType="end"/>
        </w:r>
      </w:ins>
    </w:p>
    <w:p w14:paraId="11B84112" w14:textId="6AFC9472" w:rsidR="00493FFC" w:rsidRDefault="00493FFC">
      <w:pPr>
        <w:pStyle w:val="TOC2"/>
        <w:rPr>
          <w:ins w:id="34" w:author="Per Lindell" w:date="2023-05-29T17:23:00Z"/>
          <w:rFonts w:asciiTheme="minorHAnsi" w:eastAsiaTheme="minorEastAsia" w:hAnsiTheme="minorHAnsi" w:cstheme="minorBidi"/>
          <w:sz w:val="22"/>
          <w:szCs w:val="22"/>
          <w:lang w:val="en-SE" w:eastAsia="en-SE"/>
        </w:rPr>
      </w:pPr>
      <w:ins w:id="35" w:author="Per Lindell" w:date="2023-05-29T17:23:00Z">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_Toc136273421 \h </w:instrText>
        </w:r>
      </w:ins>
      <w:r>
        <w:fldChar w:fldCharType="separate"/>
      </w:r>
      <w:ins w:id="36" w:author="Per Lindell" w:date="2023-05-29T17:23:00Z">
        <w:r>
          <w:t>10</w:t>
        </w:r>
        <w:r>
          <w:fldChar w:fldCharType="end"/>
        </w:r>
      </w:ins>
    </w:p>
    <w:p w14:paraId="64A510A6" w14:textId="6E4A40A8" w:rsidR="00493FFC" w:rsidRDefault="00493FFC">
      <w:pPr>
        <w:pStyle w:val="TOC2"/>
        <w:rPr>
          <w:ins w:id="37" w:author="Per Lindell" w:date="2023-05-29T17:23:00Z"/>
          <w:rFonts w:asciiTheme="minorHAnsi" w:eastAsiaTheme="minorEastAsia" w:hAnsiTheme="minorHAnsi" w:cstheme="minorBidi"/>
          <w:sz w:val="22"/>
          <w:szCs w:val="22"/>
          <w:lang w:val="en-SE" w:eastAsia="en-SE"/>
        </w:rPr>
      </w:pPr>
      <w:ins w:id="38" w:author="Per Lindell" w:date="2023-05-29T17:23:00Z">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_Toc136273422 \h </w:instrText>
        </w:r>
      </w:ins>
      <w:r>
        <w:fldChar w:fldCharType="separate"/>
      </w:r>
      <w:ins w:id="39" w:author="Per Lindell" w:date="2023-05-29T17:23:00Z">
        <w:r>
          <w:t>10</w:t>
        </w:r>
        <w:r>
          <w:fldChar w:fldCharType="end"/>
        </w:r>
      </w:ins>
    </w:p>
    <w:p w14:paraId="2B7CAA97" w14:textId="11DCFC26" w:rsidR="00493FFC" w:rsidRDefault="00493FFC">
      <w:pPr>
        <w:pStyle w:val="TOC2"/>
        <w:rPr>
          <w:ins w:id="40" w:author="Per Lindell" w:date="2023-05-29T17:23:00Z"/>
          <w:rFonts w:asciiTheme="minorHAnsi" w:eastAsiaTheme="minorEastAsia" w:hAnsiTheme="minorHAnsi" w:cstheme="minorBidi"/>
          <w:sz w:val="22"/>
          <w:szCs w:val="22"/>
          <w:lang w:val="en-SE" w:eastAsia="en-SE"/>
        </w:rPr>
      </w:pPr>
      <w:ins w:id="41" w:author="Per Lindell" w:date="2023-05-29T17:23:00Z">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_Toc136273423 \h </w:instrText>
        </w:r>
      </w:ins>
      <w:r>
        <w:fldChar w:fldCharType="separate"/>
      </w:r>
      <w:ins w:id="42" w:author="Per Lindell" w:date="2023-05-29T17:23:00Z">
        <w:r>
          <w:t>10</w:t>
        </w:r>
        <w:r>
          <w:fldChar w:fldCharType="end"/>
        </w:r>
      </w:ins>
    </w:p>
    <w:p w14:paraId="68A9271D" w14:textId="3D046E82" w:rsidR="00493FFC" w:rsidRDefault="00493FFC">
      <w:pPr>
        <w:pStyle w:val="TOC1"/>
        <w:rPr>
          <w:ins w:id="43" w:author="Per Lindell" w:date="2023-05-29T17:23:00Z"/>
          <w:rFonts w:asciiTheme="minorHAnsi" w:eastAsiaTheme="minorEastAsia" w:hAnsiTheme="minorHAnsi" w:cstheme="minorBidi"/>
          <w:szCs w:val="22"/>
          <w:lang w:val="en-SE" w:eastAsia="en-SE"/>
        </w:rPr>
      </w:pPr>
      <w:ins w:id="44" w:author="Per Lindell" w:date="2023-05-29T17:23:00Z">
        <w:r>
          <w:t>4</w:t>
        </w:r>
        <w:r>
          <w:rPr>
            <w:rFonts w:asciiTheme="minorHAnsi" w:eastAsiaTheme="minorEastAsia" w:hAnsiTheme="minorHAnsi" w:cstheme="minorBidi"/>
            <w:szCs w:val="22"/>
            <w:lang w:val="en-SE" w:eastAsia="en-SE"/>
          </w:rPr>
          <w:tab/>
        </w:r>
        <w:r>
          <w:t>Background</w:t>
        </w:r>
        <w:r>
          <w:tab/>
        </w:r>
        <w:r>
          <w:fldChar w:fldCharType="begin"/>
        </w:r>
        <w:r>
          <w:instrText xml:space="preserve"> PAGEREF _Toc136273424 \h </w:instrText>
        </w:r>
      </w:ins>
      <w:r>
        <w:fldChar w:fldCharType="separate"/>
      </w:r>
      <w:ins w:id="45" w:author="Per Lindell" w:date="2023-05-29T17:23:00Z">
        <w:r>
          <w:t>10</w:t>
        </w:r>
        <w:r>
          <w:fldChar w:fldCharType="end"/>
        </w:r>
      </w:ins>
    </w:p>
    <w:p w14:paraId="3C4E6F95" w14:textId="3EBCC5B5" w:rsidR="00493FFC" w:rsidRDefault="00493FFC">
      <w:pPr>
        <w:pStyle w:val="TOC2"/>
        <w:rPr>
          <w:ins w:id="46" w:author="Per Lindell" w:date="2023-05-29T17:23:00Z"/>
          <w:rFonts w:asciiTheme="minorHAnsi" w:eastAsiaTheme="minorEastAsia" w:hAnsiTheme="minorHAnsi" w:cstheme="minorBidi"/>
          <w:sz w:val="22"/>
          <w:szCs w:val="22"/>
          <w:lang w:val="en-SE" w:eastAsia="en-SE"/>
        </w:rPr>
      </w:pPr>
      <w:ins w:id="47" w:author="Per Lindell" w:date="2023-05-29T17:23:00Z">
        <w:r>
          <w:t>4.1</w:t>
        </w:r>
        <w:r>
          <w:rPr>
            <w:rFonts w:asciiTheme="minorHAnsi" w:eastAsiaTheme="minorEastAsia" w:hAnsiTheme="minorHAnsi" w:cstheme="minorBidi"/>
            <w:sz w:val="22"/>
            <w:szCs w:val="22"/>
            <w:lang w:val="en-SE" w:eastAsia="en-SE"/>
          </w:rPr>
          <w:tab/>
        </w:r>
        <w:r>
          <w:t>TR maintenance</w:t>
        </w:r>
        <w:r>
          <w:tab/>
        </w:r>
        <w:r>
          <w:fldChar w:fldCharType="begin"/>
        </w:r>
        <w:r>
          <w:instrText xml:space="preserve"> PAGEREF _Toc136273425 \h </w:instrText>
        </w:r>
      </w:ins>
      <w:r>
        <w:fldChar w:fldCharType="separate"/>
      </w:r>
      <w:ins w:id="48" w:author="Per Lindell" w:date="2023-05-29T17:23:00Z">
        <w:r>
          <w:t>11</w:t>
        </w:r>
        <w:r>
          <w:fldChar w:fldCharType="end"/>
        </w:r>
      </w:ins>
    </w:p>
    <w:p w14:paraId="281B7E1F" w14:textId="6E3E5C00" w:rsidR="00493FFC" w:rsidRDefault="00493FFC">
      <w:pPr>
        <w:pStyle w:val="TOC1"/>
        <w:rPr>
          <w:ins w:id="49" w:author="Per Lindell" w:date="2023-05-29T17:23:00Z"/>
          <w:rFonts w:asciiTheme="minorHAnsi" w:eastAsiaTheme="minorEastAsia" w:hAnsiTheme="minorHAnsi" w:cstheme="minorBidi"/>
          <w:szCs w:val="22"/>
          <w:lang w:val="en-SE" w:eastAsia="en-SE"/>
        </w:rPr>
      </w:pPr>
      <w:ins w:id="50" w:author="Per Lindell" w:date="2023-05-29T17:23:00Z">
        <w:r w:rsidRPr="003B3BB2">
          <w:rPr>
            <w:lang w:val="en-US"/>
          </w:rPr>
          <w:t>5</w:t>
        </w:r>
        <w:r>
          <w:rPr>
            <w:rFonts w:asciiTheme="minorHAnsi" w:eastAsiaTheme="minorEastAsia" w:hAnsiTheme="minorHAnsi" w:cstheme="minorBidi"/>
            <w:szCs w:val="22"/>
            <w:lang w:val="en-SE" w:eastAsia="en-SE"/>
          </w:rPr>
          <w:tab/>
        </w:r>
        <w:r w:rsidRPr="003B3BB2">
          <w:rPr>
            <w:lang w:val="en-US" w:eastAsia="zh-CN"/>
          </w:rPr>
          <w:t>EN-DC Power Class 2</w:t>
        </w:r>
        <w:r w:rsidRPr="003B3BB2">
          <w:rPr>
            <w:lang w:val="en-US"/>
          </w:rPr>
          <w:t>: Specific Band Combination Part</w:t>
        </w:r>
        <w:r>
          <w:tab/>
        </w:r>
        <w:r>
          <w:fldChar w:fldCharType="begin"/>
        </w:r>
        <w:r>
          <w:instrText xml:space="preserve"> PAGEREF _Toc136273426 \h </w:instrText>
        </w:r>
      </w:ins>
      <w:r>
        <w:fldChar w:fldCharType="separate"/>
      </w:r>
      <w:ins w:id="51" w:author="Per Lindell" w:date="2023-05-29T17:23:00Z">
        <w:r>
          <w:t>11</w:t>
        </w:r>
        <w:r>
          <w:fldChar w:fldCharType="end"/>
        </w:r>
      </w:ins>
    </w:p>
    <w:p w14:paraId="41C240AE" w14:textId="376C9D4E" w:rsidR="00493FFC" w:rsidRDefault="00493FFC">
      <w:pPr>
        <w:pStyle w:val="TOC3"/>
        <w:rPr>
          <w:ins w:id="52" w:author="Per Lindell" w:date="2023-05-29T17:23:00Z"/>
          <w:rFonts w:asciiTheme="minorHAnsi" w:eastAsiaTheme="minorEastAsia" w:hAnsiTheme="minorHAnsi" w:cstheme="minorBidi"/>
          <w:sz w:val="22"/>
          <w:szCs w:val="22"/>
          <w:lang w:val="en-SE" w:eastAsia="en-SE"/>
        </w:rPr>
      </w:pPr>
      <w:ins w:id="53" w:author="Per Lindell" w:date="2023-05-29T17:23:00Z">
        <w:r>
          <w:t>5.1</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1_</w:t>
        </w:r>
        <w:r w:rsidRPr="003B3BB2">
          <w:rPr>
            <w:rFonts w:eastAsia="MS Mincho"/>
            <w:lang w:eastAsia="ja-JP"/>
          </w:rPr>
          <w:t>n79</w:t>
        </w:r>
        <w:r>
          <w:tab/>
        </w:r>
        <w:r>
          <w:fldChar w:fldCharType="begin"/>
        </w:r>
        <w:r>
          <w:instrText xml:space="preserve"> PAGEREF _Toc136273427 \h </w:instrText>
        </w:r>
      </w:ins>
      <w:r>
        <w:fldChar w:fldCharType="separate"/>
      </w:r>
      <w:ins w:id="54" w:author="Per Lindell" w:date="2023-05-29T17:23:00Z">
        <w:r>
          <w:t>11</w:t>
        </w:r>
        <w:r>
          <w:fldChar w:fldCharType="end"/>
        </w:r>
      </w:ins>
    </w:p>
    <w:p w14:paraId="54382FBF" w14:textId="45318E79" w:rsidR="00493FFC" w:rsidRDefault="00493FFC">
      <w:pPr>
        <w:pStyle w:val="TOC4"/>
        <w:rPr>
          <w:ins w:id="55" w:author="Per Lindell" w:date="2023-05-29T17:23:00Z"/>
          <w:rFonts w:asciiTheme="minorHAnsi" w:eastAsiaTheme="minorEastAsia" w:hAnsiTheme="minorHAnsi" w:cstheme="minorBidi"/>
          <w:sz w:val="22"/>
          <w:szCs w:val="22"/>
          <w:lang w:val="en-SE" w:eastAsia="en-SE"/>
        </w:rPr>
      </w:pPr>
      <w:ins w:id="56" w:author="Per Lindell" w:date="2023-05-29T17:23:00Z">
        <w:r>
          <w:rPr>
            <w:lang w:eastAsia="zh-CN"/>
          </w:rPr>
          <w:t>5.1.1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_Toc136273428 \h </w:instrText>
        </w:r>
      </w:ins>
      <w:r>
        <w:fldChar w:fldCharType="separate"/>
      </w:r>
      <w:ins w:id="57" w:author="Per Lindell" w:date="2023-05-29T17:23:00Z">
        <w:r>
          <w:t>11</w:t>
        </w:r>
        <w:r>
          <w:fldChar w:fldCharType="end"/>
        </w:r>
      </w:ins>
    </w:p>
    <w:p w14:paraId="0A8C98BE" w14:textId="0E7EC86A" w:rsidR="00493FFC" w:rsidRDefault="00493FFC">
      <w:pPr>
        <w:pStyle w:val="TOC4"/>
        <w:rPr>
          <w:ins w:id="58" w:author="Per Lindell" w:date="2023-05-29T17:23:00Z"/>
          <w:rFonts w:asciiTheme="minorHAnsi" w:eastAsiaTheme="minorEastAsia" w:hAnsiTheme="minorHAnsi" w:cstheme="minorBidi"/>
          <w:sz w:val="22"/>
          <w:szCs w:val="22"/>
          <w:lang w:val="en-SE" w:eastAsia="en-SE"/>
        </w:rPr>
      </w:pPr>
      <w:ins w:id="59" w:author="Per Lindell" w:date="2023-05-29T17:23:00Z">
        <w:r>
          <w:rPr>
            <w:lang w:eastAsia="zh-CN"/>
          </w:rPr>
          <w:t>5.1.2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_Toc136273429 \h </w:instrText>
        </w:r>
      </w:ins>
      <w:r>
        <w:fldChar w:fldCharType="separate"/>
      </w:r>
      <w:ins w:id="60" w:author="Per Lindell" w:date="2023-05-29T17:23:00Z">
        <w:r>
          <w:t>11</w:t>
        </w:r>
        <w:r>
          <w:fldChar w:fldCharType="end"/>
        </w:r>
      </w:ins>
    </w:p>
    <w:p w14:paraId="4ECC6925" w14:textId="66F31E7C" w:rsidR="00493FFC" w:rsidRDefault="00493FFC">
      <w:pPr>
        <w:pStyle w:val="TOC4"/>
        <w:rPr>
          <w:ins w:id="61" w:author="Per Lindell" w:date="2023-05-29T17:23:00Z"/>
          <w:rFonts w:asciiTheme="minorHAnsi" w:eastAsiaTheme="minorEastAsia" w:hAnsiTheme="minorHAnsi" w:cstheme="minorBidi"/>
          <w:sz w:val="22"/>
          <w:szCs w:val="22"/>
          <w:lang w:val="en-SE" w:eastAsia="en-SE"/>
        </w:rPr>
      </w:pPr>
      <w:ins w:id="62" w:author="Per Lindell" w:date="2023-05-29T17:23:00Z">
        <w:r>
          <w:rPr>
            <w:lang w:eastAsia="zh-CN"/>
          </w:rPr>
          <w:t>5.1.3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_Toc136273430 \h </w:instrText>
        </w:r>
      </w:ins>
      <w:r>
        <w:fldChar w:fldCharType="separate"/>
      </w:r>
      <w:ins w:id="63" w:author="Per Lindell" w:date="2023-05-29T17:23:00Z">
        <w:r>
          <w:t>11</w:t>
        </w:r>
        <w:r>
          <w:fldChar w:fldCharType="end"/>
        </w:r>
      </w:ins>
    </w:p>
    <w:p w14:paraId="12EA8C28" w14:textId="4A4DF2CF" w:rsidR="00493FFC" w:rsidRDefault="00493FFC">
      <w:pPr>
        <w:pStyle w:val="TOC4"/>
        <w:rPr>
          <w:ins w:id="64" w:author="Per Lindell" w:date="2023-05-29T17:23:00Z"/>
          <w:rFonts w:asciiTheme="minorHAnsi" w:eastAsiaTheme="minorEastAsia" w:hAnsiTheme="minorHAnsi" w:cstheme="minorBidi"/>
          <w:sz w:val="22"/>
          <w:szCs w:val="22"/>
          <w:lang w:val="en-SE" w:eastAsia="en-SE"/>
        </w:rPr>
      </w:pPr>
      <w:ins w:id="65" w:author="Per Lindell" w:date="2023-05-29T17:23:00Z">
        <w:r>
          <w:t>5.1.4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_Toc136273431 \h </w:instrText>
        </w:r>
      </w:ins>
      <w:r>
        <w:fldChar w:fldCharType="separate"/>
      </w:r>
      <w:ins w:id="66" w:author="Per Lindell" w:date="2023-05-29T17:23:00Z">
        <w:r>
          <w:t>11</w:t>
        </w:r>
        <w:r>
          <w:fldChar w:fldCharType="end"/>
        </w:r>
      </w:ins>
    </w:p>
    <w:p w14:paraId="4B0F9A98" w14:textId="46407634" w:rsidR="00493FFC" w:rsidRDefault="00493FFC">
      <w:pPr>
        <w:pStyle w:val="TOC3"/>
        <w:rPr>
          <w:ins w:id="67" w:author="Per Lindell" w:date="2023-05-29T17:23:00Z"/>
          <w:rFonts w:asciiTheme="minorHAnsi" w:eastAsiaTheme="minorEastAsia" w:hAnsiTheme="minorHAnsi" w:cstheme="minorBidi"/>
          <w:sz w:val="22"/>
          <w:szCs w:val="22"/>
          <w:lang w:val="en-SE" w:eastAsia="en-SE"/>
        </w:rPr>
      </w:pPr>
      <w:ins w:id="68" w:author="Per Lindell" w:date="2023-05-29T17:23:00Z">
        <w:r>
          <w:t>5.2</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3_</w:t>
        </w:r>
        <w:r w:rsidRPr="003B3BB2">
          <w:rPr>
            <w:rFonts w:eastAsia="MS Mincho"/>
            <w:lang w:eastAsia="ja-JP"/>
          </w:rPr>
          <w:t>n79</w:t>
        </w:r>
        <w:r>
          <w:tab/>
        </w:r>
        <w:r>
          <w:fldChar w:fldCharType="begin"/>
        </w:r>
        <w:r>
          <w:instrText xml:space="preserve"> PAGEREF _Toc136273432 \h </w:instrText>
        </w:r>
      </w:ins>
      <w:r>
        <w:fldChar w:fldCharType="separate"/>
      </w:r>
      <w:ins w:id="69" w:author="Per Lindell" w:date="2023-05-29T17:23:00Z">
        <w:r>
          <w:t>11</w:t>
        </w:r>
        <w:r>
          <w:fldChar w:fldCharType="end"/>
        </w:r>
      </w:ins>
    </w:p>
    <w:p w14:paraId="30AA9EAC" w14:textId="79EE65E4" w:rsidR="00493FFC" w:rsidRDefault="00493FFC">
      <w:pPr>
        <w:pStyle w:val="TOC4"/>
        <w:rPr>
          <w:ins w:id="70" w:author="Per Lindell" w:date="2023-05-29T17:23:00Z"/>
          <w:rFonts w:asciiTheme="minorHAnsi" w:eastAsiaTheme="minorEastAsia" w:hAnsiTheme="minorHAnsi" w:cstheme="minorBidi"/>
          <w:sz w:val="22"/>
          <w:szCs w:val="22"/>
          <w:lang w:val="en-SE" w:eastAsia="en-SE"/>
        </w:rPr>
      </w:pPr>
      <w:ins w:id="71" w:author="Per Lindell" w:date="2023-05-29T17:23:00Z">
        <w:r>
          <w:rPr>
            <w:lang w:eastAsia="zh-CN"/>
          </w:rPr>
          <w:t>5.2.1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_Toc136273433 \h </w:instrText>
        </w:r>
      </w:ins>
      <w:r>
        <w:fldChar w:fldCharType="separate"/>
      </w:r>
      <w:ins w:id="72" w:author="Per Lindell" w:date="2023-05-29T17:23:00Z">
        <w:r>
          <w:t>11</w:t>
        </w:r>
        <w:r>
          <w:fldChar w:fldCharType="end"/>
        </w:r>
      </w:ins>
    </w:p>
    <w:p w14:paraId="1C960414" w14:textId="396C4409" w:rsidR="00493FFC" w:rsidRDefault="00493FFC">
      <w:pPr>
        <w:pStyle w:val="TOC4"/>
        <w:rPr>
          <w:ins w:id="73" w:author="Per Lindell" w:date="2023-05-29T17:23:00Z"/>
          <w:rFonts w:asciiTheme="minorHAnsi" w:eastAsiaTheme="minorEastAsia" w:hAnsiTheme="minorHAnsi" w:cstheme="minorBidi"/>
          <w:sz w:val="22"/>
          <w:szCs w:val="22"/>
          <w:lang w:val="en-SE" w:eastAsia="en-SE"/>
        </w:rPr>
      </w:pPr>
      <w:ins w:id="74" w:author="Per Lindell" w:date="2023-05-29T17:23:00Z">
        <w:r>
          <w:rPr>
            <w:lang w:eastAsia="zh-CN"/>
          </w:rPr>
          <w:t>5.2.2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_Toc136273434 \h </w:instrText>
        </w:r>
      </w:ins>
      <w:r>
        <w:fldChar w:fldCharType="separate"/>
      </w:r>
      <w:ins w:id="75" w:author="Per Lindell" w:date="2023-05-29T17:23:00Z">
        <w:r>
          <w:t>12</w:t>
        </w:r>
        <w:r>
          <w:fldChar w:fldCharType="end"/>
        </w:r>
      </w:ins>
    </w:p>
    <w:p w14:paraId="422733B4" w14:textId="4EFB2941" w:rsidR="00493FFC" w:rsidRDefault="00493FFC">
      <w:pPr>
        <w:pStyle w:val="TOC4"/>
        <w:rPr>
          <w:ins w:id="76" w:author="Per Lindell" w:date="2023-05-29T17:23:00Z"/>
          <w:rFonts w:asciiTheme="minorHAnsi" w:eastAsiaTheme="minorEastAsia" w:hAnsiTheme="minorHAnsi" w:cstheme="minorBidi"/>
          <w:sz w:val="22"/>
          <w:szCs w:val="22"/>
          <w:lang w:val="en-SE" w:eastAsia="en-SE"/>
        </w:rPr>
      </w:pPr>
      <w:ins w:id="77" w:author="Per Lindell" w:date="2023-05-29T17:23:00Z">
        <w:r>
          <w:rPr>
            <w:lang w:eastAsia="zh-CN"/>
          </w:rPr>
          <w:t>5.2.3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_Toc136273435 \h </w:instrText>
        </w:r>
      </w:ins>
      <w:r>
        <w:fldChar w:fldCharType="separate"/>
      </w:r>
      <w:ins w:id="78" w:author="Per Lindell" w:date="2023-05-29T17:23:00Z">
        <w:r>
          <w:t>12</w:t>
        </w:r>
        <w:r>
          <w:fldChar w:fldCharType="end"/>
        </w:r>
      </w:ins>
    </w:p>
    <w:p w14:paraId="74F76252" w14:textId="11688BF4" w:rsidR="00493FFC" w:rsidRDefault="00493FFC">
      <w:pPr>
        <w:pStyle w:val="TOC4"/>
        <w:rPr>
          <w:ins w:id="79" w:author="Per Lindell" w:date="2023-05-29T17:23:00Z"/>
          <w:rFonts w:asciiTheme="minorHAnsi" w:eastAsiaTheme="minorEastAsia" w:hAnsiTheme="minorHAnsi" w:cstheme="minorBidi"/>
          <w:sz w:val="22"/>
          <w:szCs w:val="22"/>
          <w:lang w:val="en-SE" w:eastAsia="en-SE"/>
        </w:rPr>
      </w:pPr>
      <w:ins w:id="80" w:author="Per Lindell" w:date="2023-05-29T17:23:00Z">
        <w:r>
          <w:t>5.2.4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_Toc136273436 \h </w:instrText>
        </w:r>
      </w:ins>
      <w:r>
        <w:fldChar w:fldCharType="separate"/>
      </w:r>
      <w:ins w:id="81" w:author="Per Lindell" w:date="2023-05-29T17:23:00Z">
        <w:r>
          <w:t>12</w:t>
        </w:r>
        <w:r>
          <w:fldChar w:fldCharType="end"/>
        </w:r>
      </w:ins>
    </w:p>
    <w:p w14:paraId="5183CD23" w14:textId="7669A472" w:rsidR="00493FFC" w:rsidRDefault="00493FFC">
      <w:pPr>
        <w:pStyle w:val="TOC3"/>
        <w:rPr>
          <w:ins w:id="82" w:author="Per Lindell" w:date="2023-05-29T17:23:00Z"/>
          <w:rFonts w:asciiTheme="minorHAnsi" w:eastAsiaTheme="minorEastAsia" w:hAnsiTheme="minorHAnsi" w:cstheme="minorBidi"/>
          <w:sz w:val="22"/>
          <w:szCs w:val="22"/>
          <w:lang w:val="en-SE" w:eastAsia="en-SE"/>
        </w:rPr>
      </w:pPr>
      <w:ins w:id="83" w:author="Per Lindell" w:date="2023-05-29T17:23:00Z">
        <w:r>
          <w:t>5.3</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19_</w:t>
        </w:r>
        <w:r w:rsidRPr="003B3BB2">
          <w:rPr>
            <w:rFonts w:eastAsia="MS Mincho"/>
            <w:lang w:eastAsia="ja-JP"/>
          </w:rPr>
          <w:t>n79</w:t>
        </w:r>
        <w:r>
          <w:tab/>
        </w:r>
        <w:r>
          <w:fldChar w:fldCharType="begin"/>
        </w:r>
        <w:r>
          <w:instrText xml:space="preserve"> PAGEREF _Toc136273437 \h </w:instrText>
        </w:r>
      </w:ins>
      <w:r>
        <w:fldChar w:fldCharType="separate"/>
      </w:r>
      <w:ins w:id="84" w:author="Per Lindell" w:date="2023-05-29T17:23:00Z">
        <w:r>
          <w:t>12</w:t>
        </w:r>
        <w:r>
          <w:fldChar w:fldCharType="end"/>
        </w:r>
      </w:ins>
    </w:p>
    <w:p w14:paraId="4861A08A" w14:textId="0DD274A7" w:rsidR="00493FFC" w:rsidRDefault="00493FFC">
      <w:pPr>
        <w:pStyle w:val="TOC4"/>
        <w:rPr>
          <w:ins w:id="85" w:author="Per Lindell" w:date="2023-05-29T17:23:00Z"/>
          <w:rFonts w:asciiTheme="minorHAnsi" w:eastAsiaTheme="minorEastAsia" w:hAnsiTheme="minorHAnsi" w:cstheme="minorBidi"/>
          <w:sz w:val="22"/>
          <w:szCs w:val="22"/>
          <w:lang w:val="en-SE" w:eastAsia="en-SE"/>
        </w:rPr>
      </w:pPr>
      <w:ins w:id="86" w:author="Per Lindell" w:date="2023-05-29T17:23:00Z">
        <w:r>
          <w:rPr>
            <w:lang w:eastAsia="zh-CN"/>
          </w:rPr>
          <w:t>5.3.1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_Toc136273438 \h </w:instrText>
        </w:r>
      </w:ins>
      <w:r>
        <w:fldChar w:fldCharType="separate"/>
      </w:r>
      <w:ins w:id="87" w:author="Per Lindell" w:date="2023-05-29T17:23:00Z">
        <w:r>
          <w:t>12</w:t>
        </w:r>
        <w:r>
          <w:fldChar w:fldCharType="end"/>
        </w:r>
      </w:ins>
    </w:p>
    <w:p w14:paraId="6458AC64" w14:textId="4792E4D5" w:rsidR="00493FFC" w:rsidRDefault="00493FFC">
      <w:pPr>
        <w:pStyle w:val="TOC4"/>
        <w:rPr>
          <w:ins w:id="88" w:author="Per Lindell" w:date="2023-05-29T17:23:00Z"/>
          <w:rFonts w:asciiTheme="minorHAnsi" w:eastAsiaTheme="minorEastAsia" w:hAnsiTheme="minorHAnsi" w:cstheme="minorBidi"/>
          <w:sz w:val="22"/>
          <w:szCs w:val="22"/>
          <w:lang w:val="en-SE" w:eastAsia="en-SE"/>
        </w:rPr>
      </w:pPr>
      <w:ins w:id="89" w:author="Per Lindell" w:date="2023-05-29T17:23:00Z">
        <w:r>
          <w:rPr>
            <w:lang w:eastAsia="zh-CN"/>
          </w:rPr>
          <w:t>5.3.2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_Toc136273439 \h </w:instrText>
        </w:r>
      </w:ins>
      <w:r>
        <w:fldChar w:fldCharType="separate"/>
      </w:r>
      <w:ins w:id="90" w:author="Per Lindell" w:date="2023-05-29T17:23:00Z">
        <w:r>
          <w:t>12</w:t>
        </w:r>
        <w:r>
          <w:fldChar w:fldCharType="end"/>
        </w:r>
      </w:ins>
    </w:p>
    <w:p w14:paraId="38DA6580" w14:textId="277F2056" w:rsidR="00493FFC" w:rsidRDefault="00493FFC">
      <w:pPr>
        <w:pStyle w:val="TOC4"/>
        <w:rPr>
          <w:ins w:id="91" w:author="Per Lindell" w:date="2023-05-29T17:23:00Z"/>
          <w:rFonts w:asciiTheme="minorHAnsi" w:eastAsiaTheme="minorEastAsia" w:hAnsiTheme="minorHAnsi" w:cstheme="minorBidi"/>
          <w:sz w:val="22"/>
          <w:szCs w:val="22"/>
          <w:lang w:val="en-SE" w:eastAsia="en-SE"/>
        </w:rPr>
      </w:pPr>
      <w:ins w:id="92" w:author="Per Lindell" w:date="2023-05-29T17:23:00Z">
        <w:r>
          <w:rPr>
            <w:lang w:eastAsia="zh-CN"/>
          </w:rPr>
          <w:t>5.3.3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_Toc136273440 \h </w:instrText>
        </w:r>
      </w:ins>
      <w:r>
        <w:fldChar w:fldCharType="separate"/>
      </w:r>
      <w:ins w:id="93" w:author="Per Lindell" w:date="2023-05-29T17:23:00Z">
        <w:r>
          <w:t>12</w:t>
        </w:r>
        <w:r>
          <w:fldChar w:fldCharType="end"/>
        </w:r>
      </w:ins>
    </w:p>
    <w:p w14:paraId="2D74ABEE" w14:textId="432E1EBC" w:rsidR="00493FFC" w:rsidRDefault="00493FFC">
      <w:pPr>
        <w:pStyle w:val="TOC4"/>
        <w:rPr>
          <w:ins w:id="94" w:author="Per Lindell" w:date="2023-05-29T17:23:00Z"/>
          <w:rFonts w:asciiTheme="minorHAnsi" w:eastAsiaTheme="minorEastAsia" w:hAnsiTheme="minorHAnsi" w:cstheme="minorBidi"/>
          <w:sz w:val="22"/>
          <w:szCs w:val="22"/>
          <w:lang w:val="en-SE" w:eastAsia="en-SE"/>
        </w:rPr>
      </w:pPr>
      <w:ins w:id="95" w:author="Per Lindell" w:date="2023-05-29T17:23:00Z">
        <w:r>
          <w:t>5.3.4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_Toc136273441 \h </w:instrText>
        </w:r>
      </w:ins>
      <w:r>
        <w:fldChar w:fldCharType="separate"/>
      </w:r>
      <w:ins w:id="96" w:author="Per Lindell" w:date="2023-05-29T17:23:00Z">
        <w:r>
          <w:t>13</w:t>
        </w:r>
        <w:r>
          <w:fldChar w:fldCharType="end"/>
        </w:r>
      </w:ins>
    </w:p>
    <w:p w14:paraId="6FF4876D" w14:textId="13A2D77A" w:rsidR="00493FFC" w:rsidRDefault="00493FFC">
      <w:pPr>
        <w:pStyle w:val="TOC3"/>
        <w:rPr>
          <w:ins w:id="97" w:author="Per Lindell" w:date="2023-05-29T17:23:00Z"/>
          <w:rFonts w:asciiTheme="minorHAnsi" w:eastAsiaTheme="minorEastAsia" w:hAnsiTheme="minorHAnsi" w:cstheme="minorBidi"/>
          <w:sz w:val="22"/>
          <w:szCs w:val="22"/>
          <w:lang w:val="en-SE" w:eastAsia="en-SE"/>
        </w:rPr>
      </w:pPr>
      <w:ins w:id="98" w:author="Per Lindell" w:date="2023-05-29T17:23:00Z">
        <w:r>
          <w:t>5.4</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21_</w:t>
        </w:r>
        <w:r w:rsidRPr="003B3BB2">
          <w:rPr>
            <w:rFonts w:eastAsia="MS Mincho"/>
            <w:lang w:eastAsia="ja-JP"/>
          </w:rPr>
          <w:t>n79</w:t>
        </w:r>
        <w:r>
          <w:tab/>
        </w:r>
        <w:r>
          <w:fldChar w:fldCharType="begin"/>
        </w:r>
        <w:r>
          <w:instrText xml:space="preserve"> PAGEREF _Toc136273442 \h </w:instrText>
        </w:r>
      </w:ins>
      <w:r>
        <w:fldChar w:fldCharType="separate"/>
      </w:r>
      <w:ins w:id="99" w:author="Per Lindell" w:date="2023-05-29T17:23:00Z">
        <w:r>
          <w:t>13</w:t>
        </w:r>
        <w:r>
          <w:fldChar w:fldCharType="end"/>
        </w:r>
      </w:ins>
    </w:p>
    <w:p w14:paraId="12FC42C2" w14:textId="2948F1F1" w:rsidR="00493FFC" w:rsidRDefault="00493FFC">
      <w:pPr>
        <w:pStyle w:val="TOC4"/>
        <w:rPr>
          <w:ins w:id="100" w:author="Per Lindell" w:date="2023-05-29T17:23:00Z"/>
          <w:rFonts w:asciiTheme="minorHAnsi" w:eastAsiaTheme="minorEastAsia" w:hAnsiTheme="minorHAnsi" w:cstheme="minorBidi"/>
          <w:sz w:val="22"/>
          <w:szCs w:val="22"/>
          <w:lang w:val="en-SE" w:eastAsia="en-SE"/>
        </w:rPr>
      </w:pPr>
      <w:ins w:id="101" w:author="Per Lindell" w:date="2023-05-29T17:23:00Z">
        <w:r>
          <w:rPr>
            <w:lang w:eastAsia="zh-CN"/>
          </w:rPr>
          <w:t>5.4.1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_Toc136273443 \h </w:instrText>
        </w:r>
      </w:ins>
      <w:r>
        <w:fldChar w:fldCharType="separate"/>
      </w:r>
      <w:ins w:id="102" w:author="Per Lindell" w:date="2023-05-29T17:23:00Z">
        <w:r>
          <w:t>13</w:t>
        </w:r>
        <w:r>
          <w:fldChar w:fldCharType="end"/>
        </w:r>
      </w:ins>
    </w:p>
    <w:p w14:paraId="7299BE27" w14:textId="792ADCC8" w:rsidR="00493FFC" w:rsidRDefault="00493FFC">
      <w:pPr>
        <w:pStyle w:val="TOC4"/>
        <w:rPr>
          <w:ins w:id="103" w:author="Per Lindell" w:date="2023-05-29T17:23:00Z"/>
          <w:rFonts w:asciiTheme="minorHAnsi" w:eastAsiaTheme="minorEastAsia" w:hAnsiTheme="minorHAnsi" w:cstheme="minorBidi"/>
          <w:sz w:val="22"/>
          <w:szCs w:val="22"/>
          <w:lang w:val="en-SE" w:eastAsia="en-SE"/>
        </w:rPr>
      </w:pPr>
      <w:ins w:id="104" w:author="Per Lindell" w:date="2023-05-29T17:23:00Z">
        <w:r>
          <w:rPr>
            <w:lang w:eastAsia="zh-CN"/>
          </w:rPr>
          <w:t>5.4.2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_Toc136273444 \h </w:instrText>
        </w:r>
      </w:ins>
      <w:r>
        <w:fldChar w:fldCharType="separate"/>
      </w:r>
      <w:ins w:id="105" w:author="Per Lindell" w:date="2023-05-29T17:23:00Z">
        <w:r>
          <w:t>13</w:t>
        </w:r>
        <w:r>
          <w:fldChar w:fldCharType="end"/>
        </w:r>
      </w:ins>
    </w:p>
    <w:p w14:paraId="0F20C86B" w14:textId="51AE5365" w:rsidR="00493FFC" w:rsidRDefault="00493FFC">
      <w:pPr>
        <w:pStyle w:val="TOC4"/>
        <w:rPr>
          <w:ins w:id="106" w:author="Per Lindell" w:date="2023-05-29T17:23:00Z"/>
          <w:rFonts w:asciiTheme="minorHAnsi" w:eastAsiaTheme="minorEastAsia" w:hAnsiTheme="minorHAnsi" w:cstheme="minorBidi"/>
          <w:sz w:val="22"/>
          <w:szCs w:val="22"/>
          <w:lang w:val="en-SE" w:eastAsia="en-SE"/>
        </w:rPr>
      </w:pPr>
      <w:ins w:id="107" w:author="Per Lindell" w:date="2023-05-29T17:23:00Z">
        <w:r>
          <w:rPr>
            <w:lang w:eastAsia="zh-CN"/>
          </w:rPr>
          <w:t>5.4.3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_Toc136273445 \h </w:instrText>
        </w:r>
      </w:ins>
      <w:r>
        <w:fldChar w:fldCharType="separate"/>
      </w:r>
      <w:ins w:id="108" w:author="Per Lindell" w:date="2023-05-29T17:23:00Z">
        <w:r>
          <w:t>13</w:t>
        </w:r>
        <w:r>
          <w:fldChar w:fldCharType="end"/>
        </w:r>
      </w:ins>
    </w:p>
    <w:p w14:paraId="77B57A39" w14:textId="0D7F6767" w:rsidR="00493FFC" w:rsidRDefault="00493FFC">
      <w:pPr>
        <w:pStyle w:val="TOC4"/>
        <w:rPr>
          <w:ins w:id="109" w:author="Per Lindell" w:date="2023-05-29T17:23:00Z"/>
          <w:rFonts w:asciiTheme="minorHAnsi" w:eastAsiaTheme="minorEastAsia" w:hAnsiTheme="minorHAnsi" w:cstheme="minorBidi"/>
          <w:sz w:val="22"/>
          <w:szCs w:val="22"/>
          <w:lang w:val="en-SE" w:eastAsia="en-SE"/>
        </w:rPr>
      </w:pPr>
      <w:ins w:id="110" w:author="Per Lindell" w:date="2023-05-29T17:23:00Z">
        <w:r>
          <w:t>5.4.4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_Toc136273446 \h </w:instrText>
        </w:r>
      </w:ins>
      <w:r>
        <w:fldChar w:fldCharType="separate"/>
      </w:r>
      <w:ins w:id="111" w:author="Per Lindell" w:date="2023-05-29T17:23:00Z">
        <w:r>
          <w:t>14</w:t>
        </w:r>
        <w:r>
          <w:fldChar w:fldCharType="end"/>
        </w:r>
      </w:ins>
    </w:p>
    <w:p w14:paraId="081ED63F" w14:textId="40E51973" w:rsidR="00493FFC" w:rsidRDefault="00493FFC">
      <w:pPr>
        <w:pStyle w:val="TOC3"/>
        <w:rPr>
          <w:ins w:id="112" w:author="Per Lindell" w:date="2023-05-29T17:23:00Z"/>
          <w:rFonts w:asciiTheme="minorHAnsi" w:eastAsiaTheme="minorEastAsia" w:hAnsiTheme="minorHAnsi" w:cstheme="minorBidi"/>
          <w:sz w:val="22"/>
          <w:szCs w:val="22"/>
          <w:lang w:val="en-SE" w:eastAsia="en-SE"/>
        </w:rPr>
      </w:pPr>
      <w:ins w:id="113" w:author="Per Lindell" w:date="2023-05-29T17:23:00Z">
        <w:r>
          <w:t>5.5</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1_</w:t>
        </w:r>
        <w:r w:rsidRPr="003B3BB2">
          <w:rPr>
            <w:rFonts w:eastAsia="MS Mincho"/>
            <w:lang w:eastAsia="ja-JP"/>
          </w:rPr>
          <w:t>n77-n79</w:t>
        </w:r>
        <w:r>
          <w:tab/>
        </w:r>
        <w:r>
          <w:fldChar w:fldCharType="begin"/>
        </w:r>
        <w:r>
          <w:instrText xml:space="preserve"> PAGEREF _Toc136273447 \h </w:instrText>
        </w:r>
      </w:ins>
      <w:r>
        <w:fldChar w:fldCharType="separate"/>
      </w:r>
      <w:ins w:id="114" w:author="Per Lindell" w:date="2023-05-29T17:23:00Z">
        <w:r>
          <w:t>15</w:t>
        </w:r>
        <w:r>
          <w:fldChar w:fldCharType="end"/>
        </w:r>
      </w:ins>
    </w:p>
    <w:p w14:paraId="220DD3FA" w14:textId="11D1D8AA" w:rsidR="00493FFC" w:rsidRDefault="00493FFC">
      <w:pPr>
        <w:pStyle w:val="TOC4"/>
        <w:rPr>
          <w:ins w:id="115" w:author="Per Lindell" w:date="2023-05-29T17:23:00Z"/>
          <w:rFonts w:asciiTheme="minorHAnsi" w:eastAsiaTheme="minorEastAsia" w:hAnsiTheme="minorHAnsi" w:cstheme="minorBidi"/>
          <w:sz w:val="22"/>
          <w:szCs w:val="22"/>
          <w:lang w:val="en-SE" w:eastAsia="en-SE"/>
        </w:rPr>
      </w:pPr>
      <w:ins w:id="116" w:author="Per Lindell" w:date="2023-05-29T17:23:00Z">
        <w:r>
          <w:rPr>
            <w:lang w:eastAsia="zh-CN"/>
          </w:rPr>
          <w:t>5.5.1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_Toc136273448 \h </w:instrText>
        </w:r>
      </w:ins>
      <w:r>
        <w:fldChar w:fldCharType="separate"/>
      </w:r>
      <w:ins w:id="117" w:author="Per Lindell" w:date="2023-05-29T17:23:00Z">
        <w:r>
          <w:t>15</w:t>
        </w:r>
        <w:r>
          <w:fldChar w:fldCharType="end"/>
        </w:r>
      </w:ins>
    </w:p>
    <w:p w14:paraId="0789F44B" w14:textId="2B9C2E9B" w:rsidR="00493FFC" w:rsidRDefault="00493FFC">
      <w:pPr>
        <w:pStyle w:val="TOC4"/>
        <w:rPr>
          <w:ins w:id="118" w:author="Per Lindell" w:date="2023-05-29T17:23:00Z"/>
          <w:rFonts w:asciiTheme="minorHAnsi" w:eastAsiaTheme="minorEastAsia" w:hAnsiTheme="minorHAnsi" w:cstheme="minorBidi"/>
          <w:sz w:val="22"/>
          <w:szCs w:val="22"/>
          <w:lang w:val="en-SE" w:eastAsia="en-SE"/>
        </w:rPr>
      </w:pPr>
      <w:ins w:id="119" w:author="Per Lindell" w:date="2023-05-29T17:23:00Z">
        <w:r>
          <w:rPr>
            <w:lang w:eastAsia="zh-CN"/>
          </w:rPr>
          <w:t>5.5.2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_Toc136273449 \h </w:instrText>
        </w:r>
      </w:ins>
      <w:r>
        <w:fldChar w:fldCharType="separate"/>
      </w:r>
      <w:ins w:id="120" w:author="Per Lindell" w:date="2023-05-29T17:23:00Z">
        <w:r>
          <w:t>15</w:t>
        </w:r>
        <w:r>
          <w:fldChar w:fldCharType="end"/>
        </w:r>
      </w:ins>
    </w:p>
    <w:p w14:paraId="526D85E3" w14:textId="158AFDCA" w:rsidR="00493FFC" w:rsidRDefault="00493FFC">
      <w:pPr>
        <w:pStyle w:val="TOC4"/>
        <w:rPr>
          <w:ins w:id="121" w:author="Per Lindell" w:date="2023-05-29T17:23:00Z"/>
          <w:rFonts w:asciiTheme="minorHAnsi" w:eastAsiaTheme="minorEastAsia" w:hAnsiTheme="minorHAnsi" w:cstheme="minorBidi"/>
          <w:sz w:val="22"/>
          <w:szCs w:val="22"/>
          <w:lang w:val="en-SE" w:eastAsia="en-SE"/>
        </w:rPr>
      </w:pPr>
      <w:ins w:id="122" w:author="Per Lindell" w:date="2023-05-29T17:23:00Z">
        <w:r>
          <w:rPr>
            <w:lang w:eastAsia="zh-CN"/>
          </w:rPr>
          <w:t>5.5.3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_Toc136273450 \h </w:instrText>
        </w:r>
      </w:ins>
      <w:r>
        <w:fldChar w:fldCharType="separate"/>
      </w:r>
      <w:ins w:id="123" w:author="Per Lindell" w:date="2023-05-29T17:23:00Z">
        <w:r>
          <w:t>15</w:t>
        </w:r>
        <w:r>
          <w:fldChar w:fldCharType="end"/>
        </w:r>
      </w:ins>
    </w:p>
    <w:p w14:paraId="4EB6287C" w14:textId="68DB50F3" w:rsidR="00493FFC" w:rsidRDefault="00493FFC">
      <w:pPr>
        <w:pStyle w:val="TOC4"/>
        <w:rPr>
          <w:ins w:id="124" w:author="Per Lindell" w:date="2023-05-29T17:23:00Z"/>
          <w:rFonts w:asciiTheme="minorHAnsi" w:eastAsiaTheme="minorEastAsia" w:hAnsiTheme="minorHAnsi" w:cstheme="minorBidi"/>
          <w:sz w:val="22"/>
          <w:szCs w:val="22"/>
          <w:lang w:val="en-SE" w:eastAsia="en-SE"/>
        </w:rPr>
      </w:pPr>
      <w:ins w:id="125" w:author="Per Lindell" w:date="2023-05-29T17:23:00Z">
        <w:r>
          <w:t>5.5.4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_Toc136273451 \h </w:instrText>
        </w:r>
      </w:ins>
      <w:r>
        <w:fldChar w:fldCharType="separate"/>
      </w:r>
      <w:ins w:id="126" w:author="Per Lindell" w:date="2023-05-29T17:23:00Z">
        <w:r>
          <w:t>15</w:t>
        </w:r>
        <w:r>
          <w:fldChar w:fldCharType="end"/>
        </w:r>
      </w:ins>
    </w:p>
    <w:p w14:paraId="3D3C00C7" w14:textId="2665751B" w:rsidR="00493FFC" w:rsidRDefault="00493FFC">
      <w:pPr>
        <w:pStyle w:val="TOC3"/>
        <w:rPr>
          <w:ins w:id="127" w:author="Per Lindell" w:date="2023-05-29T17:23:00Z"/>
          <w:rFonts w:asciiTheme="minorHAnsi" w:eastAsiaTheme="minorEastAsia" w:hAnsiTheme="minorHAnsi" w:cstheme="minorBidi"/>
          <w:sz w:val="22"/>
          <w:szCs w:val="22"/>
          <w:lang w:val="en-SE" w:eastAsia="en-SE"/>
        </w:rPr>
      </w:pPr>
      <w:ins w:id="128" w:author="Per Lindell" w:date="2023-05-29T17:23:00Z">
        <w:r>
          <w:t>5.6</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3_</w:t>
        </w:r>
        <w:r w:rsidRPr="003B3BB2">
          <w:rPr>
            <w:rFonts w:eastAsia="MS Mincho"/>
            <w:lang w:eastAsia="ja-JP"/>
          </w:rPr>
          <w:t>n77-n79</w:t>
        </w:r>
        <w:r>
          <w:tab/>
        </w:r>
        <w:r>
          <w:fldChar w:fldCharType="begin"/>
        </w:r>
        <w:r>
          <w:instrText xml:space="preserve"> PAGEREF _Toc136273452 \h </w:instrText>
        </w:r>
      </w:ins>
      <w:r>
        <w:fldChar w:fldCharType="separate"/>
      </w:r>
      <w:ins w:id="129" w:author="Per Lindell" w:date="2023-05-29T17:23:00Z">
        <w:r>
          <w:t>15</w:t>
        </w:r>
        <w:r>
          <w:fldChar w:fldCharType="end"/>
        </w:r>
      </w:ins>
    </w:p>
    <w:p w14:paraId="41F6A311" w14:textId="13905F83" w:rsidR="00493FFC" w:rsidRDefault="00493FFC">
      <w:pPr>
        <w:pStyle w:val="TOC4"/>
        <w:rPr>
          <w:ins w:id="130" w:author="Per Lindell" w:date="2023-05-29T17:23:00Z"/>
          <w:rFonts w:asciiTheme="minorHAnsi" w:eastAsiaTheme="minorEastAsia" w:hAnsiTheme="minorHAnsi" w:cstheme="minorBidi"/>
          <w:sz w:val="22"/>
          <w:szCs w:val="22"/>
          <w:lang w:val="en-SE" w:eastAsia="en-SE"/>
        </w:rPr>
      </w:pPr>
      <w:ins w:id="131" w:author="Per Lindell" w:date="2023-05-29T17:23:00Z">
        <w:r>
          <w:rPr>
            <w:lang w:eastAsia="zh-CN"/>
          </w:rPr>
          <w:t>5.6.1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_Toc136273453 \h </w:instrText>
        </w:r>
      </w:ins>
      <w:r>
        <w:fldChar w:fldCharType="separate"/>
      </w:r>
      <w:ins w:id="132" w:author="Per Lindell" w:date="2023-05-29T17:23:00Z">
        <w:r>
          <w:t>15</w:t>
        </w:r>
        <w:r>
          <w:fldChar w:fldCharType="end"/>
        </w:r>
      </w:ins>
    </w:p>
    <w:p w14:paraId="2DDA95AC" w14:textId="24D41FBF" w:rsidR="00493FFC" w:rsidRDefault="00493FFC">
      <w:pPr>
        <w:pStyle w:val="TOC4"/>
        <w:rPr>
          <w:ins w:id="133" w:author="Per Lindell" w:date="2023-05-29T17:23:00Z"/>
          <w:rFonts w:asciiTheme="minorHAnsi" w:eastAsiaTheme="minorEastAsia" w:hAnsiTheme="minorHAnsi" w:cstheme="minorBidi"/>
          <w:sz w:val="22"/>
          <w:szCs w:val="22"/>
          <w:lang w:val="en-SE" w:eastAsia="en-SE"/>
        </w:rPr>
      </w:pPr>
      <w:ins w:id="134" w:author="Per Lindell" w:date="2023-05-29T17:23:00Z">
        <w:r>
          <w:rPr>
            <w:lang w:eastAsia="zh-CN"/>
          </w:rPr>
          <w:t>5.6.2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_Toc136273454 \h </w:instrText>
        </w:r>
      </w:ins>
      <w:r>
        <w:fldChar w:fldCharType="separate"/>
      </w:r>
      <w:ins w:id="135" w:author="Per Lindell" w:date="2023-05-29T17:23:00Z">
        <w:r>
          <w:t>16</w:t>
        </w:r>
        <w:r>
          <w:fldChar w:fldCharType="end"/>
        </w:r>
      </w:ins>
    </w:p>
    <w:p w14:paraId="35ACC0CD" w14:textId="51AD5DF1" w:rsidR="00493FFC" w:rsidRDefault="00493FFC">
      <w:pPr>
        <w:pStyle w:val="TOC4"/>
        <w:rPr>
          <w:ins w:id="136" w:author="Per Lindell" w:date="2023-05-29T17:23:00Z"/>
          <w:rFonts w:asciiTheme="minorHAnsi" w:eastAsiaTheme="minorEastAsia" w:hAnsiTheme="minorHAnsi" w:cstheme="minorBidi"/>
          <w:sz w:val="22"/>
          <w:szCs w:val="22"/>
          <w:lang w:val="en-SE" w:eastAsia="en-SE"/>
        </w:rPr>
      </w:pPr>
      <w:ins w:id="137" w:author="Per Lindell" w:date="2023-05-29T17:23:00Z">
        <w:r>
          <w:rPr>
            <w:lang w:eastAsia="zh-CN"/>
          </w:rPr>
          <w:t>5.6.3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_Toc136273455 \h </w:instrText>
        </w:r>
      </w:ins>
      <w:r>
        <w:fldChar w:fldCharType="separate"/>
      </w:r>
      <w:ins w:id="138" w:author="Per Lindell" w:date="2023-05-29T17:23:00Z">
        <w:r>
          <w:t>16</w:t>
        </w:r>
        <w:r>
          <w:fldChar w:fldCharType="end"/>
        </w:r>
      </w:ins>
    </w:p>
    <w:p w14:paraId="3F6D3FBB" w14:textId="2E832603" w:rsidR="00493FFC" w:rsidRDefault="00493FFC">
      <w:pPr>
        <w:pStyle w:val="TOC4"/>
        <w:rPr>
          <w:ins w:id="139" w:author="Per Lindell" w:date="2023-05-29T17:23:00Z"/>
          <w:rFonts w:asciiTheme="minorHAnsi" w:eastAsiaTheme="minorEastAsia" w:hAnsiTheme="minorHAnsi" w:cstheme="minorBidi"/>
          <w:sz w:val="22"/>
          <w:szCs w:val="22"/>
          <w:lang w:val="en-SE" w:eastAsia="en-SE"/>
        </w:rPr>
      </w:pPr>
      <w:ins w:id="140" w:author="Per Lindell" w:date="2023-05-29T17:23:00Z">
        <w:r>
          <w:t>5.6.4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_Toc136273456 \h </w:instrText>
        </w:r>
      </w:ins>
      <w:r>
        <w:fldChar w:fldCharType="separate"/>
      </w:r>
      <w:ins w:id="141" w:author="Per Lindell" w:date="2023-05-29T17:23:00Z">
        <w:r>
          <w:t>16</w:t>
        </w:r>
        <w:r>
          <w:fldChar w:fldCharType="end"/>
        </w:r>
      </w:ins>
    </w:p>
    <w:p w14:paraId="5D32B8CE" w14:textId="18EA803E" w:rsidR="00493FFC" w:rsidRDefault="00493FFC">
      <w:pPr>
        <w:pStyle w:val="TOC3"/>
        <w:rPr>
          <w:ins w:id="142" w:author="Per Lindell" w:date="2023-05-29T17:23:00Z"/>
          <w:rFonts w:asciiTheme="minorHAnsi" w:eastAsiaTheme="minorEastAsia" w:hAnsiTheme="minorHAnsi" w:cstheme="minorBidi"/>
          <w:sz w:val="22"/>
          <w:szCs w:val="22"/>
          <w:lang w:val="en-SE" w:eastAsia="en-SE"/>
        </w:rPr>
      </w:pPr>
      <w:ins w:id="143" w:author="Per Lindell" w:date="2023-05-29T17:23:00Z">
        <w:r>
          <w:t>5.7</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21_</w:t>
        </w:r>
        <w:r w:rsidRPr="003B3BB2">
          <w:rPr>
            <w:rFonts w:eastAsia="MS Mincho"/>
            <w:lang w:eastAsia="ja-JP"/>
          </w:rPr>
          <w:t>n77-n79</w:t>
        </w:r>
        <w:r>
          <w:tab/>
        </w:r>
        <w:r>
          <w:fldChar w:fldCharType="begin"/>
        </w:r>
        <w:r>
          <w:instrText xml:space="preserve"> PAGEREF _Toc136273457 \h </w:instrText>
        </w:r>
      </w:ins>
      <w:r>
        <w:fldChar w:fldCharType="separate"/>
      </w:r>
      <w:ins w:id="144" w:author="Per Lindell" w:date="2023-05-29T17:23:00Z">
        <w:r>
          <w:t>16</w:t>
        </w:r>
        <w:r>
          <w:fldChar w:fldCharType="end"/>
        </w:r>
      </w:ins>
    </w:p>
    <w:p w14:paraId="7DE8A8CC" w14:textId="2C494FD9" w:rsidR="00493FFC" w:rsidRDefault="00493FFC">
      <w:pPr>
        <w:pStyle w:val="TOC4"/>
        <w:rPr>
          <w:ins w:id="145" w:author="Per Lindell" w:date="2023-05-29T17:23:00Z"/>
          <w:rFonts w:asciiTheme="minorHAnsi" w:eastAsiaTheme="minorEastAsia" w:hAnsiTheme="minorHAnsi" w:cstheme="minorBidi"/>
          <w:sz w:val="22"/>
          <w:szCs w:val="22"/>
          <w:lang w:val="en-SE" w:eastAsia="en-SE"/>
        </w:rPr>
      </w:pPr>
      <w:ins w:id="146" w:author="Per Lindell" w:date="2023-05-29T17:23:00Z">
        <w:r>
          <w:rPr>
            <w:lang w:eastAsia="zh-CN"/>
          </w:rPr>
          <w:t>5.7.1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_Toc136273458 \h </w:instrText>
        </w:r>
      </w:ins>
      <w:r>
        <w:fldChar w:fldCharType="separate"/>
      </w:r>
      <w:ins w:id="147" w:author="Per Lindell" w:date="2023-05-29T17:23:00Z">
        <w:r>
          <w:t>16</w:t>
        </w:r>
        <w:r>
          <w:fldChar w:fldCharType="end"/>
        </w:r>
      </w:ins>
    </w:p>
    <w:p w14:paraId="61A0A4E0" w14:textId="4A8B5C26" w:rsidR="00493FFC" w:rsidRDefault="00493FFC">
      <w:pPr>
        <w:pStyle w:val="TOC4"/>
        <w:rPr>
          <w:ins w:id="148" w:author="Per Lindell" w:date="2023-05-29T17:23:00Z"/>
          <w:rFonts w:asciiTheme="minorHAnsi" w:eastAsiaTheme="minorEastAsia" w:hAnsiTheme="minorHAnsi" w:cstheme="minorBidi"/>
          <w:sz w:val="22"/>
          <w:szCs w:val="22"/>
          <w:lang w:val="en-SE" w:eastAsia="en-SE"/>
        </w:rPr>
      </w:pPr>
      <w:ins w:id="149" w:author="Per Lindell" w:date="2023-05-29T17:23:00Z">
        <w:r>
          <w:rPr>
            <w:lang w:eastAsia="zh-CN"/>
          </w:rPr>
          <w:t>5.7.2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_Toc136273459 \h </w:instrText>
        </w:r>
      </w:ins>
      <w:r>
        <w:fldChar w:fldCharType="separate"/>
      </w:r>
      <w:ins w:id="150" w:author="Per Lindell" w:date="2023-05-29T17:23:00Z">
        <w:r>
          <w:t>16</w:t>
        </w:r>
        <w:r>
          <w:fldChar w:fldCharType="end"/>
        </w:r>
      </w:ins>
    </w:p>
    <w:p w14:paraId="6AE20E7F" w14:textId="12CE0190" w:rsidR="00493FFC" w:rsidRDefault="00493FFC">
      <w:pPr>
        <w:pStyle w:val="TOC4"/>
        <w:rPr>
          <w:ins w:id="151" w:author="Per Lindell" w:date="2023-05-29T17:23:00Z"/>
          <w:rFonts w:asciiTheme="minorHAnsi" w:eastAsiaTheme="minorEastAsia" w:hAnsiTheme="minorHAnsi" w:cstheme="minorBidi"/>
          <w:sz w:val="22"/>
          <w:szCs w:val="22"/>
          <w:lang w:val="en-SE" w:eastAsia="en-SE"/>
        </w:rPr>
      </w:pPr>
      <w:ins w:id="152" w:author="Per Lindell" w:date="2023-05-29T17:23:00Z">
        <w:r>
          <w:rPr>
            <w:lang w:eastAsia="zh-CN"/>
          </w:rPr>
          <w:t>5.7.3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_Toc136273460 \h </w:instrText>
        </w:r>
      </w:ins>
      <w:r>
        <w:fldChar w:fldCharType="separate"/>
      </w:r>
      <w:ins w:id="153" w:author="Per Lindell" w:date="2023-05-29T17:23:00Z">
        <w:r>
          <w:t>16</w:t>
        </w:r>
        <w:r>
          <w:fldChar w:fldCharType="end"/>
        </w:r>
      </w:ins>
    </w:p>
    <w:p w14:paraId="7D531844" w14:textId="530B640F" w:rsidR="00493FFC" w:rsidRDefault="00493FFC">
      <w:pPr>
        <w:pStyle w:val="TOC4"/>
        <w:rPr>
          <w:ins w:id="154" w:author="Per Lindell" w:date="2023-05-29T17:23:00Z"/>
          <w:rFonts w:asciiTheme="minorHAnsi" w:eastAsiaTheme="minorEastAsia" w:hAnsiTheme="minorHAnsi" w:cstheme="minorBidi"/>
          <w:sz w:val="22"/>
          <w:szCs w:val="22"/>
          <w:lang w:val="en-SE" w:eastAsia="en-SE"/>
        </w:rPr>
      </w:pPr>
      <w:ins w:id="155" w:author="Per Lindell" w:date="2023-05-29T17:23:00Z">
        <w:r>
          <w:t>5.7.4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_Toc136273461 \h </w:instrText>
        </w:r>
      </w:ins>
      <w:r>
        <w:fldChar w:fldCharType="separate"/>
      </w:r>
      <w:ins w:id="156" w:author="Per Lindell" w:date="2023-05-29T17:23:00Z">
        <w:r>
          <w:t>17</w:t>
        </w:r>
        <w:r>
          <w:fldChar w:fldCharType="end"/>
        </w:r>
      </w:ins>
    </w:p>
    <w:p w14:paraId="77D6EBE6" w14:textId="5A5DB5D2" w:rsidR="00493FFC" w:rsidRDefault="00493FFC">
      <w:pPr>
        <w:pStyle w:val="TOC3"/>
        <w:rPr>
          <w:ins w:id="157" w:author="Per Lindell" w:date="2023-05-29T17:23:00Z"/>
          <w:rFonts w:asciiTheme="minorHAnsi" w:eastAsiaTheme="minorEastAsia" w:hAnsiTheme="minorHAnsi" w:cstheme="minorBidi"/>
          <w:sz w:val="22"/>
          <w:szCs w:val="22"/>
          <w:lang w:val="en-SE" w:eastAsia="en-SE"/>
        </w:rPr>
      </w:pPr>
      <w:ins w:id="158" w:author="Per Lindell" w:date="2023-05-29T17:23:00Z">
        <w:r>
          <w:t>5.8</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1_</w:t>
        </w:r>
        <w:r w:rsidRPr="003B3BB2">
          <w:rPr>
            <w:rFonts w:eastAsia="MS Mincho"/>
            <w:lang w:eastAsia="ja-JP"/>
          </w:rPr>
          <w:t>n78-n79</w:t>
        </w:r>
        <w:r>
          <w:tab/>
        </w:r>
        <w:r>
          <w:fldChar w:fldCharType="begin"/>
        </w:r>
        <w:r>
          <w:instrText xml:space="preserve"> PAGEREF _Toc136273462 \h </w:instrText>
        </w:r>
      </w:ins>
      <w:r>
        <w:fldChar w:fldCharType="separate"/>
      </w:r>
      <w:ins w:id="159" w:author="Per Lindell" w:date="2023-05-29T17:23:00Z">
        <w:r>
          <w:t>17</w:t>
        </w:r>
        <w:r>
          <w:fldChar w:fldCharType="end"/>
        </w:r>
      </w:ins>
    </w:p>
    <w:p w14:paraId="0B24D8DC" w14:textId="0BBF68F6" w:rsidR="00493FFC" w:rsidRDefault="00493FFC">
      <w:pPr>
        <w:pStyle w:val="TOC4"/>
        <w:rPr>
          <w:ins w:id="160" w:author="Per Lindell" w:date="2023-05-29T17:23:00Z"/>
          <w:rFonts w:asciiTheme="minorHAnsi" w:eastAsiaTheme="minorEastAsia" w:hAnsiTheme="minorHAnsi" w:cstheme="minorBidi"/>
          <w:sz w:val="22"/>
          <w:szCs w:val="22"/>
          <w:lang w:val="en-SE" w:eastAsia="en-SE"/>
        </w:rPr>
      </w:pPr>
      <w:ins w:id="161" w:author="Per Lindell" w:date="2023-05-29T17:23:00Z">
        <w:r>
          <w:rPr>
            <w:lang w:eastAsia="zh-CN"/>
          </w:rPr>
          <w:t>5.8.1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_Toc136273463 \h </w:instrText>
        </w:r>
      </w:ins>
      <w:r>
        <w:fldChar w:fldCharType="separate"/>
      </w:r>
      <w:ins w:id="162" w:author="Per Lindell" w:date="2023-05-29T17:23:00Z">
        <w:r>
          <w:t>17</w:t>
        </w:r>
        <w:r>
          <w:fldChar w:fldCharType="end"/>
        </w:r>
      </w:ins>
    </w:p>
    <w:p w14:paraId="1FA01E9B" w14:textId="2A540C48" w:rsidR="00493FFC" w:rsidRDefault="00493FFC">
      <w:pPr>
        <w:pStyle w:val="TOC4"/>
        <w:rPr>
          <w:ins w:id="163" w:author="Per Lindell" w:date="2023-05-29T17:23:00Z"/>
          <w:rFonts w:asciiTheme="minorHAnsi" w:eastAsiaTheme="minorEastAsia" w:hAnsiTheme="minorHAnsi" w:cstheme="minorBidi"/>
          <w:sz w:val="22"/>
          <w:szCs w:val="22"/>
          <w:lang w:val="en-SE" w:eastAsia="en-SE"/>
        </w:rPr>
      </w:pPr>
      <w:ins w:id="164" w:author="Per Lindell" w:date="2023-05-29T17:23:00Z">
        <w:r>
          <w:rPr>
            <w:lang w:eastAsia="zh-CN"/>
          </w:rPr>
          <w:t>5.8.2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_Toc136273464 \h </w:instrText>
        </w:r>
      </w:ins>
      <w:r>
        <w:fldChar w:fldCharType="separate"/>
      </w:r>
      <w:ins w:id="165" w:author="Per Lindell" w:date="2023-05-29T17:23:00Z">
        <w:r>
          <w:t>17</w:t>
        </w:r>
        <w:r>
          <w:fldChar w:fldCharType="end"/>
        </w:r>
      </w:ins>
    </w:p>
    <w:p w14:paraId="5CC2DA00" w14:textId="03E278FF" w:rsidR="00493FFC" w:rsidRDefault="00493FFC">
      <w:pPr>
        <w:pStyle w:val="TOC4"/>
        <w:rPr>
          <w:ins w:id="166" w:author="Per Lindell" w:date="2023-05-29T17:23:00Z"/>
          <w:rFonts w:asciiTheme="minorHAnsi" w:eastAsiaTheme="minorEastAsia" w:hAnsiTheme="minorHAnsi" w:cstheme="minorBidi"/>
          <w:sz w:val="22"/>
          <w:szCs w:val="22"/>
          <w:lang w:val="en-SE" w:eastAsia="en-SE"/>
        </w:rPr>
      </w:pPr>
      <w:ins w:id="167" w:author="Per Lindell" w:date="2023-05-29T17:23:00Z">
        <w:r>
          <w:rPr>
            <w:lang w:eastAsia="zh-CN"/>
          </w:rPr>
          <w:t>5.8.3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_Toc136273465 \h </w:instrText>
        </w:r>
      </w:ins>
      <w:r>
        <w:fldChar w:fldCharType="separate"/>
      </w:r>
      <w:ins w:id="168" w:author="Per Lindell" w:date="2023-05-29T17:23:00Z">
        <w:r>
          <w:t>17</w:t>
        </w:r>
        <w:r>
          <w:fldChar w:fldCharType="end"/>
        </w:r>
      </w:ins>
    </w:p>
    <w:p w14:paraId="3A322CF5" w14:textId="67631B21" w:rsidR="00493FFC" w:rsidRDefault="00493FFC">
      <w:pPr>
        <w:pStyle w:val="TOC4"/>
        <w:rPr>
          <w:ins w:id="169" w:author="Per Lindell" w:date="2023-05-29T17:23:00Z"/>
          <w:rFonts w:asciiTheme="minorHAnsi" w:eastAsiaTheme="minorEastAsia" w:hAnsiTheme="minorHAnsi" w:cstheme="minorBidi"/>
          <w:sz w:val="22"/>
          <w:szCs w:val="22"/>
          <w:lang w:val="en-SE" w:eastAsia="en-SE"/>
        </w:rPr>
      </w:pPr>
      <w:ins w:id="170" w:author="Per Lindell" w:date="2023-05-29T17:23:00Z">
        <w:r>
          <w:t>5.8.4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_Toc136273466 \h </w:instrText>
        </w:r>
      </w:ins>
      <w:r>
        <w:fldChar w:fldCharType="separate"/>
      </w:r>
      <w:ins w:id="171" w:author="Per Lindell" w:date="2023-05-29T17:23:00Z">
        <w:r>
          <w:t>18</w:t>
        </w:r>
        <w:r>
          <w:fldChar w:fldCharType="end"/>
        </w:r>
      </w:ins>
    </w:p>
    <w:p w14:paraId="31F38F9E" w14:textId="418072B6" w:rsidR="00493FFC" w:rsidRDefault="00493FFC">
      <w:pPr>
        <w:pStyle w:val="TOC3"/>
        <w:rPr>
          <w:ins w:id="172" w:author="Per Lindell" w:date="2023-05-29T17:23:00Z"/>
          <w:rFonts w:asciiTheme="minorHAnsi" w:eastAsiaTheme="minorEastAsia" w:hAnsiTheme="minorHAnsi" w:cstheme="minorBidi"/>
          <w:sz w:val="22"/>
          <w:szCs w:val="22"/>
          <w:lang w:val="en-SE" w:eastAsia="en-SE"/>
        </w:rPr>
      </w:pPr>
      <w:ins w:id="173" w:author="Per Lindell" w:date="2023-05-29T17:23:00Z">
        <w:r>
          <w:t>5.9</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3_</w:t>
        </w:r>
        <w:r w:rsidRPr="003B3BB2">
          <w:rPr>
            <w:rFonts w:eastAsia="MS Mincho"/>
            <w:lang w:eastAsia="ja-JP"/>
          </w:rPr>
          <w:t>n78-n79</w:t>
        </w:r>
        <w:r>
          <w:tab/>
        </w:r>
        <w:r>
          <w:fldChar w:fldCharType="begin"/>
        </w:r>
        <w:r>
          <w:instrText xml:space="preserve"> PAGEREF _Toc136273467 \h </w:instrText>
        </w:r>
      </w:ins>
      <w:r>
        <w:fldChar w:fldCharType="separate"/>
      </w:r>
      <w:ins w:id="174" w:author="Per Lindell" w:date="2023-05-29T17:23:00Z">
        <w:r>
          <w:t>18</w:t>
        </w:r>
        <w:r>
          <w:fldChar w:fldCharType="end"/>
        </w:r>
      </w:ins>
    </w:p>
    <w:p w14:paraId="67D9675A" w14:textId="32142926" w:rsidR="00493FFC" w:rsidRDefault="00493FFC">
      <w:pPr>
        <w:pStyle w:val="TOC4"/>
        <w:rPr>
          <w:ins w:id="175" w:author="Per Lindell" w:date="2023-05-29T17:23:00Z"/>
          <w:rFonts w:asciiTheme="minorHAnsi" w:eastAsiaTheme="minorEastAsia" w:hAnsiTheme="minorHAnsi" w:cstheme="minorBidi"/>
          <w:sz w:val="22"/>
          <w:szCs w:val="22"/>
          <w:lang w:val="en-SE" w:eastAsia="en-SE"/>
        </w:rPr>
      </w:pPr>
      <w:ins w:id="176" w:author="Per Lindell" w:date="2023-05-29T17:23:00Z">
        <w:r>
          <w:rPr>
            <w:lang w:eastAsia="zh-CN"/>
          </w:rPr>
          <w:t>5.9.1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_Toc136273468 \h </w:instrText>
        </w:r>
      </w:ins>
      <w:r>
        <w:fldChar w:fldCharType="separate"/>
      </w:r>
      <w:ins w:id="177" w:author="Per Lindell" w:date="2023-05-29T17:23:00Z">
        <w:r>
          <w:t>18</w:t>
        </w:r>
        <w:r>
          <w:fldChar w:fldCharType="end"/>
        </w:r>
      </w:ins>
    </w:p>
    <w:p w14:paraId="1A5EE86D" w14:textId="663EAB58" w:rsidR="00493FFC" w:rsidRDefault="00493FFC">
      <w:pPr>
        <w:pStyle w:val="TOC4"/>
        <w:rPr>
          <w:ins w:id="178" w:author="Per Lindell" w:date="2023-05-29T17:23:00Z"/>
          <w:rFonts w:asciiTheme="minorHAnsi" w:eastAsiaTheme="minorEastAsia" w:hAnsiTheme="minorHAnsi" w:cstheme="minorBidi"/>
          <w:sz w:val="22"/>
          <w:szCs w:val="22"/>
          <w:lang w:val="en-SE" w:eastAsia="en-SE"/>
        </w:rPr>
      </w:pPr>
      <w:ins w:id="179" w:author="Per Lindell" w:date="2023-05-29T17:23:00Z">
        <w:r>
          <w:rPr>
            <w:lang w:eastAsia="zh-CN"/>
          </w:rPr>
          <w:t>5.9.2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_Toc136273469 \h </w:instrText>
        </w:r>
      </w:ins>
      <w:r>
        <w:fldChar w:fldCharType="separate"/>
      </w:r>
      <w:ins w:id="180" w:author="Per Lindell" w:date="2023-05-29T17:23:00Z">
        <w:r>
          <w:t>18</w:t>
        </w:r>
        <w:r>
          <w:fldChar w:fldCharType="end"/>
        </w:r>
      </w:ins>
    </w:p>
    <w:p w14:paraId="46075352" w14:textId="4D1960FB" w:rsidR="00493FFC" w:rsidRDefault="00493FFC">
      <w:pPr>
        <w:pStyle w:val="TOC4"/>
        <w:rPr>
          <w:ins w:id="181" w:author="Per Lindell" w:date="2023-05-29T17:23:00Z"/>
          <w:rFonts w:asciiTheme="minorHAnsi" w:eastAsiaTheme="minorEastAsia" w:hAnsiTheme="minorHAnsi" w:cstheme="minorBidi"/>
          <w:sz w:val="22"/>
          <w:szCs w:val="22"/>
          <w:lang w:val="en-SE" w:eastAsia="en-SE"/>
        </w:rPr>
      </w:pPr>
      <w:ins w:id="182" w:author="Per Lindell" w:date="2023-05-29T17:23:00Z">
        <w:r>
          <w:rPr>
            <w:lang w:eastAsia="zh-CN"/>
          </w:rPr>
          <w:t>5.9.3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_Toc136273470 \h </w:instrText>
        </w:r>
      </w:ins>
      <w:r>
        <w:fldChar w:fldCharType="separate"/>
      </w:r>
      <w:ins w:id="183" w:author="Per Lindell" w:date="2023-05-29T17:23:00Z">
        <w:r>
          <w:t>18</w:t>
        </w:r>
        <w:r>
          <w:fldChar w:fldCharType="end"/>
        </w:r>
      </w:ins>
    </w:p>
    <w:p w14:paraId="221453B2" w14:textId="4E404C3E" w:rsidR="00493FFC" w:rsidRDefault="00493FFC">
      <w:pPr>
        <w:pStyle w:val="TOC4"/>
        <w:rPr>
          <w:ins w:id="184" w:author="Per Lindell" w:date="2023-05-29T17:23:00Z"/>
          <w:rFonts w:asciiTheme="minorHAnsi" w:eastAsiaTheme="minorEastAsia" w:hAnsiTheme="minorHAnsi" w:cstheme="minorBidi"/>
          <w:sz w:val="22"/>
          <w:szCs w:val="22"/>
          <w:lang w:val="en-SE" w:eastAsia="en-SE"/>
        </w:rPr>
      </w:pPr>
      <w:ins w:id="185" w:author="Per Lindell" w:date="2023-05-29T17:23:00Z">
        <w:r>
          <w:t>5.9.4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_Toc136273471 \h </w:instrText>
        </w:r>
      </w:ins>
      <w:r>
        <w:fldChar w:fldCharType="separate"/>
      </w:r>
      <w:ins w:id="186" w:author="Per Lindell" w:date="2023-05-29T17:23:00Z">
        <w:r>
          <w:t>19</w:t>
        </w:r>
        <w:r>
          <w:fldChar w:fldCharType="end"/>
        </w:r>
      </w:ins>
    </w:p>
    <w:p w14:paraId="00DBA484" w14:textId="73361621" w:rsidR="00493FFC" w:rsidRDefault="00493FFC">
      <w:pPr>
        <w:pStyle w:val="TOC3"/>
        <w:rPr>
          <w:ins w:id="187" w:author="Per Lindell" w:date="2023-05-29T17:23:00Z"/>
          <w:rFonts w:asciiTheme="minorHAnsi" w:eastAsiaTheme="minorEastAsia" w:hAnsiTheme="minorHAnsi" w:cstheme="minorBidi"/>
          <w:sz w:val="22"/>
          <w:szCs w:val="22"/>
          <w:lang w:val="en-SE" w:eastAsia="en-SE"/>
        </w:rPr>
      </w:pPr>
      <w:ins w:id="188" w:author="Per Lindell" w:date="2023-05-29T17:23:00Z">
        <w:r>
          <w:lastRenderedPageBreak/>
          <w:t>5.10</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21_</w:t>
        </w:r>
        <w:r w:rsidRPr="003B3BB2">
          <w:rPr>
            <w:rFonts w:eastAsia="MS Mincho"/>
            <w:lang w:eastAsia="ja-JP"/>
          </w:rPr>
          <w:t>n78-n79</w:t>
        </w:r>
        <w:r>
          <w:tab/>
        </w:r>
        <w:r>
          <w:fldChar w:fldCharType="begin"/>
        </w:r>
        <w:r>
          <w:instrText xml:space="preserve"> PAGEREF _Toc136273472 \h </w:instrText>
        </w:r>
      </w:ins>
      <w:r>
        <w:fldChar w:fldCharType="separate"/>
      </w:r>
      <w:ins w:id="189" w:author="Per Lindell" w:date="2023-05-29T17:23:00Z">
        <w:r>
          <w:t>19</w:t>
        </w:r>
        <w:r>
          <w:fldChar w:fldCharType="end"/>
        </w:r>
      </w:ins>
    </w:p>
    <w:p w14:paraId="05430F0F" w14:textId="13BD7F6C" w:rsidR="00493FFC" w:rsidRDefault="00493FFC">
      <w:pPr>
        <w:pStyle w:val="TOC4"/>
        <w:rPr>
          <w:ins w:id="190" w:author="Per Lindell" w:date="2023-05-29T17:23:00Z"/>
          <w:rFonts w:asciiTheme="minorHAnsi" w:eastAsiaTheme="minorEastAsia" w:hAnsiTheme="minorHAnsi" w:cstheme="minorBidi"/>
          <w:sz w:val="22"/>
          <w:szCs w:val="22"/>
          <w:lang w:val="en-SE" w:eastAsia="en-SE"/>
        </w:rPr>
      </w:pPr>
      <w:ins w:id="191" w:author="Per Lindell" w:date="2023-05-29T17:23:00Z">
        <w:r>
          <w:rPr>
            <w:lang w:eastAsia="zh-CN"/>
          </w:rPr>
          <w:t>5.10.1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_Toc136273473 \h </w:instrText>
        </w:r>
      </w:ins>
      <w:r>
        <w:fldChar w:fldCharType="separate"/>
      </w:r>
      <w:ins w:id="192" w:author="Per Lindell" w:date="2023-05-29T17:23:00Z">
        <w:r>
          <w:t>19</w:t>
        </w:r>
        <w:r>
          <w:fldChar w:fldCharType="end"/>
        </w:r>
      </w:ins>
    </w:p>
    <w:p w14:paraId="78A56147" w14:textId="166A8D32" w:rsidR="00493FFC" w:rsidRDefault="00493FFC">
      <w:pPr>
        <w:pStyle w:val="TOC4"/>
        <w:rPr>
          <w:ins w:id="193" w:author="Per Lindell" w:date="2023-05-29T17:23:00Z"/>
          <w:rFonts w:asciiTheme="minorHAnsi" w:eastAsiaTheme="minorEastAsia" w:hAnsiTheme="minorHAnsi" w:cstheme="minorBidi"/>
          <w:sz w:val="22"/>
          <w:szCs w:val="22"/>
          <w:lang w:val="en-SE" w:eastAsia="en-SE"/>
        </w:rPr>
      </w:pPr>
      <w:ins w:id="194" w:author="Per Lindell" w:date="2023-05-29T17:23:00Z">
        <w:r>
          <w:rPr>
            <w:lang w:eastAsia="zh-CN"/>
          </w:rPr>
          <w:t>5.10.2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_Toc136273474 \h </w:instrText>
        </w:r>
      </w:ins>
      <w:r>
        <w:fldChar w:fldCharType="separate"/>
      </w:r>
      <w:ins w:id="195" w:author="Per Lindell" w:date="2023-05-29T17:23:00Z">
        <w:r>
          <w:t>19</w:t>
        </w:r>
        <w:r>
          <w:fldChar w:fldCharType="end"/>
        </w:r>
      </w:ins>
    </w:p>
    <w:p w14:paraId="7B91DA48" w14:textId="143AC6B4" w:rsidR="00493FFC" w:rsidRDefault="00493FFC">
      <w:pPr>
        <w:pStyle w:val="TOC4"/>
        <w:rPr>
          <w:ins w:id="196" w:author="Per Lindell" w:date="2023-05-29T17:23:00Z"/>
          <w:rFonts w:asciiTheme="minorHAnsi" w:eastAsiaTheme="minorEastAsia" w:hAnsiTheme="minorHAnsi" w:cstheme="minorBidi"/>
          <w:sz w:val="22"/>
          <w:szCs w:val="22"/>
          <w:lang w:val="en-SE" w:eastAsia="en-SE"/>
        </w:rPr>
      </w:pPr>
      <w:ins w:id="197" w:author="Per Lindell" w:date="2023-05-29T17:23:00Z">
        <w:r>
          <w:rPr>
            <w:lang w:eastAsia="zh-CN"/>
          </w:rPr>
          <w:t>5.10.3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_Toc136273475 \h </w:instrText>
        </w:r>
      </w:ins>
      <w:r>
        <w:fldChar w:fldCharType="separate"/>
      </w:r>
      <w:ins w:id="198" w:author="Per Lindell" w:date="2023-05-29T17:23:00Z">
        <w:r>
          <w:t>19</w:t>
        </w:r>
        <w:r>
          <w:fldChar w:fldCharType="end"/>
        </w:r>
      </w:ins>
    </w:p>
    <w:p w14:paraId="256FF5EB" w14:textId="3DC2CD74" w:rsidR="00493FFC" w:rsidRDefault="00493FFC">
      <w:pPr>
        <w:pStyle w:val="TOC4"/>
        <w:rPr>
          <w:ins w:id="199" w:author="Per Lindell" w:date="2023-05-29T17:23:00Z"/>
          <w:rFonts w:asciiTheme="minorHAnsi" w:eastAsiaTheme="minorEastAsia" w:hAnsiTheme="minorHAnsi" w:cstheme="minorBidi"/>
          <w:sz w:val="22"/>
          <w:szCs w:val="22"/>
          <w:lang w:val="en-SE" w:eastAsia="en-SE"/>
        </w:rPr>
      </w:pPr>
      <w:ins w:id="200" w:author="Per Lindell" w:date="2023-05-29T17:23:00Z">
        <w:r>
          <w:t>5.10.4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_Toc136273476 \h </w:instrText>
        </w:r>
      </w:ins>
      <w:r>
        <w:fldChar w:fldCharType="separate"/>
      </w:r>
      <w:ins w:id="201" w:author="Per Lindell" w:date="2023-05-29T17:23:00Z">
        <w:r>
          <w:t>20</w:t>
        </w:r>
        <w:r>
          <w:fldChar w:fldCharType="end"/>
        </w:r>
      </w:ins>
    </w:p>
    <w:p w14:paraId="5339F24A" w14:textId="783A1339" w:rsidR="00493FFC" w:rsidRDefault="00493FFC">
      <w:pPr>
        <w:pStyle w:val="TOC3"/>
        <w:rPr>
          <w:ins w:id="202" w:author="Per Lindell" w:date="2023-05-29T17:23:00Z"/>
          <w:rFonts w:asciiTheme="minorHAnsi" w:eastAsiaTheme="minorEastAsia" w:hAnsiTheme="minorHAnsi" w:cstheme="minorBidi"/>
          <w:sz w:val="22"/>
          <w:szCs w:val="22"/>
          <w:lang w:val="en-SE" w:eastAsia="en-SE"/>
        </w:rPr>
      </w:pPr>
      <w:ins w:id="203" w:author="Per Lindell" w:date="2023-05-29T17:23:00Z">
        <w:r>
          <w:t>5.11</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1-21_</w:t>
        </w:r>
        <w:r w:rsidRPr="003B3BB2">
          <w:rPr>
            <w:rFonts w:eastAsia="MS Mincho"/>
            <w:lang w:eastAsia="ja-JP"/>
          </w:rPr>
          <w:t>n77</w:t>
        </w:r>
        <w:r>
          <w:tab/>
        </w:r>
        <w:r>
          <w:fldChar w:fldCharType="begin"/>
        </w:r>
        <w:r>
          <w:instrText xml:space="preserve"> PAGEREF _Toc136273477 \h </w:instrText>
        </w:r>
      </w:ins>
      <w:r>
        <w:fldChar w:fldCharType="separate"/>
      </w:r>
      <w:ins w:id="204" w:author="Per Lindell" w:date="2023-05-29T17:23:00Z">
        <w:r>
          <w:t>20</w:t>
        </w:r>
        <w:r>
          <w:fldChar w:fldCharType="end"/>
        </w:r>
      </w:ins>
    </w:p>
    <w:p w14:paraId="7110EA61" w14:textId="660F03E9" w:rsidR="00493FFC" w:rsidRDefault="00493FFC">
      <w:pPr>
        <w:pStyle w:val="TOC4"/>
        <w:rPr>
          <w:ins w:id="205" w:author="Per Lindell" w:date="2023-05-29T17:23:00Z"/>
          <w:rFonts w:asciiTheme="minorHAnsi" w:eastAsiaTheme="minorEastAsia" w:hAnsiTheme="minorHAnsi" w:cstheme="minorBidi"/>
          <w:sz w:val="22"/>
          <w:szCs w:val="22"/>
          <w:lang w:val="en-SE" w:eastAsia="en-SE"/>
        </w:rPr>
      </w:pPr>
      <w:ins w:id="206" w:author="Per Lindell" w:date="2023-05-29T17:23:00Z">
        <w:r>
          <w:rPr>
            <w:lang w:eastAsia="zh-CN"/>
          </w:rPr>
          <w:t>5.11.1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_Toc136273478 \h </w:instrText>
        </w:r>
      </w:ins>
      <w:r>
        <w:fldChar w:fldCharType="separate"/>
      </w:r>
      <w:ins w:id="207" w:author="Per Lindell" w:date="2023-05-29T17:23:00Z">
        <w:r>
          <w:t>20</w:t>
        </w:r>
        <w:r>
          <w:fldChar w:fldCharType="end"/>
        </w:r>
      </w:ins>
    </w:p>
    <w:p w14:paraId="30FC81DA" w14:textId="39E8AC06" w:rsidR="00493FFC" w:rsidRDefault="00493FFC">
      <w:pPr>
        <w:pStyle w:val="TOC4"/>
        <w:rPr>
          <w:ins w:id="208" w:author="Per Lindell" w:date="2023-05-29T17:23:00Z"/>
          <w:rFonts w:asciiTheme="minorHAnsi" w:eastAsiaTheme="minorEastAsia" w:hAnsiTheme="minorHAnsi" w:cstheme="minorBidi"/>
          <w:sz w:val="22"/>
          <w:szCs w:val="22"/>
          <w:lang w:val="en-SE" w:eastAsia="en-SE"/>
        </w:rPr>
      </w:pPr>
      <w:ins w:id="209" w:author="Per Lindell" w:date="2023-05-29T17:23:00Z">
        <w:r>
          <w:rPr>
            <w:lang w:eastAsia="zh-CN"/>
          </w:rPr>
          <w:t>5.11.2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_Toc136273479 \h </w:instrText>
        </w:r>
      </w:ins>
      <w:r>
        <w:fldChar w:fldCharType="separate"/>
      </w:r>
      <w:ins w:id="210" w:author="Per Lindell" w:date="2023-05-29T17:23:00Z">
        <w:r>
          <w:t>20</w:t>
        </w:r>
        <w:r>
          <w:fldChar w:fldCharType="end"/>
        </w:r>
      </w:ins>
    </w:p>
    <w:p w14:paraId="620E5059" w14:textId="3B8DEAA7" w:rsidR="00493FFC" w:rsidRDefault="00493FFC">
      <w:pPr>
        <w:pStyle w:val="TOC4"/>
        <w:rPr>
          <w:ins w:id="211" w:author="Per Lindell" w:date="2023-05-29T17:23:00Z"/>
          <w:rFonts w:asciiTheme="minorHAnsi" w:eastAsiaTheme="minorEastAsia" w:hAnsiTheme="minorHAnsi" w:cstheme="minorBidi"/>
          <w:sz w:val="22"/>
          <w:szCs w:val="22"/>
          <w:lang w:val="en-SE" w:eastAsia="en-SE"/>
        </w:rPr>
      </w:pPr>
      <w:ins w:id="212" w:author="Per Lindell" w:date="2023-05-29T17:23:00Z">
        <w:r>
          <w:rPr>
            <w:lang w:eastAsia="zh-CN"/>
          </w:rPr>
          <w:t>5.11.3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_Toc136273480 \h </w:instrText>
        </w:r>
      </w:ins>
      <w:r>
        <w:fldChar w:fldCharType="separate"/>
      </w:r>
      <w:ins w:id="213" w:author="Per Lindell" w:date="2023-05-29T17:23:00Z">
        <w:r>
          <w:t>20</w:t>
        </w:r>
        <w:r>
          <w:fldChar w:fldCharType="end"/>
        </w:r>
      </w:ins>
    </w:p>
    <w:p w14:paraId="5A2D6376" w14:textId="3E7C9230" w:rsidR="00493FFC" w:rsidRDefault="00493FFC">
      <w:pPr>
        <w:pStyle w:val="TOC4"/>
        <w:rPr>
          <w:ins w:id="214" w:author="Per Lindell" w:date="2023-05-29T17:23:00Z"/>
          <w:rFonts w:asciiTheme="minorHAnsi" w:eastAsiaTheme="minorEastAsia" w:hAnsiTheme="minorHAnsi" w:cstheme="minorBidi"/>
          <w:sz w:val="22"/>
          <w:szCs w:val="22"/>
          <w:lang w:val="en-SE" w:eastAsia="en-SE"/>
        </w:rPr>
      </w:pPr>
      <w:ins w:id="215" w:author="Per Lindell" w:date="2023-05-29T17:23:00Z">
        <w:r>
          <w:t>5.11.4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_Toc136273481 \h </w:instrText>
        </w:r>
      </w:ins>
      <w:r>
        <w:fldChar w:fldCharType="separate"/>
      </w:r>
      <w:ins w:id="216" w:author="Per Lindell" w:date="2023-05-29T17:23:00Z">
        <w:r>
          <w:t>21</w:t>
        </w:r>
        <w:r>
          <w:fldChar w:fldCharType="end"/>
        </w:r>
      </w:ins>
    </w:p>
    <w:p w14:paraId="1A4D8CBF" w14:textId="55561FD2" w:rsidR="00493FFC" w:rsidRDefault="00493FFC">
      <w:pPr>
        <w:pStyle w:val="TOC3"/>
        <w:rPr>
          <w:ins w:id="217" w:author="Per Lindell" w:date="2023-05-29T17:23:00Z"/>
          <w:rFonts w:asciiTheme="minorHAnsi" w:eastAsiaTheme="minorEastAsia" w:hAnsiTheme="minorHAnsi" w:cstheme="minorBidi"/>
          <w:sz w:val="22"/>
          <w:szCs w:val="22"/>
          <w:lang w:val="en-SE" w:eastAsia="en-SE"/>
        </w:rPr>
      </w:pPr>
      <w:ins w:id="218" w:author="Per Lindell" w:date="2023-05-29T17:23:00Z">
        <w:r>
          <w:t>5.12</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1-42_</w:t>
        </w:r>
        <w:r w:rsidRPr="003B3BB2">
          <w:rPr>
            <w:rFonts w:eastAsia="MS Mincho"/>
            <w:lang w:eastAsia="ja-JP"/>
          </w:rPr>
          <w:t>n77</w:t>
        </w:r>
        <w:r>
          <w:tab/>
        </w:r>
        <w:r>
          <w:fldChar w:fldCharType="begin"/>
        </w:r>
        <w:r>
          <w:instrText xml:space="preserve"> PAGEREF _Toc136273482 \h </w:instrText>
        </w:r>
      </w:ins>
      <w:r>
        <w:fldChar w:fldCharType="separate"/>
      </w:r>
      <w:ins w:id="219" w:author="Per Lindell" w:date="2023-05-29T17:23:00Z">
        <w:r>
          <w:t>21</w:t>
        </w:r>
        <w:r>
          <w:fldChar w:fldCharType="end"/>
        </w:r>
      </w:ins>
    </w:p>
    <w:p w14:paraId="2C1D3DED" w14:textId="66D9EBC3" w:rsidR="00493FFC" w:rsidRDefault="00493FFC">
      <w:pPr>
        <w:pStyle w:val="TOC4"/>
        <w:rPr>
          <w:ins w:id="220" w:author="Per Lindell" w:date="2023-05-29T17:23:00Z"/>
          <w:rFonts w:asciiTheme="minorHAnsi" w:eastAsiaTheme="minorEastAsia" w:hAnsiTheme="minorHAnsi" w:cstheme="minorBidi"/>
          <w:sz w:val="22"/>
          <w:szCs w:val="22"/>
          <w:lang w:val="en-SE" w:eastAsia="en-SE"/>
        </w:rPr>
      </w:pPr>
      <w:ins w:id="221" w:author="Per Lindell" w:date="2023-05-29T17:23:00Z">
        <w:r>
          <w:rPr>
            <w:lang w:eastAsia="zh-CN"/>
          </w:rPr>
          <w:t>5.12.1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_Toc136273483 \h </w:instrText>
        </w:r>
      </w:ins>
      <w:r>
        <w:fldChar w:fldCharType="separate"/>
      </w:r>
      <w:ins w:id="222" w:author="Per Lindell" w:date="2023-05-29T17:23:00Z">
        <w:r>
          <w:t>21</w:t>
        </w:r>
        <w:r>
          <w:fldChar w:fldCharType="end"/>
        </w:r>
      </w:ins>
    </w:p>
    <w:p w14:paraId="78DD6BF6" w14:textId="175E2E4E" w:rsidR="00493FFC" w:rsidRDefault="00493FFC">
      <w:pPr>
        <w:pStyle w:val="TOC4"/>
        <w:rPr>
          <w:ins w:id="223" w:author="Per Lindell" w:date="2023-05-29T17:23:00Z"/>
          <w:rFonts w:asciiTheme="minorHAnsi" w:eastAsiaTheme="minorEastAsia" w:hAnsiTheme="minorHAnsi" w:cstheme="minorBidi"/>
          <w:sz w:val="22"/>
          <w:szCs w:val="22"/>
          <w:lang w:val="en-SE" w:eastAsia="en-SE"/>
        </w:rPr>
      </w:pPr>
      <w:ins w:id="224" w:author="Per Lindell" w:date="2023-05-29T17:23:00Z">
        <w:r>
          <w:rPr>
            <w:lang w:eastAsia="zh-CN"/>
          </w:rPr>
          <w:t>5.12.2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_Toc136273484 \h </w:instrText>
        </w:r>
      </w:ins>
      <w:r>
        <w:fldChar w:fldCharType="separate"/>
      </w:r>
      <w:ins w:id="225" w:author="Per Lindell" w:date="2023-05-29T17:23:00Z">
        <w:r>
          <w:t>21</w:t>
        </w:r>
        <w:r>
          <w:fldChar w:fldCharType="end"/>
        </w:r>
      </w:ins>
    </w:p>
    <w:p w14:paraId="6183A56A" w14:textId="16BB7D20" w:rsidR="00493FFC" w:rsidRDefault="00493FFC">
      <w:pPr>
        <w:pStyle w:val="TOC4"/>
        <w:rPr>
          <w:ins w:id="226" w:author="Per Lindell" w:date="2023-05-29T17:23:00Z"/>
          <w:rFonts w:asciiTheme="minorHAnsi" w:eastAsiaTheme="minorEastAsia" w:hAnsiTheme="minorHAnsi" w:cstheme="minorBidi"/>
          <w:sz w:val="22"/>
          <w:szCs w:val="22"/>
          <w:lang w:val="en-SE" w:eastAsia="en-SE"/>
        </w:rPr>
      </w:pPr>
      <w:ins w:id="227" w:author="Per Lindell" w:date="2023-05-29T17:23:00Z">
        <w:r>
          <w:rPr>
            <w:lang w:eastAsia="zh-CN"/>
          </w:rPr>
          <w:t>5.12.3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_Toc136273485 \h </w:instrText>
        </w:r>
      </w:ins>
      <w:r>
        <w:fldChar w:fldCharType="separate"/>
      </w:r>
      <w:ins w:id="228" w:author="Per Lindell" w:date="2023-05-29T17:23:00Z">
        <w:r>
          <w:t>22</w:t>
        </w:r>
        <w:r>
          <w:fldChar w:fldCharType="end"/>
        </w:r>
      </w:ins>
    </w:p>
    <w:p w14:paraId="126DC6D3" w14:textId="08CE31F0" w:rsidR="00493FFC" w:rsidRDefault="00493FFC">
      <w:pPr>
        <w:pStyle w:val="TOC4"/>
        <w:rPr>
          <w:ins w:id="229" w:author="Per Lindell" w:date="2023-05-29T17:23:00Z"/>
          <w:rFonts w:asciiTheme="minorHAnsi" w:eastAsiaTheme="minorEastAsia" w:hAnsiTheme="minorHAnsi" w:cstheme="minorBidi"/>
          <w:sz w:val="22"/>
          <w:szCs w:val="22"/>
          <w:lang w:val="en-SE" w:eastAsia="en-SE"/>
        </w:rPr>
      </w:pPr>
      <w:ins w:id="230" w:author="Per Lindell" w:date="2023-05-29T17:23:00Z">
        <w:r>
          <w:t>5.12.4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_Toc136273486 \h </w:instrText>
        </w:r>
      </w:ins>
      <w:r>
        <w:fldChar w:fldCharType="separate"/>
      </w:r>
      <w:ins w:id="231" w:author="Per Lindell" w:date="2023-05-29T17:23:00Z">
        <w:r>
          <w:t>22</w:t>
        </w:r>
        <w:r>
          <w:fldChar w:fldCharType="end"/>
        </w:r>
      </w:ins>
    </w:p>
    <w:p w14:paraId="18715509" w14:textId="51252F84" w:rsidR="00493FFC" w:rsidRDefault="00493FFC">
      <w:pPr>
        <w:pStyle w:val="TOC3"/>
        <w:rPr>
          <w:ins w:id="232" w:author="Per Lindell" w:date="2023-05-29T17:23:00Z"/>
          <w:rFonts w:asciiTheme="minorHAnsi" w:eastAsiaTheme="minorEastAsia" w:hAnsiTheme="minorHAnsi" w:cstheme="minorBidi"/>
          <w:sz w:val="22"/>
          <w:szCs w:val="22"/>
          <w:lang w:val="en-SE" w:eastAsia="en-SE"/>
        </w:rPr>
      </w:pPr>
      <w:ins w:id="233" w:author="Per Lindell" w:date="2023-05-29T17:23:00Z">
        <w:r>
          <w:t>5.13</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3-21_</w:t>
        </w:r>
        <w:r w:rsidRPr="003B3BB2">
          <w:rPr>
            <w:rFonts w:eastAsia="MS Mincho"/>
            <w:lang w:eastAsia="ja-JP"/>
          </w:rPr>
          <w:t>n77</w:t>
        </w:r>
        <w:r>
          <w:tab/>
        </w:r>
        <w:r>
          <w:fldChar w:fldCharType="begin"/>
        </w:r>
        <w:r>
          <w:instrText xml:space="preserve"> PAGEREF _Toc136273487 \h </w:instrText>
        </w:r>
      </w:ins>
      <w:r>
        <w:fldChar w:fldCharType="separate"/>
      </w:r>
      <w:ins w:id="234" w:author="Per Lindell" w:date="2023-05-29T17:23:00Z">
        <w:r>
          <w:t>22</w:t>
        </w:r>
        <w:r>
          <w:fldChar w:fldCharType="end"/>
        </w:r>
      </w:ins>
    </w:p>
    <w:p w14:paraId="4ED7FF94" w14:textId="70528EFD" w:rsidR="00493FFC" w:rsidRDefault="00493FFC">
      <w:pPr>
        <w:pStyle w:val="TOC4"/>
        <w:rPr>
          <w:ins w:id="235" w:author="Per Lindell" w:date="2023-05-29T17:23:00Z"/>
          <w:rFonts w:asciiTheme="minorHAnsi" w:eastAsiaTheme="minorEastAsia" w:hAnsiTheme="minorHAnsi" w:cstheme="minorBidi"/>
          <w:sz w:val="22"/>
          <w:szCs w:val="22"/>
          <w:lang w:val="en-SE" w:eastAsia="en-SE"/>
        </w:rPr>
      </w:pPr>
      <w:ins w:id="236" w:author="Per Lindell" w:date="2023-05-29T17:23:00Z">
        <w:r>
          <w:rPr>
            <w:lang w:eastAsia="zh-CN"/>
          </w:rPr>
          <w:t>5.13.1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_Toc136273488 \h </w:instrText>
        </w:r>
      </w:ins>
      <w:r>
        <w:fldChar w:fldCharType="separate"/>
      </w:r>
      <w:ins w:id="237" w:author="Per Lindell" w:date="2023-05-29T17:23:00Z">
        <w:r>
          <w:t>22</w:t>
        </w:r>
        <w:r>
          <w:fldChar w:fldCharType="end"/>
        </w:r>
      </w:ins>
    </w:p>
    <w:p w14:paraId="4F74AB47" w14:textId="56A40622" w:rsidR="00493FFC" w:rsidRDefault="00493FFC">
      <w:pPr>
        <w:pStyle w:val="TOC4"/>
        <w:rPr>
          <w:ins w:id="238" w:author="Per Lindell" w:date="2023-05-29T17:23:00Z"/>
          <w:rFonts w:asciiTheme="minorHAnsi" w:eastAsiaTheme="minorEastAsia" w:hAnsiTheme="minorHAnsi" w:cstheme="minorBidi"/>
          <w:sz w:val="22"/>
          <w:szCs w:val="22"/>
          <w:lang w:val="en-SE" w:eastAsia="en-SE"/>
        </w:rPr>
      </w:pPr>
      <w:ins w:id="239" w:author="Per Lindell" w:date="2023-05-29T17:23:00Z">
        <w:r>
          <w:rPr>
            <w:lang w:eastAsia="zh-CN"/>
          </w:rPr>
          <w:t>5.13.2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_Toc136273489 \h </w:instrText>
        </w:r>
      </w:ins>
      <w:r>
        <w:fldChar w:fldCharType="separate"/>
      </w:r>
      <w:ins w:id="240" w:author="Per Lindell" w:date="2023-05-29T17:23:00Z">
        <w:r>
          <w:t>22</w:t>
        </w:r>
        <w:r>
          <w:fldChar w:fldCharType="end"/>
        </w:r>
      </w:ins>
    </w:p>
    <w:p w14:paraId="49DBACD1" w14:textId="610BB374" w:rsidR="00493FFC" w:rsidRDefault="00493FFC">
      <w:pPr>
        <w:pStyle w:val="TOC4"/>
        <w:rPr>
          <w:ins w:id="241" w:author="Per Lindell" w:date="2023-05-29T17:23:00Z"/>
          <w:rFonts w:asciiTheme="minorHAnsi" w:eastAsiaTheme="minorEastAsia" w:hAnsiTheme="minorHAnsi" w:cstheme="minorBidi"/>
          <w:sz w:val="22"/>
          <w:szCs w:val="22"/>
          <w:lang w:val="en-SE" w:eastAsia="en-SE"/>
        </w:rPr>
      </w:pPr>
      <w:ins w:id="242" w:author="Per Lindell" w:date="2023-05-29T17:23:00Z">
        <w:r>
          <w:rPr>
            <w:lang w:eastAsia="zh-CN"/>
          </w:rPr>
          <w:t>5.13.3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_Toc136273490 \h </w:instrText>
        </w:r>
      </w:ins>
      <w:r>
        <w:fldChar w:fldCharType="separate"/>
      </w:r>
      <w:ins w:id="243" w:author="Per Lindell" w:date="2023-05-29T17:23:00Z">
        <w:r>
          <w:t>22</w:t>
        </w:r>
        <w:r>
          <w:fldChar w:fldCharType="end"/>
        </w:r>
      </w:ins>
    </w:p>
    <w:p w14:paraId="0B81A898" w14:textId="476D7D60" w:rsidR="00493FFC" w:rsidRDefault="00493FFC">
      <w:pPr>
        <w:pStyle w:val="TOC4"/>
        <w:rPr>
          <w:ins w:id="244" w:author="Per Lindell" w:date="2023-05-29T17:23:00Z"/>
          <w:rFonts w:asciiTheme="minorHAnsi" w:eastAsiaTheme="minorEastAsia" w:hAnsiTheme="minorHAnsi" w:cstheme="minorBidi"/>
          <w:sz w:val="22"/>
          <w:szCs w:val="22"/>
          <w:lang w:val="en-SE" w:eastAsia="en-SE"/>
        </w:rPr>
      </w:pPr>
      <w:ins w:id="245" w:author="Per Lindell" w:date="2023-05-29T17:23:00Z">
        <w:r>
          <w:t>5.13.4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_Toc136273491 \h </w:instrText>
        </w:r>
      </w:ins>
      <w:r>
        <w:fldChar w:fldCharType="separate"/>
      </w:r>
      <w:ins w:id="246" w:author="Per Lindell" w:date="2023-05-29T17:23:00Z">
        <w:r>
          <w:t>23</w:t>
        </w:r>
        <w:r>
          <w:fldChar w:fldCharType="end"/>
        </w:r>
      </w:ins>
    </w:p>
    <w:p w14:paraId="082D7A75" w14:textId="461513A1" w:rsidR="00493FFC" w:rsidRDefault="00493FFC">
      <w:pPr>
        <w:pStyle w:val="TOC3"/>
        <w:rPr>
          <w:ins w:id="247" w:author="Per Lindell" w:date="2023-05-29T17:23:00Z"/>
          <w:rFonts w:asciiTheme="minorHAnsi" w:eastAsiaTheme="minorEastAsia" w:hAnsiTheme="minorHAnsi" w:cstheme="minorBidi"/>
          <w:sz w:val="22"/>
          <w:szCs w:val="22"/>
          <w:lang w:val="en-SE" w:eastAsia="en-SE"/>
        </w:rPr>
      </w:pPr>
      <w:ins w:id="248" w:author="Per Lindell" w:date="2023-05-29T17:23:00Z">
        <w:r>
          <w:t>5.14</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3-42_</w:t>
        </w:r>
        <w:r w:rsidRPr="003B3BB2">
          <w:rPr>
            <w:rFonts w:eastAsia="MS Mincho"/>
            <w:lang w:eastAsia="ja-JP"/>
          </w:rPr>
          <w:t>n77</w:t>
        </w:r>
        <w:r>
          <w:tab/>
        </w:r>
        <w:r>
          <w:fldChar w:fldCharType="begin"/>
        </w:r>
        <w:r>
          <w:instrText xml:space="preserve"> PAGEREF _Toc136273492 \h </w:instrText>
        </w:r>
      </w:ins>
      <w:r>
        <w:fldChar w:fldCharType="separate"/>
      </w:r>
      <w:ins w:id="249" w:author="Per Lindell" w:date="2023-05-29T17:23:00Z">
        <w:r>
          <w:t>23</w:t>
        </w:r>
        <w:r>
          <w:fldChar w:fldCharType="end"/>
        </w:r>
      </w:ins>
    </w:p>
    <w:p w14:paraId="53BF8690" w14:textId="0CE05A18" w:rsidR="00493FFC" w:rsidRDefault="00493FFC">
      <w:pPr>
        <w:pStyle w:val="TOC4"/>
        <w:rPr>
          <w:ins w:id="250" w:author="Per Lindell" w:date="2023-05-29T17:23:00Z"/>
          <w:rFonts w:asciiTheme="minorHAnsi" w:eastAsiaTheme="minorEastAsia" w:hAnsiTheme="minorHAnsi" w:cstheme="minorBidi"/>
          <w:sz w:val="22"/>
          <w:szCs w:val="22"/>
          <w:lang w:val="en-SE" w:eastAsia="en-SE"/>
        </w:rPr>
      </w:pPr>
      <w:ins w:id="251" w:author="Per Lindell" w:date="2023-05-29T17:23:00Z">
        <w:r>
          <w:rPr>
            <w:lang w:eastAsia="zh-CN"/>
          </w:rPr>
          <w:t>5.14.1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_Toc136273493 \h </w:instrText>
        </w:r>
      </w:ins>
      <w:r>
        <w:fldChar w:fldCharType="separate"/>
      </w:r>
      <w:ins w:id="252" w:author="Per Lindell" w:date="2023-05-29T17:23:00Z">
        <w:r>
          <w:t>23</w:t>
        </w:r>
        <w:r>
          <w:fldChar w:fldCharType="end"/>
        </w:r>
      </w:ins>
    </w:p>
    <w:p w14:paraId="759A14A8" w14:textId="6E700E6B" w:rsidR="00493FFC" w:rsidRDefault="00493FFC">
      <w:pPr>
        <w:pStyle w:val="TOC4"/>
        <w:rPr>
          <w:ins w:id="253" w:author="Per Lindell" w:date="2023-05-29T17:23:00Z"/>
          <w:rFonts w:asciiTheme="minorHAnsi" w:eastAsiaTheme="minorEastAsia" w:hAnsiTheme="minorHAnsi" w:cstheme="minorBidi"/>
          <w:sz w:val="22"/>
          <w:szCs w:val="22"/>
          <w:lang w:val="en-SE" w:eastAsia="en-SE"/>
        </w:rPr>
      </w:pPr>
      <w:ins w:id="254" w:author="Per Lindell" w:date="2023-05-29T17:23:00Z">
        <w:r>
          <w:rPr>
            <w:lang w:eastAsia="zh-CN"/>
          </w:rPr>
          <w:t>5.14.2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_Toc136273494 \h </w:instrText>
        </w:r>
      </w:ins>
      <w:r>
        <w:fldChar w:fldCharType="separate"/>
      </w:r>
      <w:ins w:id="255" w:author="Per Lindell" w:date="2023-05-29T17:23:00Z">
        <w:r>
          <w:t>23</w:t>
        </w:r>
        <w:r>
          <w:fldChar w:fldCharType="end"/>
        </w:r>
      </w:ins>
    </w:p>
    <w:p w14:paraId="331762C6" w14:textId="7D2817E0" w:rsidR="00493FFC" w:rsidRDefault="00493FFC">
      <w:pPr>
        <w:pStyle w:val="TOC4"/>
        <w:rPr>
          <w:ins w:id="256" w:author="Per Lindell" w:date="2023-05-29T17:23:00Z"/>
          <w:rFonts w:asciiTheme="minorHAnsi" w:eastAsiaTheme="minorEastAsia" w:hAnsiTheme="minorHAnsi" w:cstheme="minorBidi"/>
          <w:sz w:val="22"/>
          <w:szCs w:val="22"/>
          <w:lang w:val="en-SE" w:eastAsia="en-SE"/>
        </w:rPr>
      </w:pPr>
      <w:ins w:id="257" w:author="Per Lindell" w:date="2023-05-29T17:23:00Z">
        <w:r>
          <w:rPr>
            <w:lang w:eastAsia="zh-CN"/>
          </w:rPr>
          <w:t>5.14.3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_Toc136273495 \h </w:instrText>
        </w:r>
      </w:ins>
      <w:r>
        <w:fldChar w:fldCharType="separate"/>
      </w:r>
      <w:ins w:id="258" w:author="Per Lindell" w:date="2023-05-29T17:23:00Z">
        <w:r>
          <w:t>23</w:t>
        </w:r>
        <w:r>
          <w:fldChar w:fldCharType="end"/>
        </w:r>
      </w:ins>
    </w:p>
    <w:p w14:paraId="23351595" w14:textId="1400CBBB" w:rsidR="00493FFC" w:rsidRDefault="00493FFC">
      <w:pPr>
        <w:pStyle w:val="TOC4"/>
        <w:rPr>
          <w:ins w:id="259" w:author="Per Lindell" w:date="2023-05-29T17:23:00Z"/>
          <w:rFonts w:asciiTheme="minorHAnsi" w:eastAsiaTheme="minorEastAsia" w:hAnsiTheme="minorHAnsi" w:cstheme="minorBidi"/>
          <w:sz w:val="22"/>
          <w:szCs w:val="22"/>
          <w:lang w:val="en-SE" w:eastAsia="en-SE"/>
        </w:rPr>
      </w:pPr>
      <w:ins w:id="260" w:author="Per Lindell" w:date="2023-05-29T17:23:00Z">
        <w:r>
          <w:t>5.14.4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_Toc136273496 \h </w:instrText>
        </w:r>
      </w:ins>
      <w:r>
        <w:fldChar w:fldCharType="separate"/>
      </w:r>
      <w:ins w:id="261" w:author="Per Lindell" w:date="2023-05-29T17:23:00Z">
        <w:r>
          <w:t>24</w:t>
        </w:r>
        <w:r>
          <w:fldChar w:fldCharType="end"/>
        </w:r>
      </w:ins>
    </w:p>
    <w:p w14:paraId="4689ABD4" w14:textId="7D704D56" w:rsidR="00493FFC" w:rsidRDefault="00493FFC">
      <w:pPr>
        <w:pStyle w:val="TOC3"/>
        <w:rPr>
          <w:ins w:id="262" w:author="Per Lindell" w:date="2023-05-29T17:23:00Z"/>
          <w:rFonts w:asciiTheme="minorHAnsi" w:eastAsiaTheme="minorEastAsia" w:hAnsiTheme="minorHAnsi" w:cstheme="minorBidi"/>
          <w:sz w:val="22"/>
          <w:szCs w:val="22"/>
          <w:lang w:val="en-SE" w:eastAsia="en-SE"/>
        </w:rPr>
      </w:pPr>
      <w:ins w:id="263" w:author="Per Lindell" w:date="2023-05-29T17:23:00Z">
        <w:r>
          <w:t>5.15</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21-42_</w:t>
        </w:r>
        <w:r w:rsidRPr="003B3BB2">
          <w:rPr>
            <w:rFonts w:eastAsia="MS Mincho"/>
            <w:lang w:eastAsia="ja-JP"/>
          </w:rPr>
          <w:t>n77</w:t>
        </w:r>
        <w:r>
          <w:tab/>
        </w:r>
        <w:r>
          <w:fldChar w:fldCharType="begin"/>
        </w:r>
        <w:r>
          <w:instrText xml:space="preserve"> PAGEREF _Toc136273497 \h </w:instrText>
        </w:r>
      </w:ins>
      <w:r>
        <w:fldChar w:fldCharType="separate"/>
      </w:r>
      <w:ins w:id="264" w:author="Per Lindell" w:date="2023-05-29T17:23:00Z">
        <w:r>
          <w:t>24</w:t>
        </w:r>
        <w:r>
          <w:fldChar w:fldCharType="end"/>
        </w:r>
      </w:ins>
    </w:p>
    <w:p w14:paraId="2A91AE6C" w14:textId="6C06D31B" w:rsidR="00493FFC" w:rsidRDefault="00493FFC">
      <w:pPr>
        <w:pStyle w:val="TOC4"/>
        <w:rPr>
          <w:ins w:id="265" w:author="Per Lindell" w:date="2023-05-29T17:23:00Z"/>
          <w:rFonts w:asciiTheme="minorHAnsi" w:eastAsiaTheme="minorEastAsia" w:hAnsiTheme="minorHAnsi" w:cstheme="minorBidi"/>
          <w:sz w:val="22"/>
          <w:szCs w:val="22"/>
          <w:lang w:val="en-SE" w:eastAsia="en-SE"/>
        </w:rPr>
      </w:pPr>
      <w:ins w:id="266" w:author="Per Lindell" w:date="2023-05-29T17:23:00Z">
        <w:r>
          <w:rPr>
            <w:lang w:eastAsia="zh-CN"/>
          </w:rPr>
          <w:t>5.15.1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_Toc136273498 \h </w:instrText>
        </w:r>
      </w:ins>
      <w:r>
        <w:fldChar w:fldCharType="separate"/>
      </w:r>
      <w:ins w:id="267" w:author="Per Lindell" w:date="2023-05-29T17:23:00Z">
        <w:r>
          <w:t>24</w:t>
        </w:r>
        <w:r>
          <w:fldChar w:fldCharType="end"/>
        </w:r>
      </w:ins>
    </w:p>
    <w:p w14:paraId="31DD26DF" w14:textId="020AF700" w:rsidR="00493FFC" w:rsidRDefault="00493FFC">
      <w:pPr>
        <w:pStyle w:val="TOC4"/>
        <w:rPr>
          <w:ins w:id="268" w:author="Per Lindell" w:date="2023-05-29T17:23:00Z"/>
          <w:rFonts w:asciiTheme="minorHAnsi" w:eastAsiaTheme="minorEastAsia" w:hAnsiTheme="minorHAnsi" w:cstheme="minorBidi"/>
          <w:sz w:val="22"/>
          <w:szCs w:val="22"/>
          <w:lang w:val="en-SE" w:eastAsia="en-SE"/>
        </w:rPr>
      </w:pPr>
      <w:ins w:id="269" w:author="Per Lindell" w:date="2023-05-29T17:23:00Z">
        <w:r>
          <w:rPr>
            <w:lang w:eastAsia="zh-CN"/>
          </w:rPr>
          <w:t>5.15.2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_Toc136273499 \h </w:instrText>
        </w:r>
      </w:ins>
      <w:r>
        <w:fldChar w:fldCharType="separate"/>
      </w:r>
      <w:ins w:id="270" w:author="Per Lindell" w:date="2023-05-29T17:23:00Z">
        <w:r>
          <w:t>24</w:t>
        </w:r>
        <w:r>
          <w:fldChar w:fldCharType="end"/>
        </w:r>
      </w:ins>
    </w:p>
    <w:p w14:paraId="0C29175A" w14:textId="6FE6CC3B" w:rsidR="00493FFC" w:rsidRDefault="00493FFC">
      <w:pPr>
        <w:pStyle w:val="TOC4"/>
        <w:rPr>
          <w:ins w:id="271" w:author="Per Lindell" w:date="2023-05-29T17:23:00Z"/>
          <w:rFonts w:asciiTheme="minorHAnsi" w:eastAsiaTheme="minorEastAsia" w:hAnsiTheme="minorHAnsi" w:cstheme="minorBidi"/>
          <w:sz w:val="22"/>
          <w:szCs w:val="22"/>
          <w:lang w:val="en-SE" w:eastAsia="en-SE"/>
        </w:rPr>
      </w:pPr>
      <w:ins w:id="272" w:author="Per Lindell" w:date="2023-05-29T17:23:00Z">
        <w:r>
          <w:rPr>
            <w:lang w:eastAsia="zh-CN"/>
          </w:rPr>
          <w:t>5.15.3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_Toc136273500 \h </w:instrText>
        </w:r>
      </w:ins>
      <w:r>
        <w:fldChar w:fldCharType="separate"/>
      </w:r>
      <w:ins w:id="273" w:author="Per Lindell" w:date="2023-05-29T17:23:00Z">
        <w:r>
          <w:t>24</w:t>
        </w:r>
        <w:r>
          <w:fldChar w:fldCharType="end"/>
        </w:r>
      </w:ins>
    </w:p>
    <w:p w14:paraId="1F717F1C" w14:textId="3FEFC75C" w:rsidR="00493FFC" w:rsidRDefault="00493FFC">
      <w:pPr>
        <w:pStyle w:val="TOC4"/>
        <w:rPr>
          <w:ins w:id="274" w:author="Per Lindell" w:date="2023-05-29T17:23:00Z"/>
          <w:rFonts w:asciiTheme="minorHAnsi" w:eastAsiaTheme="minorEastAsia" w:hAnsiTheme="minorHAnsi" w:cstheme="minorBidi"/>
          <w:sz w:val="22"/>
          <w:szCs w:val="22"/>
          <w:lang w:val="en-SE" w:eastAsia="en-SE"/>
        </w:rPr>
      </w:pPr>
      <w:ins w:id="275" w:author="Per Lindell" w:date="2023-05-29T17:23:00Z">
        <w:r>
          <w:t>5.15.4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_Toc136273501 \h </w:instrText>
        </w:r>
      </w:ins>
      <w:r>
        <w:fldChar w:fldCharType="separate"/>
      </w:r>
      <w:ins w:id="276" w:author="Per Lindell" w:date="2023-05-29T17:23:00Z">
        <w:r>
          <w:t>24</w:t>
        </w:r>
        <w:r>
          <w:fldChar w:fldCharType="end"/>
        </w:r>
      </w:ins>
    </w:p>
    <w:p w14:paraId="60261D7A" w14:textId="76914C02" w:rsidR="00493FFC" w:rsidRDefault="00493FFC">
      <w:pPr>
        <w:pStyle w:val="TOC3"/>
        <w:rPr>
          <w:ins w:id="277" w:author="Per Lindell" w:date="2023-05-29T17:23:00Z"/>
          <w:rFonts w:asciiTheme="minorHAnsi" w:eastAsiaTheme="minorEastAsia" w:hAnsiTheme="minorHAnsi" w:cstheme="minorBidi"/>
          <w:sz w:val="22"/>
          <w:szCs w:val="22"/>
          <w:lang w:val="en-SE" w:eastAsia="en-SE"/>
        </w:rPr>
      </w:pPr>
      <w:ins w:id="278" w:author="Per Lindell" w:date="2023-05-29T17:23:00Z">
        <w:r>
          <w:t>5.16</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1_</w:t>
        </w:r>
        <w:r w:rsidRPr="003B3BB2">
          <w:rPr>
            <w:rFonts w:eastAsia="MS Mincho"/>
            <w:lang w:eastAsia="ja-JP"/>
          </w:rPr>
          <w:t>n77</w:t>
        </w:r>
        <w:r>
          <w:tab/>
        </w:r>
        <w:r>
          <w:fldChar w:fldCharType="begin"/>
        </w:r>
        <w:r>
          <w:instrText xml:space="preserve"> PAGEREF _Toc136273502 \h </w:instrText>
        </w:r>
      </w:ins>
      <w:r>
        <w:fldChar w:fldCharType="separate"/>
      </w:r>
      <w:ins w:id="279" w:author="Per Lindell" w:date="2023-05-29T17:23:00Z">
        <w:r>
          <w:t>25</w:t>
        </w:r>
        <w:r>
          <w:fldChar w:fldCharType="end"/>
        </w:r>
      </w:ins>
    </w:p>
    <w:p w14:paraId="3145B606" w14:textId="7CFCD414" w:rsidR="00493FFC" w:rsidRDefault="00493FFC">
      <w:pPr>
        <w:pStyle w:val="TOC4"/>
        <w:rPr>
          <w:ins w:id="280" w:author="Per Lindell" w:date="2023-05-29T17:23:00Z"/>
          <w:rFonts w:asciiTheme="minorHAnsi" w:eastAsiaTheme="minorEastAsia" w:hAnsiTheme="minorHAnsi" w:cstheme="minorBidi"/>
          <w:sz w:val="22"/>
          <w:szCs w:val="22"/>
          <w:lang w:val="en-SE" w:eastAsia="en-SE"/>
        </w:rPr>
      </w:pPr>
      <w:ins w:id="281" w:author="Per Lindell" w:date="2023-05-29T17:23:00Z">
        <w:r>
          <w:rPr>
            <w:lang w:eastAsia="zh-CN"/>
          </w:rPr>
          <w:t>5.16.1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_Toc136273503 \h </w:instrText>
        </w:r>
      </w:ins>
      <w:r>
        <w:fldChar w:fldCharType="separate"/>
      </w:r>
      <w:ins w:id="282" w:author="Per Lindell" w:date="2023-05-29T17:23:00Z">
        <w:r>
          <w:t>25</w:t>
        </w:r>
        <w:r>
          <w:fldChar w:fldCharType="end"/>
        </w:r>
      </w:ins>
    </w:p>
    <w:p w14:paraId="5A64E2D0" w14:textId="4ACFF5C8" w:rsidR="00493FFC" w:rsidRDefault="00493FFC">
      <w:pPr>
        <w:pStyle w:val="TOC4"/>
        <w:rPr>
          <w:ins w:id="283" w:author="Per Lindell" w:date="2023-05-29T17:23:00Z"/>
          <w:rFonts w:asciiTheme="minorHAnsi" w:eastAsiaTheme="minorEastAsia" w:hAnsiTheme="minorHAnsi" w:cstheme="minorBidi"/>
          <w:sz w:val="22"/>
          <w:szCs w:val="22"/>
          <w:lang w:val="en-SE" w:eastAsia="en-SE"/>
        </w:rPr>
      </w:pPr>
      <w:ins w:id="284" w:author="Per Lindell" w:date="2023-05-29T17:23:00Z">
        <w:r>
          <w:rPr>
            <w:lang w:eastAsia="zh-CN"/>
          </w:rPr>
          <w:t>5.16.2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_Toc136273504 \h </w:instrText>
        </w:r>
      </w:ins>
      <w:r>
        <w:fldChar w:fldCharType="separate"/>
      </w:r>
      <w:ins w:id="285" w:author="Per Lindell" w:date="2023-05-29T17:23:00Z">
        <w:r>
          <w:t>25</w:t>
        </w:r>
        <w:r>
          <w:fldChar w:fldCharType="end"/>
        </w:r>
      </w:ins>
    </w:p>
    <w:p w14:paraId="6B5E2F36" w14:textId="6D07D09E" w:rsidR="00493FFC" w:rsidRDefault="00493FFC">
      <w:pPr>
        <w:pStyle w:val="TOC4"/>
        <w:rPr>
          <w:ins w:id="286" w:author="Per Lindell" w:date="2023-05-29T17:23:00Z"/>
          <w:rFonts w:asciiTheme="minorHAnsi" w:eastAsiaTheme="minorEastAsia" w:hAnsiTheme="minorHAnsi" w:cstheme="minorBidi"/>
          <w:sz w:val="22"/>
          <w:szCs w:val="22"/>
          <w:lang w:val="en-SE" w:eastAsia="en-SE"/>
        </w:rPr>
      </w:pPr>
      <w:ins w:id="287" w:author="Per Lindell" w:date="2023-05-29T17:23:00Z">
        <w:r>
          <w:rPr>
            <w:lang w:eastAsia="zh-CN"/>
          </w:rPr>
          <w:t>5.16.3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_Toc136273505 \h </w:instrText>
        </w:r>
      </w:ins>
      <w:r>
        <w:fldChar w:fldCharType="separate"/>
      </w:r>
      <w:ins w:id="288" w:author="Per Lindell" w:date="2023-05-29T17:23:00Z">
        <w:r>
          <w:t>25</w:t>
        </w:r>
        <w:r>
          <w:fldChar w:fldCharType="end"/>
        </w:r>
      </w:ins>
    </w:p>
    <w:p w14:paraId="174608CE" w14:textId="6D7D79A2" w:rsidR="00493FFC" w:rsidRDefault="00493FFC">
      <w:pPr>
        <w:pStyle w:val="TOC4"/>
        <w:rPr>
          <w:ins w:id="289" w:author="Per Lindell" w:date="2023-05-29T17:23:00Z"/>
          <w:rFonts w:asciiTheme="minorHAnsi" w:eastAsiaTheme="minorEastAsia" w:hAnsiTheme="minorHAnsi" w:cstheme="minorBidi"/>
          <w:sz w:val="22"/>
          <w:szCs w:val="22"/>
          <w:lang w:val="en-SE" w:eastAsia="en-SE"/>
        </w:rPr>
      </w:pPr>
      <w:ins w:id="290" w:author="Per Lindell" w:date="2023-05-29T17:23:00Z">
        <w:r>
          <w:t>5.16.4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_Toc136273506 \h </w:instrText>
        </w:r>
      </w:ins>
      <w:r>
        <w:fldChar w:fldCharType="separate"/>
      </w:r>
      <w:ins w:id="291" w:author="Per Lindell" w:date="2023-05-29T17:23:00Z">
        <w:r>
          <w:t>26</w:t>
        </w:r>
        <w:r>
          <w:fldChar w:fldCharType="end"/>
        </w:r>
      </w:ins>
    </w:p>
    <w:p w14:paraId="74CC86BF" w14:textId="1D177A0D" w:rsidR="00493FFC" w:rsidRDefault="00493FFC">
      <w:pPr>
        <w:pStyle w:val="TOC3"/>
        <w:rPr>
          <w:ins w:id="292" w:author="Per Lindell" w:date="2023-05-29T17:23:00Z"/>
          <w:rFonts w:asciiTheme="minorHAnsi" w:eastAsiaTheme="minorEastAsia" w:hAnsiTheme="minorHAnsi" w:cstheme="minorBidi"/>
          <w:sz w:val="22"/>
          <w:szCs w:val="22"/>
          <w:lang w:val="en-SE" w:eastAsia="en-SE"/>
        </w:rPr>
      </w:pPr>
      <w:ins w:id="293" w:author="Per Lindell" w:date="2023-05-29T17:23:00Z">
        <w:r>
          <w:t>5.17</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3_</w:t>
        </w:r>
        <w:r w:rsidRPr="003B3BB2">
          <w:rPr>
            <w:rFonts w:eastAsia="MS Mincho"/>
            <w:lang w:eastAsia="ja-JP"/>
          </w:rPr>
          <w:t>n77</w:t>
        </w:r>
        <w:r>
          <w:tab/>
        </w:r>
        <w:r>
          <w:fldChar w:fldCharType="begin"/>
        </w:r>
        <w:r>
          <w:instrText xml:space="preserve"> PAGEREF _Toc136273507 \h </w:instrText>
        </w:r>
      </w:ins>
      <w:r>
        <w:fldChar w:fldCharType="separate"/>
      </w:r>
      <w:ins w:id="294" w:author="Per Lindell" w:date="2023-05-29T17:23:00Z">
        <w:r>
          <w:t>26</w:t>
        </w:r>
        <w:r>
          <w:fldChar w:fldCharType="end"/>
        </w:r>
      </w:ins>
    </w:p>
    <w:p w14:paraId="655A4B44" w14:textId="7FD7CCE0" w:rsidR="00493FFC" w:rsidRDefault="00493FFC">
      <w:pPr>
        <w:pStyle w:val="TOC4"/>
        <w:rPr>
          <w:ins w:id="295" w:author="Per Lindell" w:date="2023-05-29T17:23:00Z"/>
          <w:rFonts w:asciiTheme="minorHAnsi" w:eastAsiaTheme="minorEastAsia" w:hAnsiTheme="minorHAnsi" w:cstheme="minorBidi"/>
          <w:sz w:val="22"/>
          <w:szCs w:val="22"/>
          <w:lang w:val="en-SE" w:eastAsia="en-SE"/>
        </w:rPr>
      </w:pPr>
      <w:ins w:id="296" w:author="Per Lindell" w:date="2023-05-29T17:23:00Z">
        <w:r>
          <w:rPr>
            <w:lang w:eastAsia="zh-CN"/>
          </w:rPr>
          <w:t>5.17.1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_Toc136273508 \h </w:instrText>
        </w:r>
      </w:ins>
      <w:r>
        <w:fldChar w:fldCharType="separate"/>
      </w:r>
      <w:ins w:id="297" w:author="Per Lindell" w:date="2023-05-29T17:23:00Z">
        <w:r>
          <w:t>26</w:t>
        </w:r>
        <w:r>
          <w:fldChar w:fldCharType="end"/>
        </w:r>
      </w:ins>
    </w:p>
    <w:p w14:paraId="54064F89" w14:textId="258AE9AB" w:rsidR="00493FFC" w:rsidRDefault="00493FFC">
      <w:pPr>
        <w:pStyle w:val="TOC4"/>
        <w:rPr>
          <w:ins w:id="298" w:author="Per Lindell" w:date="2023-05-29T17:23:00Z"/>
          <w:rFonts w:asciiTheme="minorHAnsi" w:eastAsiaTheme="minorEastAsia" w:hAnsiTheme="minorHAnsi" w:cstheme="minorBidi"/>
          <w:sz w:val="22"/>
          <w:szCs w:val="22"/>
          <w:lang w:val="en-SE" w:eastAsia="en-SE"/>
        </w:rPr>
      </w:pPr>
      <w:ins w:id="299" w:author="Per Lindell" w:date="2023-05-29T17:23:00Z">
        <w:r>
          <w:rPr>
            <w:lang w:eastAsia="zh-CN"/>
          </w:rPr>
          <w:t>5.17.2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_Toc136273509 \h </w:instrText>
        </w:r>
      </w:ins>
      <w:r>
        <w:fldChar w:fldCharType="separate"/>
      </w:r>
      <w:ins w:id="300" w:author="Per Lindell" w:date="2023-05-29T17:23:00Z">
        <w:r>
          <w:t>26</w:t>
        </w:r>
        <w:r>
          <w:fldChar w:fldCharType="end"/>
        </w:r>
      </w:ins>
    </w:p>
    <w:p w14:paraId="112620D3" w14:textId="77D84B91" w:rsidR="00493FFC" w:rsidRDefault="00493FFC">
      <w:pPr>
        <w:pStyle w:val="TOC4"/>
        <w:rPr>
          <w:ins w:id="301" w:author="Per Lindell" w:date="2023-05-29T17:23:00Z"/>
          <w:rFonts w:asciiTheme="minorHAnsi" w:eastAsiaTheme="minorEastAsia" w:hAnsiTheme="minorHAnsi" w:cstheme="minorBidi"/>
          <w:sz w:val="22"/>
          <w:szCs w:val="22"/>
          <w:lang w:val="en-SE" w:eastAsia="en-SE"/>
        </w:rPr>
      </w:pPr>
      <w:ins w:id="302" w:author="Per Lindell" w:date="2023-05-29T17:23:00Z">
        <w:r>
          <w:rPr>
            <w:lang w:eastAsia="zh-CN"/>
          </w:rPr>
          <w:t>5.17.3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_Toc136273510 \h </w:instrText>
        </w:r>
      </w:ins>
      <w:r>
        <w:fldChar w:fldCharType="separate"/>
      </w:r>
      <w:ins w:id="303" w:author="Per Lindell" w:date="2023-05-29T17:23:00Z">
        <w:r>
          <w:t>26</w:t>
        </w:r>
        <w:r>
          <w:fldChar w:fldCharType="end"/>
        </w:r>
      </w:ins>
    </w:p>
    <w:p w14:paraId="7EC60143" w14:textId="39D4F64D" w:rsidR="00493FFC" w:rsidRDefault="00493FFC">
      <w:pPr>
        <w:pStyle w:val="TOC4"/>
        <w:rPr>
          <w:ins w:id="304" w:author="Per Lindell" w:date="2023-05-29T17:23:00Z"/>
          <w:rFonts w:asciiTheme="minorHAnsi" w:eastAsiaTheme="minorEastAsia" w:hAnsiTheme="minorHAnsi" w:cstheme="minorBidi"/>
          <w:sz w:val="22"/>
          <w:szCs w:val="22"/>
          <w:lang w:val="en-SE" w:eastAsia="en-SE"/>
        </w:rPr>
      </w:pPr>
      <w:ins w:id="305" w:author="Per Lindell" w:date="2023-05-29T17:23:00Z">
        <w:r>
          <w:t>5.17.4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_Toc136273511 \h </w:instrText>
        </w:r>
      </w:ins>
      <w:r>
        <w:fldChar w:fldCharType="separate"/>
      </w:r>
      <w:ins w:id="306" w:author="Per Lindell" w:date="2023-05-29T17:23:00Z">
        <w:r>
          <w:t>27</w:t>
        </w:r>
        <w:r>
          <w:fldChar w:fldCharType="end"/>
        </w:r>
      </w:ins>
    </w:p>
    <w:p w14:paraId="0D2B538A" w14:textId="10F1B1F7" w:rsidR="00493FFC" w:rsidRDefault="00493FFC">
      <w:pPr>
        <w:pStyle w:val="TOC3"/>
        <w:rPr>
          <w:ins w:id="307" w:author="Per Lindell" w:date="2023-05-29T17:23:00Z"/>
          <w:rFonts w:asciiTheme="minorHAnsi" w:eastAsiaTheme="minorEastAsia" w:hAnsiTheme="minorHAnsi" w:cstheme="minorBidi"/>
          <w:sz w:val="22"/>
          <w:szCs w:val="22"/>
          <w:lang w:val="en-SE" w:eastAsia="en-SE"/>
        </w:rPr>
      </w:pPr>
      <w:ins w:id="308" w:author="Per Lindell" w:date="2023-05-29T17:23:00Z">
        <w:r>
          <w:t>5.18</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21_</w:t>
        </w:r>
        <w:r w:rsidRPr="003B3BB2">
          <w:rPr>
            <w:rFonts w:eastAsia="MS Mincho"/>
            <w:lang w:eastAsia="ja-JP"/>
          </w:rPr>
          <w:t>n77</w:t>
        </w:r>
        <w:r>
          <w:tab/>
        </w:r>
        <w:r>
          <w:fldChar w:fldCharType="begin"/>
        </w:r>
        <w:r>
          <w:instrText xml:space="preserve"> PAGEREF _Toc136273512 \h </w:instrText>
        </w:r>
      </w:ins>
      <w:r>
        <w:fldChar w:fldCharType="separate"/>
      </w:r>
      <w:ins w:id="309" w:author="Per Lindell" w:date="2023-05-29T17:23:00Z">
        <w:r>
          <w:t>27</w:t>
        </w:r>
        <w:r>
          <w:fldChar w:fldCharType="end"/>
        </w:r>
      </w:ins>
    </w:p>
    <w:p w14:paraId="523093B2" w14:textId="43637A58" w:rsidR="00493FFC" w:rsidRDefault="00493FFC">
      <w:pPr>
        <w:pStyle w:val="TOC4"/>
        <w:rPr>
          <w:ins w:id="310" w:author="Per Lindell" w:date="2023-05-29T17:23:00Z"/>
          <w:rFonts w:asciiTheme="minorHAnsi" w:eastAsiaTheme="minorEastAsia" w:hAnsiTheme="minorHAnsi" w:cstheme="minorBidi"/>
          <w:sz w:val="22"/>
          <w:szCs w:val="22"/>
          <w:lang w:val="en-SE" w:eastAsia="en-SE"/>
        </w:rPr>
      </w:pPr>
      <w:ins w:id="311" w:author="Per Lindell" w:date="2023-05-29T17:23:00Z">
        <w:r>
          <w:rPr>
            <w:lang w:eastAsia="zh-CN"/>
          </w:rPr>
          <w:t>5.18.1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_Toc136273513 \h </w:instrText>
        </w:r>
      </w:ins>
      <w:r>
        <w:fldChar w:fldCharType="separate"/>
      </w:r>
      <w:ins w:id="312" w:author="Per Lindell" w:date="2023-05-29T17:23:00Z">
        <w:r>
          <w:t>27</w:t>
        </w:r>
        <w:r>
          <w:fldChar w:fldCharType="end"/>
        </w:r>
      </w:ins>
    </w:p>
    <w:p w14:paraId="2C9F0734" w14:textId="1C029AA7" w:rsidR="00493FFC" w:rsidRDefault="00493FFC">
      <w:pPr>
        <w:pStyle w:val="TOC4"/>
        <w:rPr>
          <w:ins w:id="313" w:author="Per Lindell" w:date="2023-05-29T17:23:00Z"/>
          <w:rFonts w:asciiTheme="minorHAnsi" w:eastAsiaTheme="minorEastAsia" w:hAnsiTheme="minorHAnsi" w:cstheme="minorBidi"/>
          <w:sz w:val="22"/>
          <w:szCs w:val="22"/>
          <w:lang w:val="en-SE" w:eastAsia="en-SE"/>
        </w:rPr>
      </w:pPr>
      <w:ins w:id="314" w:author="Per Lindell" w:date="2023-05-29T17:23:00Z">
        <w:r>
          <w:rPr>
            <w:lang w:eastAsia="zh-CN"/>
          </w:rPr>
          <w:t>5.18.2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_Toc136273514 \h </w:instrText>
        </w:r>
      </w:ins>
      <w:r>
        <w:fldChar w:fldCharType="separate"/>
      </w:r>
      <w:ins w:id="315" w:author="Per Lindell" w:date="2023-05-29T17:23:00Z">
        <w:r>
          <w:t>27</w:t>
        </w:r>
        <w:r>
          <w:fldChar w:fldCharType="end"/>
        </w:r>
      </w:ins>
    </w:p>
    <w:p w14:paraId="6BE4332D" w14:textId="04076C23" w:rsidR="00493FFC" w:rsidRDefault="00493FFC">
      <w:pPr>
        <w:pStyle w:val="TOC4"/>
        <w:rPr>
          <w:ins w:id="316" w:author="Per Lindell" w:date="2023-05-29T17:23:00Z"/>
          <w:rFonts w:asciiTheme="minorHAnsi" w:eastAsiaTheme="minorEastAsia" w:hAnsiTheme="minorHAnsi" w:cstheme="minorBidi"/>
          <w:sz w:val="22"/>
          <w:szCs w:val="22"/>
          <w:lang w:val="en-SE" w:eastAsia="en-SE"/>
        </w:rPr>
      </w:pPr>
      <w:ins w:id="317" w:author="Per Lindell" w:date="2023-05-29T17:23:00Z">
        <w:r>
          <w:rPr>
            <w:lang w:eastAsia="zh-CN"/>
          </w:rPr>
          <w:t>5.18.3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_Toc136273515 \h </w:instrText>
        </w:r>
      </w:ins>
      <w:r>
        <w:fldChar w:fldCharType="separate"/>
      </w:r>
      <w:ins w:id="318" w:author="Per Lindell" w:date="2023-05-29T17:23:00Z">
        <w:r>
          <w:t>27</w:t>
        </w:r>
        <w:r>
          <w:fldChar w:fldCharType="end"/>
        </w:r>
      </w:ins>
    </w:p>
    <w:p w14:paraId="2C8C24A8" w14:textId="10401351" w:rsidR="00493FFC" w:rsidRDefault="00493FFC">
      <w:pPr>
        <w:pStyle w:val="TOC4"/>
        <w:rPr>
          <w:ins w:id="319" w:author="Per Lindell" w:date="2023-05-29T17:23:00Z"/>
          <w:rFonts w:asciiTheme="minorHAnsi" w:eastAsiaTheme="minorEastAsia" w:hAnsiTheme="minorHAnsi" w:cstheme="minorBidi"/>
          <w:sz w:val="22"/>
          <w:szCs w:val="22"/>
          <w:lang w:val="en-SE" w:eastAsia="en-SE"/>
        </w:rPr>
      </w:pPr>
      <w:ins w:id="320" w:author="Per Lindell" w:date="2023-05-29T17:23:00Z">
        <w:r>
          <w:t>5.18.4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_Toc136273516 \h </w:instrText>
        </w:r>
      </w:ins>
      <w:r>
        <w:fldChar w:fldCharType="separate"/>
      </w:r>
      <w:ins w:id="321" w:author="Per Lindell" w:date="2023-05-29T17:23:00Z">
        <w:r>
          <w:t>28</w:t>
        </w:r>
        <w:r>
          <w:fldChar w:fldCharType="end"/>
        </w:r>
      </w:ins>
    </w:p>
    <w:p w14:paraId="17671CAC" w14:textId="00DB460B" w:rsidR="00493FFC" w:rsidRDefault="00493FFC">
      <w:pPr>
        <w:pStyle w:val="TOC3"/>
        <w:rPr>
          <w:ins w:id="322" w:author="Per Lindell" w:date="2023-05-29T17:23:00Z"/>
          <w:rFonts w:asciiTheme="minorHAnsi" w:eastAsiaTheme="minorEastAsia" w:hAnsiTheme="minorHAnsi" w:cstheme="minorBidi"/>
          <w:sz w:val="22"/>
          <w:szCs w:val="22"/>
          <w:lang w:val="en-SE" w:eastAsia="en-SE"/>
        </w:rPr>
      </w:pPr>
      <w:ins w:id="323" w:author="Per Lindell" w:date="2023-05-29T17:23:00Z">
        <w:r>
          <w:t>5.19</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21_</w:t>
        </w:r>
        <w:r w:rsidRPr="003B3BB2">
          <w:rPr>
            <w:rFonts w:eastAsia="MS Mincho"/>
            <w:lang w:eastAsia="ja-JP"/>
          </w:rPr>
          <w:t>n78</w:t>
        </w:r>
        <w:r>
          <w:tab/>
        </w:r>
        <w:r>
          <w:fldChar w:fldCharType="begin"/>
        </w:r>
        <w:r>
          <w:instrText xml:space="preserve"> PAGEREF _Toc136273517 \h </w:instrText>
        </w:r>
      </w:ins>
      <w:r>
        <w:fldChar w:fldCharType="separate"/>
      </w:r>
      <w:ins w:id="324" w:author="Per Lindell" w:date="2023-05-29T17:23:00Z">
        <w:r>
          <w:t>28</w:t>
        </w:r>
        <w:r>
          <w:fldChar w:fldCharType="end"/>
        </w:r>
      </w:ins>
    </w:p>
    <w:p w14:paraId="69C3AB94" w14:textId="70B4995B" w:rsidR="00493FFC" w:rsidRDefault="00493FFC">
      <w:pPr>
        <w:pStyle w:val="TOC4"/>
        <w:rPr>
          <w:ins w:id="325" w:author="Per Lindell" w:date="2023-05-29T17:23:00Z"/>
          <w:rFonts w:asciiTheme="minorHAnsi" w:eastAsiaTheme="minorEastAsia" w:hAnsiTheme="minorHAnsi" w:cstheme="minorBidi"/>
          <w:sz w:val="22"/>
          <w:szCs w:val="22"/>
          <w:lang w:val="en-SE" w:eastAsia="en-SE"/>
        </w:rPr>
      </w:pPr>
      <w:ins w:id="326" w:author="Per Lindell" w:date="2023-05-29T17:23:00Z">
        <w:r>
          <w:rPr>
            <w:lang w:eastAsia="zh-CN"/>
          </w:rPr>
          <w:t>5.19.1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_Toc136273518 \h </w:instrText>
        </w:r>
      </w:ins>
      <w:r>
        <w:fldChar w:fldCharType="separate"/>
      </w:r>
      <w:ins w:id="327" w:author="Per Lindell" w:date="2023-05-29T17:23:00Z">
        <w:r>
          <w:t>28</w:t>
        </w:r>
        <w:r>
          <w:fldChar w:fldCharType="end"/>
        </w:r>
      </w:ins>
    </w:p>
    <w:p w14:paraId="129A3658" w14:textId="198F8663" w:rsidR="00493FFC" w:rsidRDefault="00493FFC">
      <w:pPr>
        <w:pStyle w:val="TOC4"/>
        <w:rPr>
          <w:ins w:id="328" w:author="Per Lindell" w:date="2023-05-29T17:23:00Z"/>
          <w:rFonts w:asciiTheme="minorHAnsi" w:eastAsiaTheme="minorEastAsia" w:hAnsiTheme="minorHAnsi" w:cstheme="minorBidi"/>
          <w:sz w:val="22"/>
          <w:szCs w:val="22"/>
          <w:lang w:val="en-SE" w:eastAsia="en-SE"/>
        </w:rPr>
      </w:pPr>
      <w:ins w:id="329" w:author="Per Lindell" w:date="2023-05-29T17:23:00Z">
        <w:r>
          <w:rPr>
            <w:lang w:eastAsia="zh-CN"/>
          </w:rPr>
          <w:t>5.19.2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_Toc136273519 \h </w:instrText>
        </w:r>
      </w:ins>
      <w:r>
        <w:fldChar w:fldCharType="separate"/>
      </w:r>
      <w:ins w:id="330" w:author="Per Lindell" w:date="2023-05-29T17:23:00Z">
        <w:r>
          <w:t>28</w:t>
        </w:r>
        <w:r>
          <w:fldChar w:fldCharType="end"/>
        </w:r>
      </w:ins>
    </w:p>
    <w:p w14:paraId="41237ED2" w14:textId="47612B72" w:rsidR="00493FFC" w:rsidRDefault="00493FFC">
      <w:pPr>
        <w:pStyle w:val="TOC4"/>
        <w:rPr>
          <w:ins w:id="331" w:author="Per Lindell" w:date="2023-05-29T17:23:00Z"/>
          <w:rFonts w:asciiTheme="minorHAnsi" w:eastAsiaTheme="minorEastAsia" w:hAnsiTheme="minorHAnsi" w:cstheme="minorBidi"/>
          <w:sz w:val="22"/>
          <w:szCs w:val="22"/>
          <w:lang w:val="en-SE" w:eastAsia="en-SE"/>
        </w:rPr>
      </w:pPr>
      <w:ins w:id="332" w:author="Per Lindell" w:date="2023-05-29T17:23:00Z">
        <w:r>
          <w:rPr>
            <w:lang w:eastAsia="zh-CN"/>
          </w:rPr>
          <w:t>5.19.3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_Toc136273520 \h </w:instrText>
        </w:r>
      </w:ins>
      <w:r>
        <w:fldChar w:fldCharType="separate"/>
      </w:r>
      <w:ins w:id="333" w:author="Per Lindell" w:date="2023-05-29T17:23:00Z">
        <w:r>
          <w:t>28</w:t>
        </w:r>
        <w:r>
          <w:fldChar w:fldCharType="end"/>
        </w:r>
      </w:ins>
    </w:p>
    <w:p w14:paraId="09C5289E" w14:textId="76CAA729" w:rsidR="00493FFC" w:rsidRDefault="00493FFC">
      <w:pPr>
        <w:pStyle w:val="TOC4"/>
        <w:rPr>
          <w:ins w:id="334" w:author="Per Lindell" w:date="2023-05-29T17:23:00Z"/>
          <w:rFonts w:asciiTheme="minorHAnsi" w:eastAsiaTheme="minorEastAsia" w:hAnsiTheme="minorHAnsi" w:cstheme="minorBidi"/>
          <w:sz w:val="22"/>
          <w:szCs w:val="22"/>
          <w:lang w:val="en-SE" w:eastAsia="en-SE"/>
        </w:rPr>
      </w:pPr>
      <w:ins w:id="335" w:author="Per Lindell" w:date="2023-05-29T17:23:00Z">
        <w:r>
          <w:t>5.19.4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_Toc136273521 \h </w:instrText>
        </w:r>
      </w:ins>
      <w:r>
        <w:fldChar w:fldCharType="separate"/>
      </w:r>
      <w:ins w:id="336" w:author="Per Lindell" w:date="2023-05-29T17:23:00Z">
        <w:r>
          <w:t>28</w:t>
        </w:r>
        <w:r>
          <w:fldChar w:fldCharType="end"/>
        </w:r>
      </w:ins>
    </w:p>
    <w:p w14:paraId="6BB3DF35" w14:textId="71CA4D21" w:rsidR="00493FFC" w:rsidRDefault="00493FFC">
      <w:pPr>
        <w:pStyle w:val="TOC3"/>
        <w:rPr>
          <w:ins w:id="337" w:author="Per Lindell" w:date="2023-05-29T17:23:00Z"/>
          <w:rFonts w:asciiTheme="minorHAnsi" w:eastAsiaTheme="minorEastAsia" w:hAnsiTheme="minorHAnsi" w:cstheme="minorBidi"/>
          <w:sz w:val="22"/>
          <w:szCs w:val="22"/>
          <w:lang w:val="en-SE" w:eastAsia="en-SE"/>
        </w:rPr>
      </w:pPr>
      <w:ins w:id="338" w:author="Per Lindell" w:date="2023-05-29T17:23:00Z">
        <w:r>
          <w:t>5.20</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1-3_</w:t>
        </w:r>
        <w:r w:rsidRPr="003B3BB2">
          <w:rPr>
            <w:rFonts w:eastAsia="MS Mincho"/>
            <w:lang w:eastAsia="ja-JP"/>
          </w:rPr>
          <w:t>n77</w:t>
        </w:r>
        <w:r>
          <w:tab/>
        </w:r>
        <w:r>
          <w:fldChar w:fldCharType="begin"/>
        </w:r>
        <w:r>
          <w:instrText xml:space="preserve"> PAGEREF _Toc136273522 \h </w:instrText>
        </w:r>
      </w:ins>
      <w:r>
        <w:fldChar w:fldCharType="separate"/>
      </w:r>
      <w:ins w:id="339" w:author="Per Lindell" w:date="2023-05-29T17:23:00Z">
        <w:r>
          <w:t>29</w:t>
        </w:r>
        <w:r>
          <w:fldChar w:fldCharType="end"/>
        </w:r>
      </w:ins>
    </w:p>
    <w:p w14:paraId="6E86DBBA" w14:textId="6D8E0472" w:rsidR="00493FFC" w:rsidRDefault="00493FFC">
      <w:pPr>
        <w:pStyle w:val="TOC4"/>
        <w:rPr>
          <w:ins w:id="340" w:author="Per Lindell" w:date="2023-05-29T17:23:00Z"/>
          <w:rFonts w:asciiTheme="minorHAnsi" w:eastAsiaTheme="minorEastAsia" w:hAnsiTheme="minorHAnsi" w:cstheme="minorBidi"/>
          <w:sz w:val="22"/>
          <w:szCs w:val="22"/>
          <w:lang w:val="en-SE" w:eastAsia="en-SE"/>
        </w:rPr>
      </w:pPr>
      <w:ins w:id="341" w:author="Per Lindell" w:date="2023-05-29T17:23:00Z">
        <w:r>
          <w:rPr>
            <w:lang w:eastAsia="zh-CN"/>
          </w:rPr>
          <w:t>5.20.1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_Toc136273523 \h </w:instrText>
        </w:r>
      </w:ins>
      <w:r>
        <w:fldChar w:fldCharType="separate"/>
      </w:r>
      <w:ins w:id="342" w:author="Per Lindell" w:date="2023-05-29T17:23:00Z">
        <w:r>
          <w:t>29</w:t>
        </w:r>
        <w:r>
          <w:fldChar w:fldCharType="end"/>
        </w:r>
      </w:ins>
    </w:p>
    <w:p w14:paraId="46A868EE" w14:textId="09C4A096" w:rsidR="00493FFC" w:rsidRDefault="00493FFC">
      <w:pPr>
        <w:pStyle w:val="TOC4"/>
        <w:rPr>
          <w:ins w:id="343" w:author="Per Lindell" w:date="2023-05-29T17:23:00Z"/>
          <w:rFonts w:asciiTheme="minorHAnsi" w:eastAsiaTheme="minorEastAsia" w:hAnsiTheme="minorHAnsi" w:cstheme="minorBidi"/>
          <w:sz w:val="22"/>
          <w:szCs w:val="22"/>
          <w:lang w:val="en-SE" w:eastAsia="en-SE"/>
        </w:rPr>
      </w:pPr>
      <w:ins w:id="344" w:author="Per Lindell" w:date="2023-05-29T17:23:00Z">
        <w:r>
          <w:rPr>
            <w:lang w:eastAsia="zh-CN"/>
          </w:rPr>
          <w:t>5.20.2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_Toc136273524 \h </w:instrText>
        </w:r>
      </w:ins>
      <w:r>
        <w:fldChar w:fldCharType="separate"/>
      </w:r>
      <w:ins w:id="345" w:author="Per Lindell" w:date="2023-05-29T17:23:00Z">
        <w:r>
          <w:t>29</w:t>
        </w:r>
        <w:r>
          <w:fldChar w:fldCharType="end"/>
        </w:r>
      </w:ins>
    </w:p>
    <w:p w14:paraId="45CE3DC4" w14:textId="3A161A44" w:rsidR="00493FFC" w:rsidRDefault="00493FFC">
      <w:pPr>
        <w:pStyle w:val="TOC4"/>
        <w:rPr>
          <w:ins w:id="346" w:author="Per Lindell" w:date="2023-05-29T17:23:00Z"/>
          <w:rFonts w:asciiTheme="minorHAnsi" w:eastAsiaTheme="minorEastAsia" w:hAnsiTheme="minorHAnsi" w:cstheme="minorBidi"/>
          <w:sz w:val="22"/>
          <w:szCs w:val="22"/>
          <w:lang w:val="en-SE" w:eastAsia="en-SE"/>
        </w:rPr>
      </w:pPr>
      <w:ins w:id="347" w:author="Per Lindell" w:date="2023-05-29T17:23:00Z">
        <w:r>
          <w:rPr>
            <w:lang w:eastAsia="zh-CN"/>
          </w:rPr>
          <w:t>5.20.3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_Toc136273525 \h </w:instrText>
        </w:r>
      </w:ins>
      <w:r>
        <w:fldChar w:fldCharType="separate"/>
      </w:r>
      <w:ins w:id="348" w:author="Per Lindell" w:date="2023-05-29T17:23:00Z">
        <w:r>
          <w:t>29</w:t>
        </w:r>
        <w:r>
          <w:fldChar w:fldCharType="end"/>
        </w:r>
      </w:ins>
    </w:p>
    <w:p w14:paraId="142450BD" w14:textId="38A60C78" w:rsidR="00493FFC" w:rsidRDefault="00493FFC">
      <w:pPr>
        <w:pStyle w:val="TOC4"/>
        <w:rPr>
          <w:ins w:id="349" w:author="Per Lindell" w:date="2023-05-29T17:23:00Z"/>
          <w:rFonts w:asciiTheme="minorHAnsi" w:eastAsiaTheme="minorEastAsia" w:hAnsiTheme="minorHAnsi" w:cstheme="minorBidi"/>
          <w:sz w:val="22"/>
          <w:szCs w:val="22"/>
          <w:lang w:val="en-SE" w:eastAsia="en-SE"/>
        </w:rPr>
      </w:pPr>
      <w:ins w:id="350" w:author="Per Lindell" w:date="2023-05-29T17:23:00Z">
        <w:r>
          <w:t>5.20.4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_Toc136273526 \h </w:instrText>
        </w:r>
      </w:ins>
      <w:r>
        <w:fldChar w:fldCharType="separate"/>
      </w:r>
      <w:ins w:id="351" w:author="Per Lindell" w:date="2023-05-29T17:23:00Z">
        <w:r>
          <w:t>30</w:t>
        </w:r>
        <w:r>
          <w:fldChar w:fldCharType="end"/>
        </w:r>
      </w:ins>
    </w:p>
    <w:p w14:paraId="503A0F8B" w14:textId="64DD5F31" w:rsidR="00493FFC" w:rsidRDefault="00493FFC">
      <w:pPr>
        <w:pStyle w:val="TOC3"/>
        <w:rPr>
          <w:ins w:id="352" w:author="Per Lindell" w:date="2023-05-29T17:23:00Z"/>
          <w:rFonts w:asciiTheme="minorHAnsi" w:eastAsiaTheme="minorEastAsia" w:hAnsiTheme="minorHAnsi" w:cstheme="minorBidi"/>
          <w:sz w:val="22"/>
          <w:szCs w:val="22"/>
          <w:lang w:val="en-SE" w:eastAsia="en-SE"/>
        </w:rPr>
      </w:pPr>
      <w:ins w:id="353" w:author="Per Lindell" w:date="2023-05-29T17:23:00Z">
        <w:r>
          <w:t>5.23</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1-3_</w:t>
        </w:r>
        <w:r w:rsidRPr="003B3BB2">
          <w:rPr>
            <w:rFonts w:eastAsia="MS Mincho"/>
            <w:lang w:eastAsia="ja-JP"/>
          </w:rPr>
          <w:t>n78</w:t>
        </w:r>
        <w:r>
          <w:tab/>
        </w:r>
        <w:r>
          <w:fldChar w:fldCharType="begin"/>
        </w:r>
        <w:r>
          <w:instrText xml:space="preserve"> PAGEREF _Toc136273527 \h </w:instrText>
        </w:r>
      </w:ins>
      <w:r>
        <w:fldChar w:fldCharType="separate"/>
      </w:r>
      <w:ins w:id="354" w:author="Per Lindell" w:date="2023-05-29T17:23:00Z">
        <w:r>
          <w:t>33</w:t>
        </w:r>
        <w:r>
          <w:fldChar w:fldCharType="end"/>
        </w:r>
      </w:ins>
    </w:p>
    <w:p w14:paraId="5E7319C4" w14:textId="25573475" w:rsidR="00493FFC" w:rsidRDefault="00493FFC">
      <w:pPr>
        <w:pStyle w:val="TOC4"/>
        <w:rPr>
          <w:ins w:id="355" w:author="Per Lindell" w:date="2023-05-29T17:23:00Z"/>
          <w:rFonts w:asciiTheme="minorHAnsi" w:eastAsiaTheme="minorEastAsia" w:hAnsiTheme="minorHAnsi" w:cstheme="minorBidi"/>
          <w:sz w:val="22"/>
          <w:szCs w:val="22"/>
          <w:lang w:val="en-SE" w:eastAsia="en-SE"/>
        </w:rPr>
      </w:pPr>
      <w:ins w:id="356" w:author="Per Lindell" w:date="2023-05-29T17:23:00Z">
        <w:r>
          <w:rPr>
            <w:lang w:eastAsia="zh-CN"/>
          </w:rPr>
          <w:t>5.23.1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_Toc136273528 \h </w:instrText>
        </w:r>
      </w:ins>
      <w:r>
        <w:fldChar w:fldCharType="separate"/>
      </w:r>
      <w:ins w:id="357" w:author="Per Lindell" w:date="2023-05-29T17:23:00Z">
        <w:r>
          <w:t>33</w:t>
        </w:r>
        <w:r>
          <w:fldChar w:fldCharType="end"/>
        </w:r>
      </w:ins>
    </w:p>
    <w:p w14:paraId="00B05EFB" w14:textId="669CFEDD" w:rsidR="00493FFC" w:rsidRDefault="00493FFC">
      <w:pPr>
        <w:pStyle w:val="TOC4"/>
        <w:rPr>
          <w:ins w:id="358" w:author="Per Lindell" w:date="2023-05-29T17:23:00Z"/>
          <w:rFonts w:asciiTheme="minorHAnsi" w:eastAsiaTheme="minorEastAsia" w:hAnsiTheme="minorHAnsi" w:cstheme="minorBidi"/>
          <w:sz w:val="22"/>
          <w:szCs w:val="22"/>
          <w:lang w:val="en-SE" w:eastAsia="en-SE"/>
        </w:rPr>
      </w:pPr>
      <w:ins w:id="359" w:author="Per Lindell" w:date="2023-05-29T17:23:00Z">
        <w:r>
          <w:rPr>
            <w:lang w:eastAsia="zh-CN"/>
          </w:rPr>
          <w:t>5.23.2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_Toc136273529 \h </w:instrText>
        </w:r>
      </w:ins>
      <w:r>
        <w:fldChar w:fldCharType="separate"/>
      </w:r>
      <w:ins w:id="360" w:author="Per Lindell" w:date="2023-05-29T17:23:00Z">
        <w:r>
          <w:t>33</w:t>
        </w:r>
        <w:r>
          <w:fldChar w:fldCharType="end"/>
        </w:r>
      </w:ins>
    </w:p>
    <w:p w14:paraId="09387072" w14:textId="584BD361" w:rsidR="00493FFC" w:rsidRDefault="00493FFC">
      <w:pPr>
        <w:pStyle w:val="TOC4"/>
        <w:rPr>
          <w:ins w:id="361" w:author="Per Lindell" w:date="2023-05-29T17:23:00Z"/>
          <w:rFonts w:asciiTheme="minorHAnsi" w:eastAsiaTheme="minorEastAsia" w:hAnsiTheme="minorHAnsi" w:cstheme="minorBidi"/>
          <w:sz w:val="22"/>
          <w:szCs w:val="22"/>
          <w:lang w:val="en-SE" w:eastAsia="en-SE"/>
        </w:rPr>
      </w:pPr>
      <w:ins w:id="362" w:author="Per Lindell" w:date="2023-05-29T17:23:00Z">
        <w:r>
          <w:rPr>
            <w:lang w:eastAsia="zh-CN"/>
          </w:rPr>
          <w:t>5.23.3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_Toc136273530 \h </w:instrText>
        </w:r>
      </w:ins>
      <w:r>
        <w:fldChar w:fldCharType="separate"/>
      </w:r>
      <w:ins w:id="363" w:author="Per Lindell" w:date="2023-05-29T17:23:00Z">
        <w:r>
          <w:t>33</w:t>
        </w:r>
        <w:r>
          <w:fldChar w:fldCharType="end"/>
        </w:r>
      </w:ins>
    </w:p>
    <w:p w14:paraId="553E6DCD" w14:textId="154EB27D" w:rsidR="00493FFC" w:rsidRDefault="00493FFC">
      <w:pPr>
        <w:pStyle w:val="TOC4"/>
        <w:rPr>
          <w:ins w:id="364" w:author="Per Lindell" w:date="2023-05-29T17:23:00Z"/>
          <w:rFonts w:asciiTheme="minorHAnsi" w:eastAsiaTheme="minorEastAsia" w:hAnsiTheme="minorHAnsi" w:cstheme="minorBidi"/>
          <w:sz w:val="22"/>
          <w:szCs w:val="22"/>
          <w:lang w:val="en-SE" w:eastAsia="en-SE"/>
        </w:rPr>
      </w:pPr>
      <w:ins w:id="365" w:author="Per Lindell" w:date="2023-05-29T17:23:00Z">
        <w:r>
          <w:t>5.23.4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_Toc136273531 \h </w:instrText>
        </w:r>
      </w:ins>
      <w:r>
        <w:fldChar w:fldCharType="separate"/>
      </w:r>
      <w:ins w:id="366" w:author="Per Lindell" w:date="2023-05-29T17:23:00Z">
        <w:r>
          <w:t>33</w:t>
        </w:r>
        <w:r>
          <w:fldChar w:fldCharType="end"/>
        </w:r>
      </w:ins>
    </w:p>
    <w:p w14:paraId="57073324" w14:textId="285B9806" w:rsidR="00493FFC" w:rsidRDefault="00493FFC">
      <w:pPr>
        <w:pStyle w:val="TOC3"/>
        <w:rPr>
          <w:ins w:id="367" w:author="Per Lindell" w:date="2023-05-29T17:23:00Z"/>
          <w:rFonts w:asciiTheme="minorHAnsi" w:eastAsiaTheme="minorEastAsia" w:hAnsiTheme="minorHAnsi" w:cstheme="minorBidi"/>
          <w:sz w:val="22"/>
          <w:szCs w:val="22"/>
          <w:lang w:val="en-SE" w:eastAsia="en-SE"/>
        </w:rPr>
      </w:pPr>
      <w:ins w:id="368" w:author="Per Lindell" w:date="2023-05-29T17:23:00Z">
        <w:r>
          <w:t>5.24</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1-42_</w:t>
        </w:r>
        <w:r w:rsidRPr="003B3BB2">
          <w:rPr>
            <w:rFonts w:eastAsia="MS Mincho"/>
            <w:lang w:eastAsia="ja-JP"/>
          </w:rPr>
          <w:t>n78</w:t>
        </w:r>
        <w:r>
          <w:tab/>
        </w:r>
        <w:r>
          <w:fldChar w:fldCharType="begin"/>
        </w:r>
        <w:r>
          <w:instrText xml:space="preserve"> PAGEREF _Toc136273532 \h </w:instrText>
        </w:r>
      </w:ins>
      <w:r>
        <w:fldChar w:fldCharType="separate"/>
      </w:r>
      <w:ins w:id="369" w:author="Per Lindell" w:date="2023-05-29T17:23:00Z">
        <w:r>
          <w:t>34</w:t>
        </w:r>
        <w:r>
          <w:fldChar w:fldCharType="end"/>
        </w:r>
      </w:ins>
    </w:p>
    <w:p w14:paraId="4A41D02F" w14:textId="3BF3365B" w:rsidR="00493FFC" w:rsidRDefault="00493FFC">
      <w:pPr>
        <w:pStyle w:val="TOC4"/>
        <w:rPr>
          <w:ins w:id="370" w:author="Per Lindell" w:date="2023-05-29T17:23:00Z"/>
          <w:rFonts w:asciiTheme="minorHAnsi" w:eastAsiaTheme="minorEastAsia" w:hAnsiTheme="minorHAnsi" w:cstheme="minorBidi"/>
          <w:sz w:val="22"/>
          <w:szCs w:val="22"/>
          <w:lang w:val="en-SE" w:eastAsia="en-SE"/>
        </w:rPr>
      </w:pPr>
      <w:ins w:id="371" w:author="Per Lindell" w:date="2023-05-29T17:23:00Z">
        <w:r>
          <w:rPr>
            <w:lang w:eastAsia="zh-CN"/>
          </w:rPr>
          <w:t>5.24.1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_Toc136273533 \h </w:instrText>
        </w:r>
      </w:ins>
      <w:r>
        <w:fldChar w:fldCharType="separate"/>
      </w:r>
      <w:ins w:id="372" w:author="Per Lindell" w:date="2023-05-29T17:23:00Z">
        <w:r>
          <w:t>34</w:t>
        </w:r>
        <w:r>
          <w:fldChar w:fldCharType="end"/>
        </w:r>
      </w:ins>
    </w:p>
    <w:p w14:paraId="59DC6853" w14:textId="73D91B4B" w:rsidR="00493FFC" w:rsidRDefault="00493FFC">
      <w:pPr>
        <w:pStyle w:val="TOC4"/>
        <w:rPr>
          <w:ins w:id="373" w:author="Per Lindell" w:date="2023-05-29T17:23:00Z"/>
          <w:rFonts w:asciiTheme="minorHAnsi" w:eastAsiaTheme="minorEastAsia" w:hAnsiTheme="minorHAnsi" w:cstheme="minorBidi"/>
          <w:sz w:val="22"/>
          <w:szCs w:val="22"/>
          <w:lang w:val="en-SE" w:eastAsia="en-SE"/>
        </w:rPr>
      </w:pPr>
      <w:ins w:id="374" w:author="Per Lindell" w:date="2023-05-29T17:23:00Z">
        <w:r>
          <w:rPr>
            <w:lang w:eastAsia="zh-CN"/>
          </w:rPr>
          <w:lastRenderedPageBreak/>
          <w:t>5.24.2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_Toc136273534 \h </w:instrText>
        </w:r>
      </w:ins>
      <w:r>
        <w:fldChar w:fldCharType="separate"/>
      </w:r>
      <w:ins w:id="375" w:author="Per Lindell" w:date="2023-05-29T17:23:00Z">
        <w:r>
          <w:t>34</w:t>
        </w:r>
        <w:r>
          <w:fldChar w:fldCharType="end"/>
        </w:r>
      </w:ins>
    </w:p>
    <w:p w14:paraId="779B1C67" w14:textId="26844599" w:rsidR="00493FFC" w:rsidRDefault="00493FFC">
      <w:pPr>
        <w:pStyle w:val="TOC4"/>
        <w:rPr>
          <w:ins w:id="376" w:author="Per Lindell" w:date="2023-05-29T17:23:00Z"/>
          <w:rFonts w:asciiTheme="minorHAnsi" w:eastAsiaTheme="minorEastAsia" w:hAnsiTheme="minorHAnsi" w:cstheme="minorBidi"/>
          <w:sz w:val="22"/>
          <w:szCs w:val="22"/>
          <w:lang w:val="en-SE" w:eastAsia="en-SE"/>
        </w:rPr>
      </w:pPr>
      <w:ins w:id="377" w:author="Per Lindell" w:date="2023-05-29T17:23:00Z">
        <w:r>
          <w:rPr>
            <w:lang w:eastAsia="zh-CN"/>
          </w:rPr>
          <w:t>5.24.3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_Toc136273535 \h </w:instrText>
        </w:r>
      </w:ins>
      <w:r>
        <w:fldChar w:fldCharType="separate"/>
      </w:r>
      <w:ins w:id="378" w:author="Per Lindell" w:date="2023-05-29T17:23:00Z">
        <w:r>
          <w:t>34</w:t>
        </w:r>
        <w:r>
          <w:fldChar w:fldCharType="end"/>
        </w:r>
      </w:ins>
    </w:p>
    <w:p w14:paraId="149D9CF9" w14:textId="51022C69" w:rsidR="00493FFC" w:rsidRDefault="00493FFC">
      <w:pPr>
        <w:pStyle w:val="TOC4"/>
        <w:rPr>
          <w:ins w:id="379" w:author="Per Lindell" w:date="2023-05-29T17:23:00Z"/>
          <w:rFonts w:asciiTheme="minorHAnsi" w:eastAsiaTheme="minorEastAsia" w:hAnsiTheme="minorHAnsi" w:cstheme="minorBidi"/>
          <w:sz w:val="22"/>
          <w:szCs w:val="22"/>
          <w:lang w:val="en-SE" w:eastAsia="en-SE"/>
        </w:rPr>
      </w:pPr>
      <w:ins w:id="380" w:author="Per Lindell" w:date="2023-05-29T17:23:00Z">
        <w:r>
          <w:t>5.24.4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_Toc136273536 \h </w:instrText>
        </w:r>
      </w:ins>
      <w:r>
        <w:fldChar w:fldCharType="separate"/>
      </w:r>
      <w:ins w:id="381" w:author="Per Lindell" w:date="2023-05-29T17:23:00Z">
        <w:r>
          <w:t>34</w:t>
        </w:r>
        <w:r>
          <w:fldChar w:fldCharType="end"/>
        </w:r>
      </w:ins>
    </w:p>
    <w:p w14:paraId="7D9BB22D" w14:textId="7C3B4472" w:rsidR="00493FFC" w:rsidRDefault="00493FFC">
      <w:pPr>
        <w:pStyle w:val="TOC3"/>
        <w:rPr>
          <w:ins w:id="382" w:author="Per Lindell" w:date="2023-05-29T17:23:00Z"/>
          <w:rFonts w:asciiTheme="minorHAnsi" w:eastAsiaTheme="minorEastAsia" w:hAnsiTheme="minorHAnsi" w:cstheme="minorBidi"/>
          <w:sz w:val="22"/>
          <w:szCs w:val="22"/>
          <w:lang w:val="en-SE" w:eastAsia="en-SE"/>
        </w:rPr>
      </w:pPr>
      <w:ins w:id="383" w:author="Per Lindell" w:date="2023-05-29T17:23:00Z">
        <w:r>
          <w:t>5.25</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3-42_</w:t>
        </w:r>
        <w:r w:rsidRPr="003B3BB2">
          <w:rPr>
            <w:rFonts w:eastAsia="MS Mincho"/>
            <w:lang w:eastAsia="ja-JP"/>
          </w:rPr>
          <w:t>n78</w:t>
        </w:r>
        <w:r>
          <w:tab/>
        </w:r>
        <w:r>
          <w:fldChar w:fldCharType="begin"/>
        </w:r>
        <w:r>
          <w:instrText xml:space="preserve"> PAGEREF _Toc136273537 \h </w:instrText>
        </w:r>
      </w:ins>
      <w:r>
        <w:fldChar w:fldCharType="separate"/>
      </w:r>
      <w:ins w:id="384" w:author="Per Lindell" w:date="2023-05-29T17:23:00Z">
        <w:r>
          <w:t>35</w:t>
        </w:r>
        <w:r>
          <w:fldChar w:fldCharType="end"/>
        </w:r>
      </w:ins>
    </w:p>
    <w:p w14:paraId="590F719D" w14:textId="5B702A44" w:rsidR="00493FFC" w:rsidRDefault="00493FFC">
      <w:pPr>
        <w:pStyle w:val="TOC4"/>
        <w:rPr>
          <w:ins w:id="385" w:author="Per Lindell" w:date="2023-05-29T17:23:00Z"/>
          <w:rFonts w:asciiTheme="minorHAnsi" w:eastAsiaTheme="minorEastAsia" w:hAnsiTheme="minorHAnsi" w:cstheme="minorBidi"/>
          <w:sz w:val="22"/>
          <w:szCs w:val="22"/>
          <w:lang w:val="en-SE" w:eastAsia="en-SE"/>
        </w:rPr>
      </w:pPr>
      <w:ins w:id="386" w:author="Per Lindell" w:date="2023-05-29T17:23:00Z">
        <w:r>
          <w:rPr>
            <w:lang w:eastAsia="zh-CN"/>
          </w:rPr>
          <w:t>5.25.1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_Toc136273538 \h </w:instrText>
        </w:r>
      </w:ins>
      <w:r>
        <w:fldChar w:fldCharType="separate"/>
      </w:r>
      <w:ins w:id="387" w:author="Per Lindell" w:date="2023-05-29T17:23:00Z">
        <w:r>
          <w:t>35</w:t>
        </w:r>
        <w:r>
          <w:fldChar w:fldCharType="end"/>
        </w:r>
      </w:ins>
    </w:p>
    <w:p w14:paraId="40868B3F" w14:textId="78BC247C" w:rsidR="00493FFC" w:rsidRDefault="00493FFC">
      <w:pPr>
        <w:pStyle w:val="TOC4"/>
        <w:rPr>
          <w:ins w:id="388" w:author="Per Lindell" w:date="2023-05-29T17:23:00Z"/>
          <w:rFonts w:asciiTheme="minorHAnsi" w:eastAsiaTheme="minorEastAsia" w:hAnsiTheme="minorHAnsi" w:cstheme="minorBidi"/>
          <w:sz w:val="22"/>
          <w:szCs w:val="22"/>
          <w:lang w:val="en-SE" w:eastAsia="en-SE"/>
        </w:rPr>
      </w:pPr>
      <w:ins w:id="389" w:author="Per Lindell" w:date="2023-05-29T17:23:00Z">
        <w:r>
          <w:rPr>
            <w:lang w:eastAsia="zh-CN"/>
          </w:rPr>
          <w:t>5.25.2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_Toc136273539 \h </w:instrText>
        </w:r>
      </w:ins>
      <w:r>
        <w:fldChar w:fldCharType="separate"/>
      </w:r>
      <w:ins w:id="390" w:author="Per Lindell" w:date="2023-05-29T17:23:00Z">
        <w:r>
          <w:t>35</w:t>
        </w:r>
        <w:r>
          <w:fldChar w:fldCharType="end"/>
        </w:r>
      </w:ins>
    </w:p>
    <w:p w14:paraId="0498C95B" w14:textId="70347F07" w:rsidR="00493FFC" w:rsidRDefault="00493FFC">
      <w:pPr>
        <w:pStyle w:val="TOC4"/>
        <w:rPr>
          <w:ins w:id="391" w:author="Per Lindell" w:date="2023-05-29T17:23:00Z"/>
          <w:rFonts w:asciiTheme="minorHAnsi" w:eastAsiaTheme="minorEastAsia" w:hAnsiTheme="minorHAnsi" w:cstheme="minorBidi"/>
          <w:sz w:val="22"/>
          <w:szCs w:val="22"/>
          <w:lang w:val="en-SE" w:eastAsia="en-SE"/>
        </w:rPr>
      </w:pPr>
      <w:ins w:id="392" w:author="Per Lindell" w:date="2023-05-29T17:23:00Z">
        <w:r>
          <w:rPr>
            <w:lang w:eastAsia="zh-CN"/>
          </w:rPr>
          <w:t>5.25.3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_Toc136273540 \h </w:instrText>
        </w:r>
      </w:ins>
      <w:r>
        <w:fldChar w:fldCharType="separate"/>
      </w:r>
      <w:ins w:id="393" w:author="Per Lindell" w:date="2023-05-29T17:23:00Z">
        <w:r>
          <w:t>35</w:t>
        </w:r>
        <w:r>
          <w:fldChar w:fldCharType="end"/>
        </w:r>
      </w:ins>
    </w:p>
    <w:p w14:paraId="747156E3" w14:textId="5EE12B8D" w:rsidR="00493FFC" w:rsidRDefault="00493FFC">
      <w:pPr>
        <w:pStyle w:val="TOC4"/>
        <w:rPr>
          <w:ins w:id="394" w:author="Per Lindell" w:date="2023-05-29T17:23:00Z"/>
          <w:rFonts w:asciiTheme="minorHAnsi" w:eastAsiaTheme="minorEastAsia" w:hAnsiTheme="minorHAnsi" w:cstheme="minorBidi"/>
          <w:sz w:val="22"/>
          <w:szCs w:val="22"/>
          <w:lang w:val="en-SE" w:eastAsia="en-SE"/>
        </w:rPr>
      </w:pPr>
      <w:ins w:id="395" w:author="Per Lindell" w:date="2023-05-29T17:23:00Z">
        <w:r>
          <w:t>5.25.4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_Toc136273541 \h </w:instrText>
        </w:r>
      </w:ins>
      <w:r>
        <w:fldChar w:fldCharType="separate"/>
      </w:r>
      <w:ins w:id="396" w:author="Per Lindell" w:date="2023-05-29T17:23:00Z">
        <w:r>
          <w:t>35</w:t>
        </w:r>
        <w:r>
          <w:fldChar w:fldCharType="end"/>
        </w:r>
      </w:ins>
    </w:p>
    <w:p w14:paraId="3B1F3076" w14:textId="271A78C8" w:rsidR="00493FFC" w:rsidRDefault="00493FFC">
      <w:pPr>
        <w:pStyle w:val="TOC3"/>
        <w:rPr>
          <w:ins w:id="397" w:author="Per Lindell" w:date="2023-05-29T17:23:00Z"/>
          <w:rFonts w:asciiTheme="minorHAnsi" w:eastAsiaTheme="minorEastAsia" w:hAnsiTheme="minorHAnsi" w:cstheme="minorBidi"/>
          <w:sz w:val="22"/>
          <w:szCs w:val="22"/>
          <w:lang w:val="en-SE" w:eastAsia="en-SE"/>
        </w:rPr>
      </w:pPr>
      <w:ins w:id="398" w:author="Per Lindell" w:date="2023-05-29T17:23:00Z">
        <w:r>
          <w:t>5.26</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21-42_</w:t>
        </w:r>
        <w:r w:rsidRPr="003B3BB2">
          <w:rPr>
            <w:rFonts w:eastAsia="MS Mincho"/>
            <w:lang w:eastAsia="ja-JP"/>
          </w:rPr>
          <w:t>n78</w:t>
        </w:r>
        <w:r>
          <w:tab/>
        </w:r>
        <w:r>
          <w:fldChar w:fldCharType="begin"/>
        </w:r>
        <w:r>
          <w:instrText xml:space="preserve"> PAGEREF _Toc136273542 \h </w:instrText>
        </w:r>
      </w:ins>
      <w:r>
        <w:fldChar w:fldCharType="separate"/>
      </w:r>
      <w:ins w:id="399" w:author="Per Lindell" w:date="2023-05-29T17:23:00Z">
        <w:r>
          <w:t>36</w:t>
        </w:r>
        <w:r>
          <w:fldChar w:fldCharType="end"/>
        </w:r>
      </w:ins>
    </w:p>
    <w:p w14:paraId="3692EB38" w14:textId="5E4BEA21" w:rsidR="00493FFC" w:rsidRDefault="00493FFC">
      <w:pPr>
        <w:pStyle w:val="TOC4"/>
        <w:rPr>
          <w:ins w:id="400" w:author="Per Lindell" w:date="2023-05-29T17:23:00Z"/>
          <w:rFonts w:asciiTheme="minorHAnsi" w:eastAsiaTheme="minorEastAsia" w:hAnsiTheme="minorHAnsi" w:cstheme="minorBidi"/>
          <w:sz w:val="22"/>
          <w:szCs w:val="22"/>
          <w:lang w:val="en-SE" w:eastAsia="en-SE"/>
        </w:rPr>
      </w:pPr>
      <w:ins w:id="401" w:author="Per Lindell" w:date="2023-05-29T17:23:00Z">
        <w:r>
          <w:rPr>
            <w:lang w:eastAsia="zh-CN"/>
          </w:rPr>
          <w:t>5.26.1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_Toc136273543 \h </w:instrText>
        </w:r>
      </w:ins>
      <w:r>
        <w:fldChar w:fldCharType="separate"/>
      </w:r>
      <w:ins w:id="402" w:author="Per Lindell" w:date="2023-05-29T17:23:00Z">
        <w:r>
          <w:t>36</w:t>
        </w:r>
        <w:r>
          <w:fldChar w:fldCharType="end"/>
        </w:r>
      </w:ins>
    </w:p>
    <w:p w14:paraId="3D56A0B4" w14:textId="55DD0E05" w:rsidR="00493FFC" w:rsidRDefault="00493FFC">
      <w:pPr>
        <w:pStyle w:val="TOC4"/>
        <w:rPr>
          <w:ins w:id="403" w:author="Per Lindell" w:date="2023-05-29T17:23:00Z"/>
          <w:rFonts w:asciiTheme="minorHAnsi" w:eastAsiaTheme="minorEastAsia" w:hAnsiTheme="minorHAnsi" w:cstheme="minorBidi"/>
          <w:sz w:val="22"/>
          <w:szCs w:val="22"/>
          <w:lang w:val="en-SE" w:eastAsia="en-SE"/>
        </w:rPr>
      </w:pPr>
      <w:ins w:id="404" w:author="Per Lindell" w:date="2023-05-29T17:23:00Z">
        <w:r>
          <w:rPr>
            <w:lang w:eastAsia="zh-CN"/>
          </w:rPr>
          <w:t>5.26.2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_Toc136273544 \h </w:instrText>
        </w:r>
      </w:ins>
      <w:r>
        <w:fldChar w:fldCharType="separate"/>
      </w:r>
      <w:ins w:id="405" w:author="Per Lindell" w:date="2023-05-29T17:23:00Z">
        <w:r>
          <w:t>36</w:t>
        </w:r>
        <w:r>
          <w:fldChar w:fldCharType="end"/>
        </w:r>
      </w:ins>
    </w:p>
    <w:p w14:paraId="3F5FFFAB" w14:textId="03A48330" w:rsidR="00493FFC" w:rsidRDefault="00493FFC">
      <w:pPr>
        <w:pStyle w:val="TOC4"/>
        <w:rPr>
          <w:ins w:id="406" w:author="Per Lindell" w:date="2023-05-29T17:23:00Z"/>
          <w:rFonts w:asciiTheme="minorHAnsi" w:eastAsiaTheme="minorEastAsia" w:hAnsiTheme="minorHAnsi" w:cstheme="minorBidi"/>
          <w:sz w:val="22"/>
          <w:szCs w:val="22"/>
          <w:lang w:val="en-SE" w:eastAsia="en-SE"/>
        </w:rPr>
      </w:pPr>
      <w:ins w:id="407" w:author="Per Lindell" w:date="2023-05-29T17:23:00Z">
        <w:r>
          <w:rPr>
            <w:lang w:eastAsia="zh-CN"/>
          </w:rPr>
          <w:t>5.26.3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_Toc136273545 \h </w:instrText>
        </w:r>
      </w:ins>
      <w:r>
        <w:fldChar w:fldCharType="separate"/>
      </w:r>
      <w:ins w:id="408" w:author="Per Lindell" w:date="2023-05-29T17:23:00Z">
        <w:r>
          <w:t>36</w:t>
        </w:r>
        <w:r>
          <w:fldChar w:fldCharType="end"/>
        </w:r>
      </w:ins>
    </w:p>
    <w:p w14:paraId="60E01AA3" w14:textId="16F33583" w:rsidR="00493FFC" w:rsidRDefault="00493FFC">
      <w:pPr>
        <w:pStyle w:val="TOC4"/>
        <w:rPr>
          <w:ins w:id="409" w:author="Per Lindell" w:date="2023-05-29T17:23:00Z"/>
          <w:rFonts w:asciiTheme="minorHAnsi" w:eastAsiaTheme="minorEastAsia" w:hAnsiTheme="minorHAnsi" w:cstheme="minorBidi"/>
          <w:sz w:val="22"/>
          <w:szCs w:val="22"/>
          <w:lang w:val="en-SE" w:eastAsia="en-SE"/>
        </w:rPr>
      </w:pPr>
      <w:ins w:id="410" w:author="Per Lindell" w:date="2023-05-29T17:23:00Z">
        <w:r>
          <w:t>5.26.4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_Toc136273546 \h </w:instrText>
        </w:r>
      </w:ins>
      <w:r>
        <w:fldChar w:fldCharType="separate"/>
      </w:r>
      <w:ins w:id="411" w:author="Per Lindell" w:date="2023-05-29T17:23:00Z">
        <w:r>
          <w:t>36</w:t>
        </w:r>
        <w:r>
          <w:fldChar w:fldCharType="end"/>
        </w:r>
      </w:ins>
    </w:p>
    <w:p w14:paraId="106ABF0D" w14:textId="7C45459A" w:rsidR="00493FFC" w:rsidRDefault="00493FFC">
      <w:pPr>
        <w:pStyle w:val="TOC3"/>
        <w:rPr>
          <w:ins w:id="412" w:author="Per Lindell" w:date="2023-05-29T17:23:00Z"/>
          <w:rFonts w:asciiTheme="minorHAnsi" w:eastAsiaTheme="minorEastAsia" w:hAnsiTheme="minorHAnsi" w:cstheme="minorBidi"/>
          <w:sz w:val="22"/>
          <w:szCs w:val="22"/>
          <w:lang w:val="en-SE" w:eastAsia="en-SE"/>
        </w:rPr>
      </w:pPr>
      <w:ins w:id="413" w:author="Per Lindell" w:date="2023-05-29T17:23:00Z">
        <w:r>
          <w:t>5.27</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1-3_</w:t>
        </w:r>
        <w:r w:rsidRPr="003B3BB2">
          <w:rPr>
            <w:rFonts w:eastAsia="MS Mincho"/>
            <w:lang w:eastAsia="ja-JP"/>
          </w:rPr>
          <w:t>n79</w:t>
        </w:r>
        <w:r>
          <w:tab/>
        </w:r>
        <w:r>
          <w:fldChar w:fldCharType="begin"/>
        </w:r>
        <w:r>
          <w:instrText xml:space="preserve"> PAGEREF _Toc136273547 \h </w:instrText>
        </w:r>
      </w:ins>
      <w:r>
        <w:fldChar w:fldCharType="separate"/>
      </w:r>
      <w:ins w:id="414" w:author="Per Lindell" w:date="2023-05-29T17:23:00Z">
        <w:r>
          <w:t>36</w:t>
        </w:r>
        <w:r>
          <w:fldChar w:fldCharType="end"/>
        </w:r>
      </w:ins>
    </w:p>
    <w:p w14:paraId="6A301569" w14:textId="5369D289" w:rsidR="00493FFC" w:rsidRDefault="00493FFC">
      <w:pPr>
        <w:pStyle w:val="TOC4"/>
        <w:rPr>
          <w:ins w:id="415" w:author="Per Lindell" w:date="2023-05-29T17:23:00Z"/>
          <w:rFonts w:asciiTheme="minorHAnsi" w:eastAsiaTheme="minorEastAsia" w:hAnsiTheme="minorHAnsi" w:cstheme="minorBidi"/>
          <w:sz w:val="22"/>
          <w:szCs w:val="22"/>
          <w:lang w:val="en-SE" w:eastAsia="en-SE"/>
        </w:rPr>
      </w:pPr>
      <w:ins w:id="416" w:author="Per Lindell" w:date="2023-05-29T17:23:00Z">
        <w:r>
          <w:rPr>
            <w:lang w:eastAsia="zh-CN"/>
          </w:rPr>
          <w:t>5.27.1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_Toc136273548 \h </w:instrText>
        </w:r>
      </w:ins>
      <w:r>
        <w:fldChar w:fldCharType="separate"/>
      </w:r>
      <w:ins w:id="417" w:author="Per Lindell" w:date="2023-05-29T17:23:00Z">
        <w:r>
          <w:t>36</w:t>
        </w:r>
        <w:r>
          <w:fldChar w:fldCharType="end"/>
        </w:r>
      </w:ins>
    </w:p>
    <w:p w14:paraId="51B2461E" w14:textId="1C1CD9BF" w:rsidR="00493FFC" w:rsidRDefault="00493FFC">
      <w:pPr>
        <w:pStyle w:val="TOC4"/>
        <w:rPr>
          <w:ins w:id="418" w:author="Per Lindell" w:date="2023-05-29T17:23:00Z"/>
          <w:rFonts w:asciiTheme="minorHAnsi" w:eastAsiaTheme="minorEastAsia" w:hAnsiTheme="minorHAnsi" w:cstheme="minorBidi"/>
          <w:sz w:val="22"/>
          <w:szCs w:val="22"/>
          <w:lang w:val="en-SE" w:eastAsia="en-SE"/>
        </w:rPr>
      </w:pPr>
      <w:ins w:id="419" w:author="Per Lindell" w:date="2023-05-29T17:23:00Z">
        <w:r>
          <w:rPr>
            <w:lang w:eastAsia="zh-CN"/>
          </w:rPr>
          <w:t>5.27.2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_Toc136273549 \h </w:instrText>
        </w:r>
      </w:ins>
      <w:r>
        <w:fldChar w:fldCharType="separate"/>
      </w:r>
      <w:ins w:id="420" w:author="Per Lindell" w:date="2023-05-29T17:23:00Z">
        <w:r>
          <w:t>37</w:t>
        </w:r>
        <w:r>
          <w:fldChar w:fldCharType="end"/>
        </w:r>
      </w:ins>
    </w:p>
    <w:p w14:paraId="3F38D918" w14:textId="18B1999F" w:rsidR="00493FFC" w:rsidRDefault="00493FFC">
      <w:pPr>
        <w:pStyle w:val="TOC4"/>
        <w:rPr>
          <w:ins w:id="421" w:author="Per Lindell" w:date="2023-05-29T17:23:00Z"/>
          <w:rFonts w:asciiTheme="minorHAnsi" w:eastAsiaTheme="minorEastAsia" w:hAnsiTheme="minorHAnsi" w:cstheme="minorBidi"/>
          <w:sz w:val="22"/>
          <w:szCs w:val="22"/>
          <w:lang w:val="en-SE" w:eastAsia="en-SE"/>
        </w:rPr>
      </w:pPr>
      <w:ins w:id="422" w:author="Per Lindell" w:date="2023-05-29T17:23:00Z">
        <w:r>
          <w:rPr>
            <w:lang w:eastAsia="zh-CN"/>
          </w:rPr>
          <w:t>5.27.3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_Toc136273550 \h </w:instrText>
        </w:r>
      </w:ins>
      <w:r>
        <w:fldChar w:fldCharType="separate"/>
      </w:r>
      <w:ins w:id="423" w:author="Per Lindell" w:date="2023-05-29T17:23:00Z">
        <w:r>
          <w:t>37</w:t>
        </w:r>
        <w:r>
          <w:fldChar w:fldCharType="end"/>
        </w:r>
      </w:ins>
    </w:p>
    <w:p w14:paraId="02ED52A7" w14:textId="72B4D0E6" w:rsidR="00493FFC" w:rsidRDefault="00493FFC">
      <w:pPr>
        <w:pStyle w:val="TOC4"/>
        <w:rPr>
          <w:ins w:id="424" w:author="Per Lindell" w:date="2023-05-29T17:23:00Z"/>
          <w:rFonts w:asciiTheme="minorHAnsi" w:eastAsiaTheme="minorEastAsia" w:hAnsiTheme="minorHAnsi" w:cstheme="minorBidi"/>
          <w:sz w:val="22"/>
          <w:szCs w:val="22"/>
          <w:lang w:val="en-SE" w:eastAsia="en-SE"/>
        </w:rPr>
      </w:pPr>
      <w:ins w:id="425" w:author="Per Lindell" w:date="2023-05-29T17:23:00Z">
        <w:r>
          <w:t>5.27.4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_Toc136273551 \h </w:instrText>
        </w:r>
      </w:ins>
      <w:r>
        <w:fldChar w:fldCharType="separate"/>
      </w:r>
      <w:ins w:id="426" w:author="Per Lindell" w:date="2023-05-29T17:23:00Z">
        <w:r>
          <w:t>37</w:t>
        </w:r>
        <w:r>
          <w:fldChar w:fldCharType="end"/>
        </w:r>
      </w:ins>
    </w:p>
    <w:p w14:paraId="6588777B" w14:textId="78F42C33" w:rsidR="00493FFC" w:rsidRDefault="00493FFC">
      <w:pPr>
        <w:pStyle w:val="TOC3"/>
        <w:rPr>
          <w:ins w:id="427" w:author="Per Lindell" w:date="2023-05-29T17:23:00Z"/>
          <w:rFonts w:asciiTheme="minorHAnsi" w:eastAsiaTheme="minorEastAsia" w:hAnsiTheme="minorHAnsi" w:cstheme="minorBidi"/>
          <w:sz w:val="22"/>
          <w:szCs w:val="22"/>
          <w:lang w:val="en-SE" w:eastAsia="en-SE"/>
        </w:rPr>
      </w:pPr>
      <w:ins w:id="428" w:author="Per Lindell" w:date="2023-05-29T17:23:00Z">
        <w:r>
          <w:t>5.28</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1-19_</w:t>
        </w:r>
        <w:r w:rsidRPr="003B3BB2">
          <w:rPr>
            <w:rFonts w:eastAsia="MS Mincho"/>
            <w:lang w:eastAsia="ja-JP"/>
          </w:rPr>
          <w:t>n79</w:t>
        </w:r>
        <w:r>
          <w:tab/>
        </w:r>
        <w:r>
          <w:fldChar w:fldCharType="begin"/>
        </w:r>
        <w:r>
          <w:instrText xml:space="preserve"> PAGEREF _Toc136273552 \h </w:instrText>
        </w:r>
      </w:ins>
      <w:r>
        <w:fldChar w:fldCharType="separate"/>
      </w:r>
      <w:ins w:id="429" w:author="Per Lindell" w:date="2023-05-29T17:23:00Z">
        <w:r>
          <w:t>37</w:t>
        </w:r>
        <w:r>
          <w:fldChar w:fldCharType="end"/>
        </w:r>
      </w:ins>
    </w:p>
    <w:p w14:paraId="3F5C86F9" w14:textId="77ADA798" w:rsidR="00493FFC" w:rsidRDefault="00493FFC">
      <w:pPr>
        <w:pStyle w:val="TOC4"/>
        <w:rPr>
          <w:ins w:id="430" w:author="Per Lindell" w:date="2023-05-29T17:23:00Z"/>
          <w:rFonts w:asciiTheme="minorHAnsi" w:eastAsiaTheme="minorEastAsia" w:hAnsiTheme="minorHAnsi" w:cstheme="minorBidi"/>
          <w:sz w:val="22"/>
          <w:szCs w:val="22"/>
          <w:lang w:val="en-SE" w:eastAsia="en-SE"/>
        </w:rPr>
      </w:pPr>
      <w:ins w:id="431" w:author="Per Lindell" w:date="2023-05-29T17:23:00Z">
        <w:r>
          <w:rPr>
            <w:lang w:eastAsia="zh-CN"/>
          </w:rPr>
          <w:t>5.28.1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_Toc136273553 \h </w:instrText>
        </w:r>
      </w:ins>
      <w:r>
        <w:fldChar w:fldCharType="separate"/>
      </w:r>
      <w:ins w:id="432" w:author="Per Lindell" w:date="2023-05-29T17:23:00Z">
        <w:r>
          <w:t>37</w:t>
        </w:r>
        <w:r>
          <w:fldChar w:fldCharType="end"/>
        </w:r>
      </w:ins>
    </w:p>
    <w:p w14:paraId="5BB2CE67" w14:textId="1E67C7AC" w:rsidR="00493FFC" w:rsidRDefault="00493FFC">
      <w:pPr>
        <w:pStyle w:val="TOC4"/>
        <w:rPr>
          <w:ins w:id="433" w:author="Per Lindell" w:date="2023-05-29T17:23:00Z"/>
          <w:rFonts w:asciiTheme="minorHAnsi" w:eastAsiaTheme="minorEastAsia" w:hAnsiTheme="minorHAnsi" w:cstheme="minorBidi"/>
          <w:sz w:val="22"/>
          <w:szCs w:val="22"/>
          <w:lang w:val="en-SE" w:eastAsia="en-SE"/>
        </w:rPr>
      </w:pPr>
      <w:ins w:id="434" w:author="Per Lindell" w:date="2023-05-29T17:23:00Z">
        <w:r>
          <w:rPr>
            <w:lang w:eastAsia="zh-CN"/>
          </w:rPr>
          <w:t>5.28.2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_Toc136273554 \h </w:instrText>
        </w:r>
      </w:ins>
      <w:r>
        <w:fldChar w:fldCharType="separate"/>
      </w:r>
      <w:ins w:id="435" w:author="Per Lindell" w:date="2023-05-29T17:23:00Z">
        <w:r>
          <w:t>37</w:t>
        </w:r>
        <w:r>
          <w:fldChar w:fldCharType="end"/>
        </w:r>
      </w:ins>
    </w:p>
    <w:p w14:paraId="75A53E59" w14:textId="295FDBA0" w:rsidR="00493FFC" w:rsidRDefault="00493FFC">
      <w:pPr>
        <w:pStyle w:val="TOC4"/>
        <w:rPr>
          <w:ins w:id="436" w:author="Per Lindell" w:date="2023-05-29T17:23:00Z"/>
          <w:rFonts w:asciiTheme="minorHAnsi" w:eastAsiaTheme="minorEastAsia" w:hAnsiTheme="minorHAnsi" w:cstheme="minorBidi"/>
          <w:sz w:val="22"/>
          <w:szCs w:val="22"/>
          <w:lang w:val="en-SE" w:eastAsia="en-SE"/>
        </w:rPr>
      </w:pPr>
      <w:ins w:id="437" w:author="Per Lindell" w:date="2023-05-29T17:23:00Z">
        <w:r>
          <w:rPr>
            <w:lang w:eastAsia="zh-CN"/>
          </w:rPr>
          <w:t>5.28.3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_Toc136273555 \h </w:instrText>
        </w:r>
      </w:ins>
      <w:r>
        <w:fldChar w:fldCharType="separate"/>
      </w:r>
      <w:ins w:id="438" w:author="Per Lindell" w:date="2023-05-29T17:23:00Z">
        <w:r>
          <w:t>38</w:t>
        </w:r>
        <w:r>
          <w:fldChar w:fldCharType="end"/>
        </w:r>
      </w:ins>
    </w:p>
    <w:p w14:paraId="5F55E2FA" w14:textId="357D28B7" w:rsidR="00493FFC" w:rsidRDefault="00493FFC">
      <w:pPr>
        <w:pStyle w:val="TOC4"/>
        <w:rPr>
          <w:ins w:id="439" w:author="Per Lindell" w:date="2023-05-29T17:23:00Z"/>
          <w:rFonts w:asciiTheme="minorHAnsi" w:eastAsiaTheme="minorEastAsia" w:hAnsiTheme="minorHAnsi" w:cstheme="minorBidi"/>
          <w:sz w:val="22"/>
          <w:szCs w:val="22"/>
          <w:lang w:val="en-SE" w:eastAsia="en-SE"/>
        </w:rPr>
      </w:pPr>
      <w:ins w:id="440" w:author="Per Lindell" w:date="2023-05-29T17:23:00Z">
        <w:r>
          <w:t>5.28.4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_Toc136273556 \h </w:instrText>
        </w:r>
      </w:ins>
      <w:r>
        <w:fldChar w:fldCharType="separate"/>
      </w:r>
      <w:ins w:id="441" w:author="Per Lindell" w:date="2023-05-29T17:23:00Z">
        <w:r>
          <w:t>38</w:t>
        </w:r>
        <w:r>
          <w:fldChar w:fldCharType="end"/>
        </w:r>
      </w:ins>
    </w:p>
    <w:p w14:paraId="7CF17A64" w14:textId="32EDD8D0" w:rsidR="00493FFC" w:rsidRDefault="00493FFC">
      <w:pPr>
        <w:pStyle w:val="TOC3"/>
        <w:rPr>
          <w:ins w:id="442" w:author="Per Lindell" w:date="2023-05-29T17:23:00Z"/>
          <w:rFonts w:asciiTheme="minorHAnsi" w:eastAsiaTheme="minorEastAsia" w:hAnsiTheme="minorHAnsi" w:cstheme="minorBidi"/>
          <w:sz w:val="22"/>
          <w:szCs w:val="22"/>
          <w:lang w:val="en-SE" w:eastAsia="en-SE"/>
        </w:rPr>
      </w:pPr>
      <w:ins w:id="443" w:author="Per Lindell" w:date="2023-05-29T17:23:00Z">
        <w:r>
          <w:t>5.29</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1-21_</w:t>
        </w:r>
        <w:r w:rsidRPr="003B3BB2">
          <w:rPr>
            <w:rFonts w:eastAsia="MS Mincho"/>
            <w:lang w:eastAsia="ja-JP"/>
          </w:rPr>
          <w:t>n79</w:t>
        </w:r>
        <w:r>
          <w:tab/>
        </w:r>
        <w:r>
          <w:fldChar w:fldCharType="begin"/>
        </w:r>
        <w:r>
          <w:instrText xml:space="preserve"> PAGEREF _Toc136273557 \h </w:instrText>
        </w:r>
      </w:ins>
      <w:r>
        <w:fldChar w:fldCharType="separate"/>
      </w:r>
      <w:ins w:id="444" w:author="Per Lindell" w:date="2023-05-29T17:23:00Z">
        <w:r>
          <w:t>38</w:t>
        </w:r>
        <w:r>
          <w:fldChar w:fldCharType="end"/>
        </w:r>
      </w:ins>
    </w:p>
    <w:p w14:paraId="56F14BE8" w14:textId="2014527F" w:rsidR="00493FFC" w:rsidRDefault="00493FFC">
      <w:pPr>
        <w:pStyle w:val="TOC4"/>
        <w:rPr>
          <w:ins w:id="445" w:author="Per Lindell" w:date="2023-05-29T17:23:00Z"/>
          <w:rFonts w:asciiTheme="minorHAnsi" w:eastAsiaTheme="minorEastAsia" w:hAnsiTheme="minorHAnsi" w:cstheme="minorBidi"/>
          <w:sz w:val="22"/>
          <w:szCs w:val="22"/>
          <w:lang w:val="en-SE" w:eastAsia="en-SE"/>
        </w:rPr>
      </w:pPr>
      <w:ins w:id="446" w:author="Per Lindell" w:date="2023-05-29T17:23:00Z">
        <w:r>
          <w:rPr>
            <w:lang w:eastAsia="zh-CN"/>
          </w:rPr>
          <w:t>5.29.1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_Toc136273558 \h </w:instrText>
        </w:r>
      </w:ins>
      <w:r>
        <w:fldChar w:fldCharType="separate"/>
      </w:r>
      <w:ins w:id="447" w:author="Per Lindell" w:date="2023-05-29T17:23:00Z">
        <w:r>
          <w:t>38</w:t>
        </w:r>
        <w:r>
          <w:fldChar w:fldCharType="end"/>
        </w:r>
      </w:ins>
    </w:p>
    <w:p w14:paraId="01F9ED9C" w14:textId="08A080F2" w:rsidR="00493FFC" w:rsidRDefault="00493FFC">
      <w:pPr>
        <w:pStyle w:val="TOC4"/>
        <w:rPr>
          <w:ins w:id="448" w:author="Per Lindell" w:date="2023-05-29T17:23:00Z"/>
          <w:rFonts w:asciiTheme="minorHAnsi" w:eastAsiaTheme="minorEastAsia" w:hAnsiTheme="minorHAnsi" w:cstheme="minorBidi"/>
          <w:sz w:val="22"/>
          <w:szCs w:val="22"/>
          <w:lang w:val="en-SE" w:eastAsia="en-SE"/>
        </w:rPr>
      </w:pPr>
      <w:ins w:id="449" w:author="Per Lindell" w:date="2023-05-29T17:23:00Z">
        <w:r>
          <w:rPr>
            <w:lang w:eastAsia="zh-CN"/>
          </w:rPr>
          <w:t>5.29.2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_Toc136273559 \h </w:instrText>
        </w:r>
      </w:ins>
      <w:r>
        <w:fldChar w:fldCharType="separate"/>
      </w:r>
      <w:ins w:id="450" w:author="Per Lindell" w:date="2023-05-29T17:23:00Z">
        <w:r>
          <w:t>38</w:t>
        </w:r>
        <w:r>
          <w:fldChar w:fldCharType="end"/>
        </w:r>
      </w:ins>
    </w:p>
    <w:p w14:paraId="6C1D237B" w14:textId="2B978F41" w:rsidR="00493FFC" w:rsidRDefault="00493FFC">
      <w:pPr>
        <w:pStyle w:val="TOC4"/>
        <w:rPr>
          <w:ins w:id="451" w:author="Per Lindell" w:date="2023-05-29T17:23:00Z"/>
          <w:rFonts w:asciiTheme="minorHAnsi" w:eastAsiaTheme="minorEastAsia" w:hAnsiTheme="minorHAnsi" w:cstheme="minorBidi"/>
          <w:sz w:val="22"/>
          <w:szCs w:val="22"/>
          <w:lang w:val="en-SE" w:eastAsia="en-SE"/>
        </w:rPr>
      </w:pPr>
      <w:ins w:id="452" w:author="Per Lindell" w:date="2023-05-29T17:23:00Z">
        <w:r>
          <w:rPr>
            <w:lang w:eastAsia="zh-CN"/>
          </w:rPr>
          <w:t>5.29.3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_Toc136273560 \h </w:instrText>
        </w:r>
      </w:ins>
      <w:r>
        <w:fldChar w:fldCharType="separate"/>
      </w:r>
      <w:ins w:id="453" w:author="Per Lindell" w:date="2023-05-29T17:23:00Z">
        <w:r>
          <w:t>39</w:t>
        </w:r>
        <w:r>
          <w:fldChar w:fldCharType="end"/>
        </w:r>
      </w:ins>
    </w:p>
    <w:p w14:paraId="34E70D2A" w14:textId="13C93557" w:rsidR="00493FFC" w:rsidRDefault="00493FFC">
      <w:pPr>
        <w:pStyle w:val="TOC4"/>
        <w:rPr>
          <w:ins w:id="454" w:author="Per Lindell" w:date="2023-05-29T17:23:00Z"/>
          <w:rFonts w:asciiTheme="minorHAnsi" w:eastAsiaTheme="minorEastAsia" w:hAnsiTheme="minorHAnsi" w:cstheme="minorBidi"/>
          <w:sz w:val="22"/>
          <w:szCs w:val="22"/>
          <w:lang w:val="en-SE" w:eastAsia="en-SE"/>
        </w:rPr>
      </w:pPr>
      <w:ins w:id="455" w:author="Per Lindell" w:date="2023-05-29T17:23:00Z">
        <w:r>
          <w:t>5.29.4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_Toc136273561 \h </w:instrText>
        </w:r>
      </w:ins>
      <w:r>
        <w:fldChar w:fldCharType="separate"/>
      </w:r>
      <w:ins w:id="456" w:author="Per Lindell" w:date="2023-05-29T17:23:00Z">
        <w:r>
          <w:t>39</w:t>
        </w:r>
        <w:r>
          <w:fldChar w:fldCharType="end"/>
        </w:r>
      </w:ins>
    </w:p>
    <w:p w14:paraId="1EF0C8D2" w14:textId="785C0B37" w:rsidR="00493FFC" w:rsidRDefault="00493FFC">
      <w:pPr>
        <w:pStyle w:val="TOC3"/>
        <w:rPr>
          <w:ins w:id="457" w:author="Per Lindell" w:date="2023-05-29T17:23:00Z"/>
          <w:rFonts w:asciiTheme="minorHAnsi" w:eastAsiaTheme="minorEastAsia" w:hAnsiTheme="minorHAnsi" w:cstheme="minorBidi"/>
          <w:sz w:val="22"/>
          <w:szCs w:val="22"/>
          <w:lang w:val="en-SE" w:eastAsia="en-SE"/>
        </w:rPr>
      </w:pPr>
      <w:ins w:id="458" w:author="Per Lindell" w:date="2023-05-29T17:23:00Z">
        <w:r>
          <w:t>5.30</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1-42_</w:t>
        </w:r>
        <w:r w:rsidRPr="003B3BB2">
          <w:rPr>
            <w:rFonts w:eastAsia="MS Mincho"/>
            <w:lang w:eastAsia="ja-JP"/>
          </w:rPr>
          <w:t>n79</w:t>
        </w:r>
        <w:r>
          <w:tab/>
        </w:r>
        <w:r>
          <w:fldChar w:fldCharType="begin"/>
        </w:r>
        <w:r>
          <w:instrText xml:space="preserve"> PAGEREF _Toc136273562 \h </w:instrText>
        </w:r>
      </w:ins>
      <w:r>
        <w:fldChar w:fldCharType="separate"/>
      </w:r>
      <w:ins w:id="459" w:author="Per Lindell" w:date="2023-05-29T17:23:00Z">
        <w:r>
          <w:t>39</w:t>
        </w:r>
        <w:r>
          <w:fldChar w:fldCharType="end"/>
        </w:r>
      </w:ins>
    </w:p>
    <w:p w14:paraId="1654DB7C" w14:textId="3EAF4EF8" w:rsidR="00493FFC" w:rsidRDefault="00493FFC">
      <w:pPr>
        <w:pStyle w:val="TOC4"/>
        <w:rPr>
          <w:ins w:id="460" w:author="Per Lindell" w:date="2023-05-29T17:23:00Z"/>
          <w:rFonts w:asciiTheme="minorHAnsi" w:eastAsiaTheme="minorEastAsia" w:hAnsiTheme="minorHAnsi" w:cstheme="minorBidi"/>
          <w:sz w:val="22"/>
          <w:szCs w:val="22"/>
          <w:lang w:val="en-SE" w:eastAsia="en-SE"/>
        </w:rPr>
      </w:pPr>
      <w:ins w:id="461" w:author="Per Lindell" w:date="2023-05-29T17:23:00Z">
        <w:r>
          <w:rPr>
            <w:lang w:eastAsia="zh-CN"/>
          </w:rPr>
          <w:t>5.30.1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_Toc136273563 \h </w:instrText>
        </w:r>
      </w:ins>
      <w:r>
        <w:fldChar w:fldCharType="separate"/>
      </w:r>
      <w:ins w:id="462" w:author="Per Lindell" w:date="2023-05-29T17:23:00Z">
        <w:r>
          <w:t>39</w:t>
        </w:r>
        <w:r>
          <w:fldChar w:fldCharType="end"/>
        </w:r>
      </w:ins>
    </w:p>
    <w:p w14:paraId="5074EA8E" w14:textId="7450B993" w:rsidR="00493FFC" w:rsidRDefault="00493FFC">
      <w:pPr>
        <w:pStyle w:val="TOC4"/>
        <w:rPr>
          <w:ins w:id="463" w:author="Per Lindell" w:date="2023-05-29T17:23:00Z"/>
          <w:rFonts w:asciiTheme="minorHAnsi" w:eastAsiaTheme="minorEastAsia" w:hAnsiTheme="minorHAnsi" w:cstheme="minorBidi"/>
          <w:sz w:val="22"/>
          <w:szCs w:val="22"/>
          <w:lang w:val="en-SE" w:eastAsia="en-SE"/>
        </w:rPr>
      </w:pPr>
      <w:ins w:id="464" w:author="Per Lindell" w:date="2023-05-29T17:23:00Z">
        <w:r>
          <w:rPr>
            <w:lang w:eastAsia="zh-CN"/>
          </w:rPr>
          <w:t>5.30.2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_Toc136273564 \h </w:instrText>
        </w:r>
      </w:ins>
      <w:r>
        <w:fldChar w:fldCharType="separate"/>
      </w:r>
      <w:ins w:id="465" w:author="Per Lindell" w:date="2023-05-29T17:23:00Z">
        <w:r>
          <w:t>40</w:t>
        </w:r>
        <w:r>
          <w:fldChar w:fldCharType="end"/>
        </w:r>
      </w:ins>
    </w:p>
    <w:p w14:paraId="30572081" w14:textId="0B6B1DA4" w:rsidR="00493FFC" w:rsidRDefault="00493FFC">
      <w:pPr>
        <w:pStyle w:val="TOC4"/>
        <w:rPr>
          <w:ins w:id="466" w:author="Per Lindell" w:date="2023-05-29T17:23:00Z"/>
          <w:rFonts w:asciiTheme="minorHAnsi" w:eastAsiaTheme="minorEastAsia" w:hAnsiTheme="minorHAnsi" w:cstheme="minorBidi"/>
          <w:sz w:val="22"/>
          <w:szCs w:val="22"/>
          <w:lang w:val="en-SE" w:eastAsia="en-SE"/>
        </w:rPr>
      </w:pPr>
      <w:ins w:id="467" w:author="Per Lindell" w:date="2023-05-29T17:23:00Z">
        <w:r>
          <w:rPr>
            <w:lang w:eastAsia="zh-CN"/>
          </w:rPr>
          <w:t>5.30.3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_Toc136273565 \h </w:instrText>
        </w:r>
      </w:ins>
      <w:r>
        <w:fldChar w:fldCharType="separate"/>
      </w:r>
      <w:ins w:id="468" w:author="Per Lindell" w:date="2023-05-29T17:23:00Z">
        <w:r>
          <w:t>40</w:t>
        </w:r>
        <w:r>
          <w:fldChar w:fldCharType="end"/>
        </w:r>
      </w:ins>
    </w:p>
    <w:p w14:paraId="1986C351" w14:textId="5DB0F5C4" w:rsidR="00493FFC" w:rsidRDefault="00493FFC">
      <w:pPr>
        <w:pStyle w:val="TOC4"/>
        <w:rPr>
          <w:ins w:id="469" w:author="Per Lindell" w:date="2023-05-29T17:23:00Z"/>
          <w:rFonts w:asciiTheme="minorHAnsi" w:eastAsiaTheme="minorEastAsia" w:hAnsiTheme="minorHAnsi" w:cstheme="minorBidi"/>
          <w:sz w:val="22"/>
          <w:szCs w:val="22"/>
          <w:lang w:val="en-SE" w:eastAsia="en-SE"/>
        </w:rPr>
      </w:pPr>
      <w:ins w:id="470" w:author="Per Lindell" w:date="2023-05-29T17:23:00Z">
        <w:r>
          <w:t>5.30.4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_Toc136273566 \h </w:instrText>
        </w:r>
      </w:ins>
      <w:r>
        <w:fldChar w:fldCharType="separate"/>
      </w:r>
      <w:ins w:id="471" w:author="Per Lindell" w:date="2023-05-29T17:23:00Z">
        <w:r>
          <w:t>40</w:t>
        </w:r>
        <w:r>
          <w:fldChar w:fldCharType="end"/>
        </w:r>
      </w:ins>
    </w:p>
    <w:p w14:paraId="61FFB4B8" w14:textId="75E348FE" w:rsidR="00493FFC" w:rsidRDefault="00493FFC">
      <w:pPr>
        <w:pStyle w:val="TOC3"/>
        <w:rPr>
          <w:ins w:id="472" w:author="Per Lindell" w:date="2023-05-29T17:23:00Z"/>
          <w:rFonts w:asciiTheme="minorHAnsi" w:eastAsiaTheme="minorEastAsia" w:hAnsiTheme="minorHAnsi" w:cstheme="minorBidi"/>
          <w:sz w:val="22"/>
          <w:szCs w:val="22"/>
          <w:lang w:val="en-SE" w:eastAsia="en-SE"/>
        </w:rPr>
      </w:pPr>
      <w:ins w:id="473" w:author="Per Lindell" w:date="2023-05-29T17:23:00Z">
        <w:r>
          <w:t>5.31</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3-19_</w:t>
        </w:r>
        <w:r w:rsidRPr="003B3BB2">
          <w:rPr>
            <w:rFonts w:eastAsia="MS Mincho"/>
            <w:lang w:eastAsia="ja-JP"/>
          </w:rPr>
          <w:t>n79</w:t>
        </w:r>
        <w:r>
          <w:tab/>
        </w:r>
        <w:r>
          <w:fldChar w:fldCharType="begin"/>
        </w:r>
        <w:r>
          <w:instrText xml:space="preserve"> PAGEREF _Toc136273567 \h </w:instrText>
        </w:r>
      </w:ins>
      <w:r>
        <w:fldChar w:fldCharType="separate"/>
      </w:r>
      <w:ins w:id="474" w:author="Per Lindell" w:date="2023-05-29T17:23:00Z">
        <w:r>
          <w:t>40</w:t>
        </w:r>
        <w:r>
          <w:fldChar w:fldCharType="end"/>
        </w:r>
      </w:ins>
    </w:p>
    <w:p w14:paraId="29C4DCD3" w14:textId="33CAEDE5" w:rsidR="00493FFC" w:rsidRDefault="00493FFC">
      <w:pPr>
        <w:pStyle w:val="TOC4"/>
        <w:rPr>
          <w:ins w:id="475" w:author="Per Lindell" w:date="2023-05-29T17:23:00Z"/>
          <w:rFonts w:asciiTheme="minorHAnsi" w:eastAsiaTheme="minorEastAsia" w:hAnsiTheme="minorHAnsi" w:cstheme="minorBidi"/>
          <w:sz w:val="22"/>
          <w:szCs w:val="22"/>
          <w:lang w:val="en-SE" w:eastAsia="en-SE"/>
        </w:rPr>
      </w:pPr>
      <w:ins w:id="476" w:author="Per Lindell" w:date="2023-05-29T17:23:00Z">
        <w:r>
          <w:rPr>
            <w:lang w:eastAsia="zh-CN"/>
          </w:rPr>
          <w:t>5.31.1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_Toc136273568 \h </w:instrText>
        </w:r>
      </w:ins>
      <w:r>
        <w:fldChar w:fldCharType="separate"/>
      </w:r>
      <w:ins w:id="477" w:author="Per Lindell" w:date="2023-05-29T17:23:00Z">
        <w:r>
          <w:t>40</w:t>
        </w:r>
        <w:r>
          <w:fldChar w:fldCharType="end"/>
        </w:r>
      </w:ins>
    </w:p>
    <w:p w14:paraId="0058464D" w14:textId="052C9701" w:rsidR="00493FFC" w:rsidRDefault="00493FFC">
      <w:pPr>
        <w:pStyle w:val="TOC4"/>
        <w:rPr>
          <w:ins w:id="478" w:author="Per Lindell" w:date="2023-05-29T17:23:00Z"/>
          <w:rFonts w:asciiTheme="minorHAnsi" w:eastAsiaTheme="minorEastAsia" w:hAnsiTheme="minorHAnsi" w:cstheme="minorBidi"/>
          <w:sz w:val="22"/>
          <w:szCs w:val="22"/>
          <w:lang w:val="en-SE" w:eastAsia="en-SE"/>
        </w:rPr>
      </w:pPr>
      <w:ins w:id="479" w:author="Per Lindell" w:date="2023-05-29T17:23:00Z">
        <w:r>
          <w:rPr>
            <w:lang w:eastAsia="zh-CN"/>
          </w:rPr>
          <w:t>5.31.2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_Toc136273569 \h </w:instrText>
        </w:r>
      </w:ins>
      <w:r>
        <w:fldChar w:fldCharType="separate"/>
      </w:r>
      <w:ins w:id="480" w:author="Per Lindell" w:date="2023-05-29T17:23:00Z">
        <w:r>
          <w:t>40</w:t>
        </w:r>
        <w:r>
          <w:fldChar w:fldCharType="end"/>
        </w:r>
      </w:ins>
    </w:p>
    <w:p w14:paraId="558D9B90" w14:textId="429FBEDB" w:rsidR="00493FFC" w:rsidRDefault="00493FFC">
      <w:pPr>
        <w:pStyle w:val="TOC4"/>
        <w:rPr>
          <w:ins w:id="481" w:author="Per Lindell" w:date="2023-05-29T17:23:00Z"/>
          <w:rFonts w:asciiTheme="minorHAnsi" w:eastAsiaTheme="minorEastAsia" w:hAnsiTheme="minorHAnsi" w:cstheme="minorBidi"/>
          <w:sz w:val="22"/>
          <w:szCs w:val="22"/>
          <w:lang w:val="en-SE" w:eastAsia="en-SE"/>
        </w:rPr>
      </w:pPr>
      <w:ins w:id="482" w:author="Per Lindell" w:date="2023-05-29T17:23:00Z">
        <w:r>
          <w:rPr>
            <w:lang w:eastAsia="zh-CN"/>
          </w:rPr>
          <w:t>5.31.3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_Toc136273570 \h </w:instrText>
        </w:r>
      </w:ins>
      <w:r>
        <w:fldChar w:fldCharType="separate"/>
      </w:r>
      <w:ins w:id="483" w:author="Per Lindell" w:date="2023-05-29T17:23:00Z">
        <w:r>
          <w:t>41</w:t>
        </w:r>
        <w:r>
          <w:fldChar w:fldCharType="end"/>
        </w:r>
      </w:ins>
    </w:p>
    <w:p w14:paraId="3495C7DE" w14:textId="146369C7" w:rsidR="00493FFC" w:rsidRDefault="00493FFC">
      <w:pPr>
        <w:pStyle w:val="TOC4"/>
        <w:rPr>
          <w:ins w:id="484" w:author="Per Lindell" w:date="2023-05-29T17:23:00Z"/>
          <w:rFonts w:asciiTheme="minorHAnsi" w:eastAsiaTheme="minorEastAsia" w:hAnsiTheme="minorHAnsi" w:cstheme="minorBidi"/>
          <w:sz w:val="22"/>
          <w:szCs w:val="22"/>
          <w:lang w:val="en-SE" w:eastAsia="en-SE"/>
        </w:rPr>
      </w:pPr>
      <w:ins w:id="485" w:author="Per Lindell" w:date="2023-05-29T17:23:00Z">
        <w:r>
          <w:t>5.31.4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_Toc136273571 \h </w:instrText>
        </w:r>
      </w:ins>
      <w:r>
        <w:fldChar w:fldCharType="separate"/>
      </w:r>
      <w:ins w:id="486" w:author="Per Lindell" w:date="2023-05-29T17:23:00Z">
        <w:r>
          <w:t>41</w:t>
        </w:r>
        <w:r>
          <w:fldChar w:fldCharType="end"/>
        </w:r>
      </w:ins>
    </w:p>
    <w:p w14:paraId="71216EBB" w14:textId="1FCD5291" w:rsidR="00493FFC" w:rsidRDefault="00493FFC">
      <w:pPr>
        <w:pStyle w:val="TOC3"/>
        <w:rPr>
          <w:ins w:id="487" w:author="Per Lindell" w:date="2023-05-29T17:23:00Z"/>
          <w:rFonts w:asciiTheme="minorHAnsi" w:eastAsiaTheme="minorEastAsia" w:hAnsiTheme="minorHAnsi" w:cstheme="minorBidi"/>
          <w:sz w:val="22"/>
          <w:szCs w:val="22"/>
          <w:lang w:val="en-SE" w:eastAsia="en-SE"/>
        </w:rPr>
      </w:pPr>
      <w:ins w:id="488" w:author="Per Lindell" w:date="2023-05-29T17:23:00Z">
        <w:r>
          <w:t>5.32</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3-21_</w:t>
        </w:r>
        <w:r w:rsidRPr="003B3BB2">
          <w:rPr>
            <w:rFonts w:eastAsia="MS Mincho"/>
            <w:lang w:eastAsia="ja-JP"/>
          </w:rPr>
          <w:t>n79</w:t>
        </w:r>
        <w:r>
          <w:tab/>
        </w:r>
        <w:r>
          <w:fldChar w:fldCharType="begin"/>
        </w:r>
        <w:r>
          <w:instrText xml:space="preserve"> PAGEREF _Toc136273572 \h </w:instrText>
        </w:r>
      </w:ins>
      <w:r>
        <w:fldChar w:fldCharType="separate"/>
      </w:r>
      <w:ins w:id="489" w:author="Per Lindell" w:date="2023-05-29T17:23:00Z">
        <w:r>
          <w:t>41</w:t>
        </w:r>
        <w:r>
          <w:fldChar w:fldCharType="end"/>
        </w:r>
      </w:ins>
    </w:p>
    <w:p w14:paraId="2AA1E908" w14:textId="70E95987" w:rsidR="00493FFC" w:rsidRDefault="00493FFC">
      <w:pPr>
        <w:pStyle w:val="TOC4"/>
        <w:rPr>
          <w:ins w:id="490" w:author="Per Lindell" w:date="2023-05-29T17:23:00Z"/>
          <w:rFonts w:asciiTheme="minorHAnsi" w:eastAsiaTheme="minorEastAsia" w:hAnsiTheme="minorHAnsi" w:cstheme="minorBidi"/>
          <w:sz w:val="22"/>
          <w:szCs w:val="22"/>
          <w:lang w:val="en-SE" w:eastAsia="en-SE"/>
        </w:rPr>
      </w:pPr>
      <w:ins w:id="491" w:author="Per Lindell" w:date="2023-05-29T17:23:00Z">
        <w:r>
          <w:rPr>
            <w:lang w:eastAsia="zh-CN"/>
          </w:rPr>
          <w:t>5.32.1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_Toc136273573 \h </w:instrText>
        </w:r>
      </w:ins>
      <w:r>
        <w:fldChar w:fldCharType="separate"/>
      </w:r>
      <w:ins w:id="492" w:author="Per Lindell" w:date="2023-05-29T17:23:00Z">
        <w:r>
          <w:t>41</w:t>
        </w:r>
        <w:r>
          <w:fldChar w:fldCharType="end"/>
        </w:r>
      </w:ins>
    </w:p>
    <w:p w14:paraId="20759D5E" w14:textId="4316C32E" w:rsidR="00493FFC" w:rsidRDefault="00493FFC">
      <w:pPr>
        <w:pStyle w:val="TOC4"/>
        <w:rPr>
          <w:ins w:id="493" w:author="Per Lindell" w:date="2023-05-29T17:23:00Z"/>
          <w:rFonts w:asciiTheme="minorHAnsi" w:eastAsiaTheme="minorEastAsia" w:hAnsiTheme="minorHAnsi" w:cstheme="minorBidi"/>
          <w:sz w:val="22"/>
          <w:szCs w:val="22"/>
          <w:lang w:val="en-SE" w:eastAsia="en-SE"/>
        </w:rPr>
      </w:pPr>
      <w:ins w:id="494" w:author="Per Lindell" w:date="2023-05-29T17:23:00Z">
        <w:r>
          <w:rPr>
            <w:lang w:eastAsia="zh-CN"/>
          </w:rPr>
          <w:t>5.32.2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_Toc136273574 \h </w:instrText>
        </w:r>
      </w:ins>
      <w:r>
        <w:fldChar w:fldCharType="separate"/>
      </w:r>
      <w:ins w:id="495" w:author="Per Lindell" w:date="2023-05-29T17:23:00Z">
        <w:r>
          <w:t>41</w:t>
        </w:r>
        <w:r>
          <w:fldChar w:fldCharType="end"/>
        </w:r>
      </w:ins>
    </w:p>
    <w:p w14:paraId="5B22E13C" w14:textId="6126471C" w:rsidR="00493FFC" w:rsidRDefault="00493FFC">
      <w:pPr>
        <w:pStyle w:val="TOC4"/>
        <w:rPr>
          <w:ins w:id="496" w:author="Per Lindell" w:date="2023-05-29T17:23:00Z"/>
          <w:rFonts w:asciiTheme="minorHAnsi" w:eastAsiaTheme="minorEastAsia" w:hAnsiTheme="minorHAnsi" w:cstheme="minorBidi"/>
          <w:sz w:val="22"/>
          <w:szCs w:val="22"/>
          <w:lang w:val="en-SE" w:eastAsia="en-SE"/>
        </w:rPr>
      </w:pPr>
      <w:ins w:id="497" w:author="Per Lindell" w:date="2023-05-29T17:23:00Z">
        <w:r>
          <w:rPr>
            <w:lang w:eastAsia="zh-CN"/>
          </w:rPr>
          <w:t>5.32.3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_Toc136273575 \h </w:instrText>
        </w:r>
      </w:ins>
      <w:r>
        <w:fldChar w:fldCharType="separate"/>
      </w:r>
      <w:ins w:id="498" w:author="Per Lindell" w:date="2023-05-29T17:23:00Z">
        <w:r>
          <w:t>42</w:t>
        </w:r>
        <w:r>
          <w:fldChar w:fldCharType="end"/>
        </w:r>
      </w:ins>
    </w:p>
    <w:p w14:paraId="64279C94" w14:textId="247A4BDA" w:rsidR="00493FFC" w:rsidRDefault="00493FFC">
      <w:pPr>
        <w:pStyle w:val="TOC4"/>
        <w:rPr>
          <w:ins w:id="499" w:author="Per Lindell" w:date="2023-05-29T17:23:00Z"/>
          <w:rFonts w:asciiTheme="minorHAnsi" w:eastAsiaTheme="minorEastAsia" w:hAnsiTheme="minorHAnsi" w:cstheme="minorBidi"/>
          <w:sz w:val="22"/>
          <w:szCs w:val="22"/>
          <w:lang w:val="en-SE" w:eastAsia="en-SE"/>
        </w:rPr>
      </w:pPr>
      <w:ins w:id="500" w:author="Per Lindell" w:date="2023-05-29T17:23:00Z">
        <w:r>
          <w:t>5.32.4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_Toc136273576 \h </w:instrText>
        </w:r>
      </w:ins>
      <w:r>
        <w:fldChar w:fldCharType="separate"/>
      </w:r>
      <w:ins w:id="501" w:author="Per Lindell" w:date="2023-05-29T17:23:00Z">
        <w:r>
          <w:t>42</w:t>
        </w:r>
        <w:r>
          <w:fldChar w:fldCharType="end"/>
        </w:r>
      </w:ins>
    </w:p>
    <w:p w14:paraId="5EAEB52D" w14:textId="021238F0" w:rsidR="00493FFC" w:rsidRDefault="00493FFC">
      <w:pPr>
        <w:pStyle w:val="TOC3"/>
        <w:rPr>
          <w:ins w:id="502" w:author="Per Lindell" w:date="2023-05-29T17:23:00Z"/>
          <w:rFonts w:asciiTheme="minorHAnsi" w:eastAsiaTheme="minorEastAsia" w:hAnsiTheme="minorHAnsi" w:cstheme="minorBidi"/>
          <w:sz w:val="22"/>
          <w:szCs w:val="22"/>
          <w:lang w:val="en-SE" w:eastAsia="en-SE"/>
        </w:rPr>
      </w:pPr>
      <w:ins w:id="503" w:author="Per Lindell" w:date="2023-05-29T17:23:00Z">
        <w:r>
          <w:t>5.33</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3-42_</w:t>
        </w:r>
        <w:r w:rsidRPr="003B3BB2">
          <w:rPr>
            <w:rFonts w:eastAsia="MS Mincho"/>
            <w:lang w:eastAsia="ja-JP"/>
          </w:rPr>
          <w:t>n79</w:t>
        </w:r>
        <w:r>
          <w:tab/>
        </w:r>
        <w:r>
          <w:fldChar w:fldCharType="begin"/>
        </w:r>
        <w:r>
          <w:instrText xml:space="preserve"> PAGEREF _Toc136273577 \h </w:instrText>
        </w:r>
      </w:ins>
      <w:r>
        <w:fldChar w:fldCharType="separate"/>
      </w:r>
      <w:ins w:id="504" w:author="Per Lindell" w:date="2023-05-29T17:23:00Z">
        <w:r>
          <w:t>42</w:t>
        </w:r>
        <w:r>
          <w:fldChar w:fldCharType="end"/>
        </w:r>
      </w:ins>
    </w:p>
    <w:p w14:paraId="6F697043" w14:textId="656038B9" w:rsidR="00493FFC" w:rsidRDefault="00493FFC">
      <w:pPr>
        <w:pStyle w:val="TOC4"/>
        <w:rPr>
          <w:ins w:id="505" w:author="Per Lindell" w:date="2023-05-29T17:23:00Z"/>
          <w:rFonts w:asciiTheme="minorHAnsi" w:eastAsiaTheme="minorEastAsia" w:hAnsiTheme="minorHAnsi" w:cstheme="minorBidi"/>
          <w:sz w:val="22"/>
          <w:szCs w:val="22"/>
          <w:lang w:val="en-SE" w:eastAsia="en-SE"/>
        </w:rPr>
      </w:pPr>
      <w:ins w:id="506" w:author="Per Lindell" w:date="2023-05-29T17:23:00Z">
        <w:r>
          <w:rPr>
            <w:lang w:eastAsia="zh-CN"/>
          </w:rPr>
          <w:t>5.33.1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_Toc136273578 \h </w:instrText>
        </w:r>
      </w:ins>
      <w:r>
        <w:fldChar w:fldCharType="separate"/>
      </w:r>
      <w:ins w:id="507" w:author="Per Lindell" w:date="2023-05-29T17:23:00Z">
        <w:r>
          <w:t>42</w:t>
        </w:r>
        <w:r>
          <w:fldChar w:fldCharType="end"/>
        </w:r>
      </w:ins>
    </w:p>
    <w:p w14:paraId="3B04B047" w14:textId="148B445F" w:rsidR="00493FFC" w:rsidRDefault="00493FFC">
      <w:pPr>
        <w:pStyle w:val="TOC4"/>
        <w:rPr>
          <w:ins w:id="508" w:author="Per Lindell" w:date="2023-05-29T17:23:00Z"/>
          <w:rFonts w:asciiTheme="minorHAnsi" w:eastAsiaTheme="minorEastAsia" w:hAnsiTheme="minorHAnsi" w:cstheme="minorBidi"/>
          <w:sz w:val="22"/>
          <w:szCs w:val="22"/>
          <w:lang w:val="en-SE" w:eastAsia="en-SE"/>
        </w:rPr>
      </w:pPr>
      <w:ins w:id="509" w:author="Per Lindell" w:date="2023-05-29T17:23:00Z">
        <w:r>
          <w:rPr>
            <w:lang w:eastAsia="zh-CN"/>
          </w:rPr>
          <w:t>5.33.2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_Toc136273579 \h </w:instrText>
        </w:r>
      </w:ins>
      <w:r>
        <w:fldChar w:fldCharType="separate"/>
      </w:r>
      <w:ins w:id="510" w:author="Per Lindell" w:date="2023-05-29T17:23:00Z">
        <w:r>
          <w:t>43</w:t>
        </w:r>
        <w:r>
          <w:fldChar w:fldCharType="end"/>
        </w:r>
      </w:ins>
    </w:p>
    <w:p w14:paraId="3DEB6A09" w14:textId="61505FAC" w:rsidR="00493FFC" w:rsidRDefault="00493FFC">
      <w:pPr>
        <w:pStyle w:val="TOC4"/>
        <w:rPr>
          <w:ins w:id="511" w:author="Per Lindell" w:date="2023-05-29T17:23:00Z"/>
          <w:rFonts w:asciiTheme="minorHAnsi" w:eastAsiaTheme="minorEastAsia" w:hAnsiTheme="minorHAnsi" w:cstheme="minorBidi"/>
          <w:sz w:val="22"/>
          <w:szCs w:val="22"/>
          <w:lang w:val="en-SE" w:eastAsia="en-SE"/>
        </w:rPr>
      </w:pPr>
      <w:ins w:id="512" w:author="Per Lindell" w:date="2023-05-29T17:23:00Z">
        <w:r>
          <w:rPr>
            <w:lang w:eastAsia="zh-CN"/>
          </w:rPr>
          <w:t>5.33.3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_Toc136273580 \h </w:instrText>
        </w:r>
      </w:ins>
      <w:r>
        <w:fldChar w:fldCharType="separate"/>
      </w:r>
      <w:ins w:id="513" w:author="Per Lindell" w:date="2023-05-29T17:23:00Z">
        <w:r>
          <w:t>43</w:t>
        </w:r>
        <w:r>
          <w:fldChar w:fldCharType="end"/>
        </w:r>
      </w:ins>
    </w:p>
    <w:p w14:paraId="0B4FB7BC" w14:textId="562BA3C8" w:rsidR="00493FFC" w:rsidRDefault="00493FFC">
      <w:pPr>
        <w:pStyle w:val="TOC4"/>
        <w:rPr>
          <w:ins w:id="514" w:author="Per Lindell" w:date="2023-05-29T17:23:00Z"/>
          <w:rFonts w:asciiTheme="minorHAnsi" w:eastAsiaTheme="minorEastAsia" w:hAnsiTheme="minorHAnsi" w:cstheme="minorBidi"/>
          <w:sz w:val="22"/>
          <w:szCs w:val="22"/>
          <w:lang w:val="en-SE" w:eastAsia="en-SE"/>
        </w:rPr>
      </w:pPr>
      <w:ins w:id="515" w:author="Per Lindell" w:date="2023-05-29T17:23:00Z">
        <w:r>
          <w:t>5.33.4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_Toc136273581 \h </w:instrText>
        </w:r>
      </w:ins>
      <w:r>
        <w:fldChar w:fldCharType="separate"/>
      </w:r>
      <w:ins w:id="516" w:author="Per Lindell" w:date="2023-05-29T17:23:00Z">
        <w:r>
          <w:t>43</w:t>
        </w:r>
        <w:r>
          <w:fldChar w:fldCharType="end"/>
        </w:r>
      </w:ins>
    </w:p>
    <w:p w14:paraId="0C486052" w14:textId="4D044238" w:rsidR="00493FFC" w:rsidRDefault="00493FFC">
      <w:pPr>
        <w:pStyle w:val="TOC3"/>
        <w:rPr>
          <w:ins w:id="517" w:author="Per Lindell" w:date="2023-05-29T17:23:00Z"/>
          <w:rFonts w:asciiTheme="minorHAnsi" w:eastAsiaTheme="minorEastAsia" w:hAnsiTheme="minorHAnsi" w:cstheme="minorBidi"/>
          <w:sz w:val="22"/>
          <w:szCs w:val="22"/>
          <w:lang w:val="en-SE" w:eastAsia="en-SE"/>
        </w:rPr>
      </w:pPr>
      <w:ins w:id="518" w:author="Per Lindell" w:date="2023-05-29T17:23:00Z">
        <w:r>
          <w:t>5.34</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19-21_</w:t>
        </w:r>
        <w:r w:rsidRPr="003B3BB2">
          <w:rPr>
            <w:rFonts w:eastAsia="MS Mincho"/>
            <w:lang w:eastAsia="ja-JP"/>
          </w:rPr>
          <w:t>n79</w:t>
        </w:r>
        <w:r>
          <w:tab/>
        </w:r>
        <w:r>
          <w:fldChar w:fldCharType="begin"/>
        </w:r>
        <w:r>
          <w:instrText xml:space="preserve"> PAGEREF _Toc136273582 \h </w:instrText>
        </w:r>
      </w:ins>
      <w:r>
        <w:fldChar w:fldCharType="separate"/>
      </w:r>
      <w:ins w:id="519" w:author="Per Lindell" w:date="2023-05-29T17:23:00Z">
        <w:r>
          <w:t>43</w:t>
        </w:r>
        <w:r>
          <w:fldChar w:fldCharType="end"/>
        </w:r>
      </w:ins>
    </w:p>
    <w:p w14:paraId="4FA3E608" w14:textId="58B6EBDC" w:rsidR="00493FFC" w:rsidRDefault="00493FFC">
      <w:pPr>
        <w:pStyle w:val="TOC4"/>
        <w:rPr>
          <w:ins w:id="520" w:author="Per Lindell" w:date="2023-05-29T17:23:00Z"/>
          <w:rFonts w:asciiTheme="minorHAnsi" w:eastAsiaTheme="minorEastAsia" w:hAnsiTheme="minorHAnsi" w:cstheme="minorBidi"/>
          <w:sz w:val="22"/>
          <w:szCs w:val="22"/>
          <w:lang w:val="en-SE" w:eastAsia="en-SE"/>
        </w:rPr>
      </w:pPr>
      <w:ins w:id="521" w:author="Per Lindell" w:date="2023-05-29T17:23:00Z">
        <w:r>
          <w:rPr>
            <w:lang w:eastAsia="zh-CN"/>
          </w:rPr>
          <w:t>5.34.1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_Toc136273583 \h </w:instrText>
        </w:r>
      </w:ins>
      <w:r>
        <w:fldChar w:fldCharType="separate"/>
      </w:r>
      <w:ins w:id="522" w:author="Per Lindell" w:date="2023-05-29T17:23:00Z">
        <w:r>
          <w:t>43</w:t>
        </w:r>
        <w:r>
          <w:fldChar w:fldCharType="end"/>
        </w:r>
      </w:ins>
    </w:p>
    <w:p w14:paraId="5DBC9C3E" w14:textId="4B558743" w:rsidR="00493FFC" w:rsidRDefault="00493FFC">
      <w:pPr>
        <w:pStyle w:val="TOC4"/>
        <w:rPr>
          <w:ins w:id="523" w:author="Per Lindell" w:date="2023-05-29T17:23:00Z"/>
          <w:rFonts w:asciiTheme="minorHAnsi" w:eastAsiaTheme="minorEastAsia" w:hAnsiTheme="minorHAnsi" w:cstheme="minorBidi"/>
          <w:sz w:val="22"/>
          <w:szCs w:val="22"/>
          <w:lang w:val="en-SE" w:eastAsia="en-SE"/>
        </w:rPr>
      </w:pPr>
      <w:ins w:id="524" w:author="Per Lindell" w:date="2023-05-29T17:23:00Z">
        <w:r>
          <w:rPr>
            <w:lang w:eastAsia="zh-CN"/>
          </w:rPr>
          <w:t>5.34.2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_Toc136273584 \h </w:instrText>
        </w:r>
      </w:ins>
      <w:r>
        <w:fldChar w:fldCharType="separate"/>
      </w:r>
      <w:ins w:id="525" w:author="Per Lindell" w:date="2023-05-29T17:23:00Z">
        <w:r>
          <w:t>43</w:t>
        </w:r>
        <w:r>
          <w:fldChar w:fldCharType="end"/>
        </w:r>
      </w:ins>
    </w:p>
    <w:p w14:paraId="27C2E079" w14:textId="38A6333A" w:rsidR="00493FFC" w:rsidRDefault="00493FFC">
      <w:pPr>
        <w:pStyle w:val="TOC4"/>
        <w:rPr>
          <w:ins w:id="526" w:author="Per Lindell" w:date="2023-05-29T17:23:00Z"/>
          <w:rFonts w:asciiTheme="minorHAnsi" w:eastAsiaTheme="minorEastAsia" w:hAnsiTheme="minorHAnsi" w:cstheme="minorBidi"/>
          <w:sz w:val="22"/>
          <w:szCs w:val="22"/>
          <w:lang w:val="en-SE" w:eastAsia="en-SE"/>
        </w:rPr>
      </w:pPr>
      <w:ins w:id="527" w:author="Per Lindell" w:date="2023-05-29T17:23:00Z">
        <w:r>
          <w:rPr>
            <w:lang w:eastAsia="zh-CN"/>
          </w:rPr>
          <w:t>5.34.3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_Toc136273585 \h </w:instrText>
        </w:r>
      </w:ins>
      <w:r>
        <w:fldChar w:fldCharType="separate"/>
      </w:r>
      <w:ins w:id="528" w:author="Per Lindell" w:date="2023-05-29T17:23:00Z">
        <w:r>
          <w:t>44</w:t>
        </w:r>
        <w:r>
          <w:fldChar w:fldCharType="end"/>
        </w:r>
      </w:ins>
    </w:p>
    <w:p w14:paraId="7A2A55A6" w14:textId="7D38FEEF" w:rsidR="00493FFC" w:rsidRDefault="00493FFC">
      <w:pPr>
        <w:pStyle w:val="TOC4"/>
        <w:rPr>
          <w:ins w:id="529" w:author="Per Lindell" w:date="2023-05-29T17:23:00Z"/>
          <w:rFonts w:asciiTheme="minorHAnsi" w:eastAsiaTheme="minorEastAsia" w:hAnsiTheme="minorHAnsi" w:cstheme="minorBidi"/>
          <w:sz w:val="22"/>
          <w:szCs w:val="22"/>
          <w:lang w:val="en-SE" w:eastAsia="en-SE"/>
        </w:rPr>
      </w:pPr>
      <w:ins w:id="530" w:author="Per Lindell" w:date="2023-05-29T17:23:00Z">
        <w:r>
          <w:t>5.34.4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_Toc136273586 \h </w:instrText>
        </w:r>
      </w:ins>
      <w:r>
        <w:fldChar w:fldCharType="separate"/>
      </w:r>
      <w:ins w:id="531" w:author="Per Lindell" w:date="2023-05-29T17:23:00Z">
        <w:r>
          <w:t>44</w:t>
        </w:r>
        <w:r>
          <w:fldChar w:fldCharType="end"/>
        </w:r>
      </w:ins>
    </w:p>
    <w:p w14:paraId="4524BD63" w14:textId="766A48F0" w:rsidR="00493FFC" w:rsidRDefault="00493FFC">
      <w:pPr>
        <w:pStyle w:val="TOC3"/>
        <w:rPr>
          <w:ins w:id="532" w:author="Per Lindell" w:date="2023-05-29T17:23:00Z"/>
          <w:rFonts w:asciiTheme="minorHAnsi" w:eastAsiaTheme="minorEastAsia" w:hAnsiTheme="minorHAnsi" w:cstheme="minorBidi"/>
          <w:sz w:val="22"/>
          <w:szCs w:val="22"/>
          <w:lang w:val="en-SE" w:eastAsia="en-SE"/>
        </w:rPr>
      </w:pPr>
      <w:ins w:id="533" w:author="Per Lindell" w:date="2023-05-29T17:23:00Z">
        <w:r>
          <w:t>5.35</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19-42_</w:t>
        </w:r>
        <w:r w:rsidRPr="003B3BB2">
          <w:rPr>
            <w:rFonts w:eastAsia="MS Mincho"/>
            <w:lang w:eastAsia="ja-JP"/>
          </w:rPr>
          <w:t>n79</w:t>
        </w:r>
        <w:r>
          <w:tab/>
        </w:r>
        <w:r>
          <w:fldChar w:fldCharType="begin"/>
        </w:r>
        <w:r>
          <w:instrText xml:space="preserve"> PAGEREF _Toc136273587 \h </w:instrText>
        </w:r>
      </w:ins>
      <w:r>
        <w:fldChar w:fldCharType="separate"/>
      </w:r>
      <w:ins w:id="534" w:author="Per Lindell" w:date="2023-05-29T17:23:00Z">
        <w:r>
          <w:t>44</w:t>
        </w:r>
        <w:r>
          <w:fldChar w:fldCharType="end"/>
        </w:r>
      </w:ins>
    </w:p>
    <w:p w14:paraId="2D825103" w14:textId="02B2C818" w:rsidR="00493FFC" w:rsidRDefault="00493FFC">
      <w:pPr>
        <w:pStyle w:val="TOC4"/>
        <w:rPr>
          <w:ins w:id="535" w:author="Per Lindell" w:date="2023-05-29T17:23:00Z"/>
          <w:rFonts w:asciiTheme="minorHAnsi" w:eastAsiaTheme="minorEastAsia" w:hAnsiTheme="minorHAnsi" w:cstheme="minorBidi"/>
          <w:sz w:val="22"/>
          <w:szCs w:val="22"/>
          <w:lang w:val="en-SE" w:eastAsia="en-SE"/>
        </w:rPr>
      </w:pPr>
      <w:ins w:id="536" w:author="Per Lindell" w:date="2023-05-29T17:23:00Z">
        <w:r>
          <w:rPr>
            <w:lang w:eastAsia="zh-CN"/>
          </w:rPr>
          <w:t>5.35.1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_Toc136273588 \h </w:instrText>
        </w:r>
      </w:ins>
      <w:r>
        <w:fldChar w:fldCharType="separate"/>
      </w:r>
      <w:ins w:id="537" w:author="Per Lindell" w:date="2023-05-29T17:23:00Z">
        <w:r>
          <w:t>44</w:t>
        </w:r>
        <w:r>
          <w:fldChar w:fldCharType="end"/>
        </w:r>
      </w:ins>
    </w:p>
    <w:p w14:paraId="7B6AB5F4" w14:textId="08A1F554" w:rsidR="00493FFC" w:rsidRDefault="00493FFC">
      <w:pPr>
        <w:pStyle w:val="TOC4"/>
        <w:rPr>
          <w:ins w:id="538" w:author="Per Lindell" w:date="2023-05-29T17:23:00Z"/>
          <w:rFonts w:asciiTheme="minorHAnsi" w:eastAsiaTheme="minorEastAsia" w:hAnsiTheme="minorHAnsi" w:cstheme="minorBidi"/>
          <w:sz w:val="22"/>
          <w:szCs w:val="22"/>
          <w:lang w:val="en-SE" w:eastAsia="en-SE"/>
        </w:rPr>
      </w:pPr>
      <w:ins w:id="539" w:author="Per Lindell" w:date="2023-05-29T17:23:00Z">
        <w:r>
          <w:rPr>
            <w:lang w:eastAsia="zh-CN"/>
          </w:rPr>
          <w:t>5.35.2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_Toc136273589 \h </w:instrText>
        </w:r>
      </w:ins>
      <w:r>
        <w:fldChar w:fldCharType="separate"/>
      </w:r>
      <w:ins w:id="540" w:author="Per Lindell" w:date="2023-05-29T17:23:00Z">
        <w:r>
          <w:t>45</w:t>
        </w:r>
        <w:r>
          <w:fldChar w:fldCharType="end"/>
        </w:r>
      </w:ins>
    </w:p>
    <w:p w14:paraId="47D357FD" w14:textId="4D012770" w:rsidR="00493FFC" w:rsidRDefault="00493FFC">
      <w:pPr>
        <w:pStyle w:val="TOC4"/>
        <w:rPr>
          <w:ins w:id="541" w:author="Per Lindell" w:date="2023-05-29T17:23:00Z"/>
          <w:rFonts w:asciiTheme="minorHAnsi" w:eastAsiaTheme="minorEastAsia" w:hAnsiTheme="minorHAnsi" w:cstheme="minorBidi"/>
          <w:sz w:val="22"/>
          <w:szCs w:val="22"/>
          <w:lang w:val="en-SE" w:eastAsia="en-SE"/>
        </w:rPr>
      </w:pPr>
      <w:ins w:id="542" w:author="Per Lindell" w:date="2023-05-29T17:23:00Z">
        <w:r>
          <w:rPr>
            <w:lang w:eastAsia="zh-CN"/>
          </w:rPr>
          <w:t>5.35.3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_Toc136273590 \h </w:instrText>
        </w:r>
      </w:ins>
      <w:r>
        <w:fldChar w:fldCharType="separate"/>
      </w:r>
      <w:ins w:id="543" w:author="Per Lindell" w:date="2023-05-29T17:23:00Z">
        <w:r>
          <w:t>45</w:t>
        </w:r>
        <w:r>
          <w:fldChar w:fldCharType="end"/>
        </w:r>
      </w:ins>
    </w:p>
    <w:p w14:paraId="11E3529D" w14:textId="3015E974" w:rsidR="00493FFC" w:rsidRDefault="00493FFC">
      <w:pPr>
        <w:pStyle w:val="TOC4"/>
        <w:rPr>
          <w:ins w:id="544" w:author="Per Lindell" w:date="2023-05-29T17:23:00Z"/>
          <w:rFonts w:asciiTheme="minorHAnsi" w:eastAsiaTheme="minorEastAsia" w:hAnsiTheme="minorHAnsi" w:cstheme="minorBidi"/>
          <w:sz w:val="22"/>
          <w:szCs w:val="22"/>
          <w:lang w:val="en-SE" w:eastAsia="en-SE"/>
        </w:rPr>
      </w:pPr>
      <w:ins w:id="545" w:author="Per Lindell" w:date="2023-05-29T17:23:00Z">
        <w:r>
          <w:t>5.35.4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_Toc136273591 \h </w:instrText>
        </w:r>
      </w:ins>
      <w:r>
        <w:fldChar w:fldCharType="separate"/>
      </w:r>
      <w:ins w:id="546" w:author="Per Lindell" w:date="2023-05-29T17:23:00Z">
        <w:r>
          <w:t>45</w:t>
        </w:r>
        <w:r>
          <w:fldChar w:fldCharType="end"/>
        </w:r>
      </w:ins>
    </w:p>
    <w:p w14:paraId="58E5125F" w14:textId="120838CC" w:rsidR="00493FFC" w:rsidRDefault="00493FFC">
      <w:pPr>
        <w:pStyle w:val="TOC3"/>
        <w:rPr>
          <w:ins w:id="547" w:author="Per Lindell" w:date="2023-05-29T17:23:00Z"/>
          <w:rFonts w:asciiTheme="minorHAnsi" w:eastAsiaTheme="minorEastAsia" w:hAnsiTheme="minorHAnsi" w:cstheme="minorBidi"/>
          <w:sz w:val="22"/>
          <w:szCs w:val="22"/>
          <w:lang w:val="en-SE" w:eastAsia="en-SE"/>
        </w:rPr>
      </w:pPr>
      <w:ins w:id="548" w:author="Per Lindell" w:date="2023-05-29T17:23:00Z">
        <w:r>
          <w:t>5.36</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21-42_</w:t>
        </w:r>
        <w:r w:rsidRPr="003B3BB2">
          <w:rPr>
            <w:rFonts w:eastAsia="MS Mincho"/>
            <w:lang w:eastAsia="ja-JP"/>
          </w:rPr>
          <w:t>n79</w:t>
        </w:r>
        <w:r>
          <w:tab/>
        </w:r>
        <w:r>
          <w:fldChar w:fldCharType="begin"/>
        </w:r>
        <w:r>
          <w:instrText xml:space="preserve"> PAGEREF _Toc136273592 \h </w:instrText>
        </w:r>
      </w:ins>
      <w:r>
        <w:fldChar w:fldCharType="separate"/>
      </w:r>
      <w:ins w:id="549" w:author="Per Lindell" w:date="2023-05-29T17:23:00Z">
        <w:r>
          <w:t>45</w:t>
        </w:r>
        <w:r>
          <w:fldChar w:fldCharType="end"/>
        </w:r>
      </w:ins>
    </w:p>
    <w:p w14:paraId="66FEAF56" w14:textId="77A17FD1" w:rsidR="00493FFC" w:rsidRDefault="00493FFC">
      <w:pPr>
        <w:pStyle w:val="TOC4"/>
        <w:rPr>
          <w:ins w:id="550" w:author="Per Lindell" w:date="2023-05-29T17:23:00Z"/>
          <w:rFonts w:asciiTheme="minorHAnsi" w:eastAsiaTheme="minorEastAsia" w:hAnsiTheme="minorHAnsi" w:cstheme="minorBidi"/>
          <w:sz w:val="22"/>
          <w:szCs w:val="22"/>
          <w:lang w:val="en-SE" w:eastAsia="en-SE"/>
        </w:rPr>
      </w:pPr>
      <w:ins w:id="551" w:author="Per Lindell" w:date="2023-05-29T17:23:00Z">
        <w:r>
          <w:rPr>
            <w:lang w:eastAsia="zh-CN"/>
          </w:rPr>
          <w:t>5.36.1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_Toc136273593 \h </w:instrText>
        </w:r>
      </w:ins>
      <w:r>
        <w:fldChar w:fldCharType="separate"/>
      </w:r>
      <w:ins w:id="552" w:author="Per Lindell" w:date="2023-05-29T17:23:00Z">
        <w:r>
          <w:t>45</w:t>
        </w:r>
        <w:r>
          <w:fldChar w:fldCharType="end"/>
        </w:r>
      </w:ins>
    </w:p>
    <w:p w14:paraId="53995480" w14:textId="1BC50678" w:rsidR="00493FFC" w:rsidRDefault="00493FFC">
      <w:pPr>
        <w:pStyle w:val="TOC4"/>
        <w:rPr>
          <w:ins w:id="553" w:author="Per Lindell" w:date="2023-05-29T17:23:00Z"/>
          <w:rFonts w:asciiTheme="minorHAnsi" w:eastAsiaTheme="minorEastAsia" w:hAnsiTheme="minorHAnsi" w:cstheme="minorBidi"/>
          <w:sz w:val="22"/>
          <w:szCs w:val="22"/>
          <w:lang w:val="en-SE" w:eastAsia="en-SE"/>
        </w:rPr>
      </w:pPr>
      <w:ins w:id="554" w:author="Per Lindell" w:date="2023-05-29T17:23:00Z">
        <w:r>
          <w:rPr>
            <w:lang w:eastAsia="zh-CN"/>
          </w:rPr>
          <w:t>5.36.2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_Toc136273594 \h </w:instrText>
        </w:r>
      </w:ins>
      <w:r>
        <w:fldChar w:fldCharType="separate"/>
      </w:r>
      <w:ins w:id="555" w:author="Per Lindell" w:date="2023-05-29T17:23:00Z">
        <w:r>
          <w:t>45</w:t>
        </w:r>
        <w:r>
          <w:fldChar w:fldCharType="end"/>
        </w:r>
      </w:ins>
    </w:p>
    <w:p w14:paraId="3C4B9FAC" w14:textId="314285FC" w:rsidR="00493FFC" w:rsidRDefault="00493FFC">
      <w:pPr>
        <w:pStyle w:val="TOC4"/>
        <w:rPr>
          <w:ins w:id="556" w:author="Per Lindell" w:date="2023-05-29T17:23:00Z"/>
          <w:rFonts w:asciiTheme="minorHAnsi" w:eastAsiaTheme="minorEastAsia" w:hAnsiTheme="minorHAnsi" w:cstheme="minorBidi"/>
          <w:sz w:val="22"/>
          <w:szCs w:val="22"/>
          <w:lang w:val="en-SE" w:eastAsia="en-SE"/>
        </w:rPr>
      </w:pPr>
      <w:ins w:id="557" w:author="Per Lindell" w:date="2023-05-29T17:23:00Z">
        <w:r>
          <w:rPr>
            <w:lang w:eastAsia="zh-CN"/>
          </w:rPr>
          <w:t>5.36.3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_Toc136273595 \h </w:instrText>
        </w:r>
      </w:ins>
      <w:r>
        <w:fldChar w:fldCharType="separate"/>
      </w:r>
      <w:ins w:id="558" w:author="Per Lindell" w:date="2023-05-29T17:23:00Z">
        <w:r>
          <w:t>46</w:t>
        </w:r>
        <w:r>
          <w:fldChar w:fldCharType="end"/>
        </w:r>
      </w:ins>
    </w:p>
    <w:p w14:paraId="3C3955E9" w14:textId="42A90D47" w:rsidR="00493FFC" w:rsidRDefault="00493FFC">
      <w:pPr>
        <w:pStyle w:val="TOC4"/>
        <w:rPr>
          <w:ins w:id="559" w:author="Per Lindell" w:date="2023-05-29T17:23:00Z"/>
          <w:rFonts w:asciiTheme="minorHAnsi" w:eastAsiaTheme="minorEastAsia" w:hAnsiTheme="minorHAnsi" w:cstheme="minorBidi"/>
          <w:sz w:val="22"/>
          <w:szCs w:val="22"/>
          <w:lang w:val="en-SE" w:eastAsia="en-SE"/>
        </w:rPr>
      </w:pPr>
      <w:ins w:id="560" w:author="Per Lindell" w:date="2023-05-29T17:23:00Z">
        <w:r>
          <w:lastRenderedPageBreak/>
          <w:t>5.36.4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_Toc136273596 \h </w:instrText>
        </w:r>
      </w:ins>
      <w:r>
        <w:fldChar w:fldCharType="separate"/>
      </w:r>
      <w:ins w:id="561" w:author="Per Lindell" w:date="2023-05-29T17:23:00Z">
        <w:r>
          <w:t>46</w:t>
        </w:r>
        <w:r>
          <w:fldChar w:fldCharType="end"/>
        </w:r>
      </w:ins>
    </w:p>
    <w:p w14:paraId="7EA1AFF8" w14:textId="20D82361" w:rsidR="00493FFC" w:rsidRDefault="00493FFC">
      <w:pPr>
        <w:pStyle w:val="TOC3"/>
        <w:rPr>
          <w:ins w:id="562" w:author="Per Lindell" w:date="2023-05-29T17:23:00Z"/>
          <w:rFonts w:asciiTheme="minorHAnsi" w:eastAsiaTheme="minorEastAsia" w:hAnsiTheme="minorHAnsi" w:cstheme="minorBidi"/>
          <w:sz w:val="22"/>
          <w:szCs w:val="22"/>
          <w:lang w:val="en-SE" w:eastAsia="en-SE"/>
        </w:rPr>
      </w:pPr>
      <w:ins w:id="563" w:author="Per Lindell" w:date="2023-05-29T17:23:00Z">
        <w:r>
          <w:t>5.39</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19_</w:t>
        </w:r>
        <w:r w:rsidRPr="003B3BB2">
          <w:rPr>
            <w:rFonts w:eastAsia="MS Mincho"/>
            <w:lang w:eastAsia="ja-JP"/>
          </w:rPr>
          <w:t>n77</w:t>
        </w:r>
        <w:r>
          <w:tab/>
        </w:r>
        <w:r>
          <w:fldChar w:fldCharType="begin"/>
        </w:r>
        <w:r>
          <w:instrText xml:space="preserve"> PAGEREF _Toc136273597 \h </w:instrText>
        </w:r>
      </w:ins>
      <w:r>
        <w:fldChar w:fldCharType="separate"/>
      </w:r>
      <w:ins w:id="564" w:author="Per Lindell" w:date="2023-05-29T17:23:00Z">
        <w:r>
          <w:t>48</w:t>
        </w:r>
        <w:r>
          <w:fldChar w:fldCharType="end"/>
        </w:r>
      </w:ins>
    </w:p>
    <w:p w14:paraId="1BE8C59E" w14:textId="3E9FEA14" w:rsidR="00493FFC" w:rsidRDefault="00493FFC">
      <w:pPr>
        <w:pStyle w:val="TOC4"/>
        <w:rPr>
          <w:ins w:id="565" w:author="Per Lindell" w:date="2023-05-29T17:23:00Z"/>
          <w:rFonts w:asciiTheme="minorHAnsi" w:eastAsiaTheme="minorEastAsia" w:hAnsiTheme="minorHAnsi" w:cstheme="minorBidi"/>
          <w:sz w:val="22"/>
          <w:szCs w:val="22"/>
          <w:lang w:val="en-SE" w:eastAsia="en-SE"/>
        </w:rPr>
      </w:pPr>
      <w:ins w:id="566" w:author="Per Lindell" w:date="2023-05-29T17:23:00Z">
        <w:r>
          <w:rPr>
            <w:lang w:eastAsia="zh-CN"/>
          </w:rPr>
          <w:t>5.39.1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_Toc136273598 \h </w:instrText>
        </w:r>
      </w:ins>
      <w:r>
        <w:fldChar w:fldCharType="separate"/>
      </w:r>
      <w:ins w:id="567" w:author="Per Lindell" w:date="2023-05-29T17:23:00Z">
        <w:r>
          <w:t>48</w:t>
        </w:r>
        <w:r>
          <w:fldChar w:fldCharType="end"/>
        </w:r>
      </w:ins>
    </w:p>
    <w:p w14:paraId="4BF1F013" w14:textId="5A25F864" w:rsidR="00493FFC" w:rsidRDefault="00493FFC">
      <w:pPr>
        <w:pStyle w:val="TOC4"/>
        <w:rPr>
          <w:ins w:id="568" w:author="Per Lindell" w:date="2023-05-29T17:23:00Z"/>
          <w:rFonts w:asciiTheme="minorHAnsi" w:eastAsiaTheme="minorEastAsia" w:hAnsiTheme="minorHAnsi" w:cstheme="minorBidi"/>
          <w:sz w:val="22"/>
          <w:szCs w:val="22"/>
          <w:lang w:val="en-SE" w:eastAsia="en-SE"/>
        </w:rPr>
      </w:pPr>
      <w:ins w:id="569" w:author="Per Lindell" w:date="2023-05-29T17:23:00Z">
        <w:r>
          <w:rPr>
            <w:lang w:eastAsia="zh-CN"/>
          </w:rPr>
          <w:t>5.39.2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_Toc136273599 \h </w:instrText>
        </w:r>
      </w:ins>
      <w:r>
        <w:fldChar w:fldCharType="separate"/>
      </w:r>
      <w:ins w:id="570" w:author="Per Lindell" w:date="2023-05-29T17:23:00Z">
        <w:r>
          <w:t>48</w:t>
        </w:r>
        <w:r>
          <w:fldChar w:fldCharType="end"/>
        </w:r>
      </w:ins>
    </w:p>
    <w:p w14:paraId="1B93F327" w14:textId="7F76AC3B" w:rsidR="00493FFC" w:rsidRDefault="00493FFC">
      <w:pPr>
        <w:pStyle w:val="TOC4"/>
        <w:rPr>
          <w:ins w:id="571" w:author="Per Lindell" w:date="2023-05-29T17:23:00Z"/>
          <w:rFonts w:asciiTheme="minorHAnsi" w:eastAsiaTheme="minorEastAsia" w:hAnsiTheme="minorHAnsi" w:cstheme="minorBidi"/>
          <w:sz w:val="22"/>
          <w:szCs w:val="22"/>
          <w:lang w:val="en-SE" w:eastAsia="en-SE"/>
        </w:rPr>
      </w:pPr>
      <w:ins w:id="572" w:author="Per Lindell" w:date="2023-05-29T17:23:00Z">
        <w:r>
          <w:rPr>
            <w:lang w:eastAsia="zh-CN"/>
          </w:rPr>
          <w:t>5.39.3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_Toc136273600 \h </w:instrText>
        </w:r>
      </w:ins>
      <w:r>
        <w:fldChar w:fldCharType="separate"/>
      </w:r>
      <w:ins w:id="573" w:author="Per Lindell" w:date="2023-05-29T17:23:00Z">
        <w:r>
          <w:t>48</w:t>
        </w:r>
        <w:r>
          <w:fldChar w:fldCharType="end"/>
        </w:r>
      </w:ins>
    </w:p>
    <w:p w14:paraId="15E3E860" w14:textId="398085FB" w:rsidR="00493FFC" w:rsidRDefault="00493FFC">
      <w:pPr>
        <w:pStyle w:val="TOC4"/>
        <w:rPr>
          <w:ins w:id="574" w:author="Per Lindell" w:date="2023-05-29T17:23:00Z"/>
          <w:rFonts w:asciiTheme="minorHAnsi" w:eastAsiaTheme="minorEastAsia" w:hAnsiTheme="minorHAnsi" w:cstheme="minorBidi"/>
          <w:sz w:val="22"/>
          <w:szCs w:val="22"/>
          <w:lang w:val="en-SE" w:eastAsia="en-SE"/>
        </w:rPr>
      </w:pPr>
      <w:ins w:id="575" w:author="Per Lindell" w:date="2023-05-29T17:23:00Z">
        <w:r>
          <w:t>5.39.4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_Toc136273601 \h </w:instrText>
        </w:r>
      </w:ins>
      <w:r>
        <w:fldChar w:fldCharType="separate"/>
      </w:r>
      <w:ins w:id="576" w:author="Per Lindell" w:date="2023-05-29T17:23:00Z">
        <w:r>
          <w:t>49</w:t>
        </w:r>
        <w:r>
          <w:fldChar w:fldCharType="end"/>
        </w:r>
      </w:ins>
    </w:p>
    <w:p w14:paraId="6356701B" w14:textId="4FA6D6CA" w:rsidR="00493FFC" w:rsidRDefault="00493FFC">
      <w:pPr>
        <w:pStyle w:val="TOC3"/>
        <w:rPr>
          <w:ins w:id="577" w:author="Per Lindell" w:date="2023-05-29T17:23:00Z"/>
          <w:rFonts w:asciiTheme="minorHAnsi" w:eastAsiaTheme="minorEastAsia" w:hAnsiTheme="minorHAnsi" w:cstheme="minorBidi"/>
          <w:sz w:val="22"/>
          <w:szCs w:val="22"/>
          <w:lang w:val="en-SE" w:eastAsia="en-SE"/>
        </w:rPr>
      </w:pPr>
      <w:ins w:id="578" w:author="Per Lindell" w:date="2023-05-29T17:23:00Z">
        <w:r>
          <w:t>5.40</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19_</w:t>
        </w:r>
        <w:r w:rsidRPr="003B3BB2">
          <w:rPr>
            <w:rFonts w:eastAsia="MS Mincho"/>
            <w:lang w:eastAsia="ja-JP"/>
          </w:rPr>
          <w:t>n78</w:t>
        </w:r>
        <w:r>
          <w:tab/>
        </w:r>
        <w:r>
          <w:fldChar w:fldCharType="begin"/>
        </w:r>
        <w:r>
          <w:instrText xml:space="preserve"> PAGEREF _Toc136273602 \h </w:instrText>
        </w:r>
      </w:ins>
      <w:r>
        <w:fldChar w:fldCharType="separate"/>
      </w:r>
      <w:ins w:id="579" w:author="Per Lindell" w:date="2023-05-29T17:23:00Z">
        <w:r>
          <w:t>49</w:t>
        </w:r>
        <w:r>
          <w:fldChar w:fldCharType="end"/>
        </w:r>
      </w:ins>
    </w:p>
    <w:p w14:paraId="0617B5B9" w14:textId="188D62B0" w:rsidR="00493FFC" w:rsidRDefault="00493FFC">
      <w:pPr>
        <w:pStyle w:val="TOC4"/>
        <w:rPr>
          <w:ins w:id="580" w:author="Per Lindell" w:date="2023-05-29T17:23:00Z"/>
          <w:rFonts w:asciiTheme="minorHAnsi" w:eastAsiaTheme="minorEastAsia" w:hAnsiTheme="minorHAnsi" w:cstheme="minorBidi"/>
          <w:sz w:val="22"/>
          <w:szCs w:val="22"/>
          <w:lang w:val="en-SE" w:eastAsia="en-SE"/>
        </w:rPr>
      </w:pPr>
      <w:ins w:id="581" w:author="Per Lindell" w:date="2023-05-29T17:23:00Z">
        <w:r>
          <w:rPr>
            <w:lang w:eastAsia="zh-CN"/>
          </w:rPr>
          <w:t>5.40.1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_Toc136273603 \h </w:instrText>
        </w:r>
      </w:ins>
      <w:r>
        <w:fldChar w:fldCharType="separate"/>
      </w:r>
      <w:ins w:id="582" w:author="Per Lindell" w:date="2023-05-29T17:23:00Z">
        <w:r>
          <w:t>49</w:t>
        </w:r>
        <w:r>
          <w:fldChar w:fldCharType="end"/>
        </w:r>
      </w:ins>
    </w:p>
    <w:p w14:paraId="56A31BA0" w14:textId="6D2A954C" w:rsidR="00493FFC" w:rsidRDefault="00493FFC">
      <w:pPr>
        <w:pStyle w:val="TOC4"/>
        <w:rPr>
          <w:ins w:id="583" w:author="Per Lindell" w:date="2023-05-29T17:23:00Z"/>
          <w:rFonts w:asciiTheme="minorHAnsi" w:eastAsiaTheme="minorEastAsia" w:hAnsiTheme="minorHAnsi" w:cstheme="minorBidi"/>
          <w:sz w:val="22"/>
          <w:szCs w:val="22"/>
          <w:lang w:val="en-SE" w:eastAsia="en-SE"/>
        </w:rPr>
      </w:pPr>
      <w:ins w:id="584" w:author="Per Lindell" w:date="2023-05-29T17:23:00Z">
        <w:r>
          <w:rPr>
            <w:lang w:eastAsia="zh-CN"/>
          </w:rPr>
          <w:t>5.40.2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_Toc136273604 \h </w:instrText>
        </w:r>
      </w:ins>
      <w:r>
        <w:fldChar w:fldCharType="separate"/>
      </w:r>
      <w:ins w:id="585" w:author="Per Lindell" w:date="2023-05-29T17:23:00Z">
        <w:r>
          <w:t>50</w:t>
        </w:r>
        <w:r>
          <w:fldChar w:fldCharType="end"/>
        </w:r>
      </w:ins>
    </w:p>
    <w:p w14:paraId="4A67A36A" w14:textId="7AFEE25C" w:rsidR="00493FFC" w:rsidRDefault="00493FFC">
      <w:pPr>
        <w:pStyle w:val="TOC4"/>
        <w:rPr>
          <w:ins w:id="586" w:author="Per Lindell" w:date="2023-05-29T17:23:00Z"/>
          <w:rFonts w:asciiTheme="minorHAnsi" w:eastAsiaTheme="minorEastAsia" w:hAnsiTheme="minorHAnsi" w:cstheme="minorBidi"/>
          <w:sz w:val="22"/>
          <w:szCs w:val="22"/>
          <w:lang w:val="en-SE" w:eastAsia="en-SE"/>
        </w:rPr>
      </w:pPr>
      <w:ins w:id="587" w:author="Per Lindell" w:date="2023-05-29T17:23:00Z">
        <w:r>
          <w:rPr>
            <w:lang w:eastAsia="zh-CN"/>
          </w:rPr>
          <w:t>5.40.3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_Toc136273605 \h </w:instrText>
        </w:r>
      </w:ins>
      <w:r>
        <w:fldChar w:fldCharType="separate"/>
      </w:r>
      <w:ins w:id="588" w:author="Per Lindell" w:date="2023-05-29T17:23:00Z">
        <w:r>
          <w:t>50</w:t>
        </w:r>
        <w:r>
          <w:fldChar w:fldCharType="end"/>
        </w:r>
      </w:ins>
    </w:p>
    <w:p w14:paraId="04F4EEA1" w14:textId="03FC0FE6" w:rsidR="00493FFC" w:rsidRDefault="00493FFC">
      <w:pPr>
        <w:pStyle w:val="TOC4"/>
        <w:rPr>
          <w:ins w:id="589" w:author="Per Lindell" w:date="2023-05-29T17:23:00Z"/>
          <w:rFonts w:asciiTheme="minorHAnsi" w:eastAsiaTheme="minorEastAsia" w:hAnsiTheme="minorHAnsi" w:cstheme="minorBidi"/>
          <w:sz w:val="22"/>
          <w:szCs w:val="22"/>
          <w:lang w:val="en-SE" w:eastAsia="en-SE"/>
        </w:rPr>
      </w:pPr>
      <w:ins w:id="590" w:author="Per Lindell" w:date="2023-05-29T17:23:00Z">
        <w:r>
          <w:t>5.40.4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_Toc136273606 \h </w:instrText>
        </w:r>
      </w:ins>
      <w:r>
        <w:fldChar w:fldCharType="separate"/>
      </w:r>
      <w:ins w:id="591" w:author="Per Lindell" w:date="2023-05-29T17:23:00Z">
        <w:r>
          <w:t>51</w:t>
        </w:r>
        <w:r>
          <w:fldChar w:fldCharType="end"/>
        </w:r>
      </w:ins>
    </w:p>
    <w:p w14:paraId="43735727" w14:textId="14D530ED" w:rsidR="00493FFC" w:rsidRDefault="00493FFC">
      <w:pPr>
        <w:pStyle w:val="TOC3"/>
        <w:rPr>
          <w:ins w:id="592" w:author="Per Lindell" w:date="2023-05-29T17:23:00Z"/>
          <w:rFonts w:asciiTheme="minorHAnsi" w:eastAsiaTheme="minorEastAsia" w:hAnsiTheme="minorHAnsi" w:cstheme="minorBidi"/>
          <w:sz w:val="22"/>
          <w:szCs w:val="22"/>
          <w:lang w:val="en-SE" w:eastAsia="en-SE"/>
        </w:rPr>
      </w:pPr>
      <w:ins w:id="593" w:author="Per Lindell" w:date="2023-05-29T17:23:00Z">
        <w:r>
          <w:t>5.41</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1-19_</w:t>
        </w:r>
        <w:r w:rsidRPr="003B3BB2">
          <w:rPr>
            <w:rFonts w:eastAsia="MS Mincho"/>
            <w:lang w:eastAsia="ja-JP"/>
          </w:rPr>
          <w:t>n77</w:t>
        </w:r>
        <w:r>
          <w:tab/>
        </w:r>
        <w:r>
          <w:fldChar w:fldCharType="begin"/>
        </w:r>
        <w:r>
          <w:instrText xml:space="preserve"> PAGEREF _Toc136273607 \h </w:instrText>
        </w:r>
      </w:ins>
      <w:r>
        <w:fldChar w:fldCharType="separate"/>
      </w:r>
      <w:ins w:id="594" w:author="Per Lindell" w:date="2023-05-29T17:23:00Z">
        <w:r>
          <w:t>51</w:t>
        </w:r>
        <w:r>
          <w:fldChar w:fldCharType="end"/>
        </w:r>
      </w:ins>
    </w:p>
    <w:p w14:paraId="3AE343A4" w14:textId="5E2E4F06" w:rsidR="00493FFC" w:rsidRDefault="00493FFC">
      <w:pPr>
        <w:pStyle w:val="TOC4"/>
        <w:rPr>
          <w:ins w:id="595" w:author="Per Lindell" w:date="2023-05-29T17:23:00Z"/>
          <w:rFonts w:asciiTheme="minorHAnsi" w:eastAsiaTheme="minorEastAsia" w:hAnsiTheme="minorHAnsi" w:cstheme="minorBidi"/>
          <w:sz w:val="22"/>
          <w:szCs w:val="22"/>
          <w:lang w:val="en-SE" w:eastAsia="en-SE"/>
        </w:rPr>
      </w:pPr>
      <w:ins w:id="596" w:author="Per Lindell" w:date="2023-05-29T17:23:00Z">
        <w:r>
          <w:rPr>
            <w:lang w:eastAsia="zh-CN"/>
          </w:rPr>
          <w:t>5.41.1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_Toc136273608 \h </w:instrText>
        </w:r>
      </w:ins>
      <w:r>
        <w:fldChar w:fldCharType="separate"/>
      </w:r>
      <w:ins w:id="597" w:author="Per Lindell" w:date="2023-05-29T17:23:00Z">
        <w:r>
          <w:t>51</w:t>
        </w:r>
        <w:r>
          <w:fldChar w:fldCharType="end"/>
        </w:r>
      </w:ins>
    </w:p>
    <w:p w14:paraId="3BA6C791" w14:textId="288E836F" w:rsidR="00493FFC" w:rsidRDefault="00493FFC">
      <w:pPr>
        <w:pStyle w:val="TOC4"/>
        <w:rPr>
          <w:ins w:id="598" w:author="Per Lindell" w:date="2023-05-29T17:23:00Z"/>
          <w:rFonts w:asciiTheme="minorHAnsi" w:eastAsiaTheme="minorEastAsia" w:hAnsiTheme="minorHAnsi" w:cstheme="minorBidi"/>
          <w:sz w:val="22"/>
          <w:szCs w:val="22"/>
          <w:lang w:val="en-SE" w:eastAsia="en-SE"/>
        </w:rPr>
      </w:pPr>
      <w:ins w:id="599" w:author="Per Lindell" w:date="2023-05-29T17:23:00Z">
        <w:r>
          <w:rPr>
            <w:lang w:eastAsia="zh-CN"/>
          </w:rPr>
          <w:t>5.41.2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_Toc136273609 \h </w:instrText>
        </w:r>
      </w:ins>
      <w:r>
        <w:fldChar w:fldCharType="separate"/>
      </w:r>
      <w:ins w:id="600" w:author="Per Lindell" w:date="2023-05-29T17:23:00Z">
        <w:r>
          <w:t>51</w:t>
        </w:r>
        <w:r>
          <w:fldChar w:fldCharType="end"/>
        </w:r>
      </w:ins>
    </w:p>
    <w:p w14:paraId="0842C91D" w14:textId="44E2BF01" w:rsidR="00493FFC" w:rsidRDefault="00493FFC">
      <w:pPr>
        <w:pStyle w:val="TOC4"/>
        <w:rPr>
          <w:ins w:id="601" w:author="Per Lindell" w:date="2023-05-29T17:23:00Z"/>
          <w:rFonts w:asciiTheme="minorHAnsi" w:eastAsiaTheme="minorEastAsia" w:hAnsiTheme="minorHAnsi" w:cstheme="minorBidi"/>
          <w:sz w:val="22"/>
          <w:szCs w:val="22"/>
          <w:lang w:val="en-SE" w:eastAsia="en-SE"/>
        </w:rPr>
      </w:pPr>
      <w:ins w:id="602" w:author="Per Lindell" w:date="2023-05-29T17:23:00Z">
        <w:r>
          <w:rPr>
            <w:lang w:eastAsia="zh-CN"/>
          </w:rPr>
          <w:t>5.41.3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_Toc136273610 \h </w:instrText>
        </w:r>
      </w:ins>
      <w:r>
        <w:fldChar w:fldCharType="separate"/>
      </w:r>
      <w:ins w:id="603" w:author="Per Lindell" w:date="2023-05-29T17:23:00Z">
        <w:r>
          <w:t>51</w:t>
        </w:r>
        <w:r>
          <w:fldChar w:fldCharType="end"/>
        </w:r>
      </w:ins>
    </w:p>
    <w:p w14:paraId="052A234C" w14:textId="2072E3DF" w:rsidR="00493FFC" w:rsidRDefault="00493FFC">
      <w:pPr>
        <w:pStyle w:val="TOC4"/>
        <w:rPr>
          <w:ins w:id="604" w:author="Per Lindell" w:date="2023-05-29T17:23:00Z"/>
          <w:rFonts w:asciiTheme="minorHAnsi" w:eastAsiaTheme="minorEastAsia" w:hAnsiTheme="minorHAnsi" w:cstheme="minorBidi"/>
          <w:sz w:val="22"/>
          <w:szCs w:val="22"/>
          <w:lang w:val="en-SE" w:eastAsia="en-SE"/>
        </w:rPr>
      </w:pPr>
      <w:ins w:id="605" w:author="Per Lindell" w:date="2023-05-29T17:23:00Z">
        <w:r>
          <w:t>5.41.4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_Toc136273611 \h </w:instrText>
        </w:r>
      </w:ins>
      <w:r>
        <w:fldChar w:fldCharType="separate"/>
      </w:r>
      <w:ins w:id="606" w:author="Per Lindell" w:date="2023-05-29T17:23:00Z">
        <w:r>
          <w:t>52</w:t>
        </w:r>
        <w:r>
          <w:fldChar w:fldCharType="end"/>
        </w:r>
      </w:ins>
    </w:p>
    <w:p w14:paraId="3C98D235" w14:textId="1580F3FD" w:rsidR="00493FFC" w:rsidRDefault="00493FFC">
      <w:pPr>
        <w:pStyle w:val="TOC3"/>
        <w:rPr>
          <w:ins w:id="607" w:author="Per Lindell" w:date="2023-05-29T17:23:00Z"/>
          <w:rFonts w:asciiTheme="minorHAnsi" w:eastAsiaTheme="minorEastAsia" w:hAnsiTheme="minorHAnsi" w:cstheme="minorBidi"/>
          <w:sz w:val="22"/>
          <w:szCs w:val="22"/>
          <w:lang w:val="en-SE" w:eastAsia="en-SE"/>
        </w:rPr>
      </w:pPr>
      <w:ins w:id="608" w:author="Per Lindell" w:date="2023-05-29T17:23:00Z">
        <w:r>
          <w:t>5.42</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1-19_</w:t>
        </w:r>
        <w:r w:rsidRPr="003B3BB2">
          <w:rPr>
            <w:rFonts w:eastAsia="MS Mincho"/>
            <w:lang w:eastAsia="ja-JP"/>
          </w:rPr>
          <w:t>n78</w:t>
        </w:r>
        <w:r>
          <w:tab/>
        </w:r>
        <w:r>
          <w:fldChar w:fldCharType="begin"/>
        </w:r>
        <w:r>
          <w:instrText xml:space="preserve"> PAGEREF _Toc136273612 \h </w:instrText>
        </w:r>
      </w:ins>
      <w:r>
        <w:fldChar w:fldCharType="separate"/>
      </w:r>
      <w:ins w:id="609" w:author="Per Lindell" w:date="2023-05-29T17:23:00Z">
        <w:r>
          <w:t>52</w:t>
        </w:r>
        <w:r>
          <w:fldChar w:fldCharType="end"/>
        </w:r>
      </w:ins>
    </w:p>
    <w:p w14:paraId="4DC50C8D" w14:textId="047D242B" w:rsidR="00493FFC" w:rsidRDefault="00493FFC">
      <w:pPr>
        <w:pStyle w:val="TOC4"/>
        <w:rPr>
          <w:ins w:id="610" w:author="Per Lindell" w:date="2023-05-29T17:23:00Z"/>
          <w:rFonts w:asciiTheme="minorHAnsi" w:eastAsiaTheme="minorEastAsia" w:hAnsiTheme="minorHAnsi" w:cstheme="minorBidi"/>
          <w:sz w:val="22"/>
          <w:szCs w:val="22"/>
          <w:lang w:val="en-SE" w:eastAsia="en-SE"/>
        </w:rPr>
      </w:pPr>
      <w:ins w:id="611" w:author="Per Lindell" w:date="2023-05-29T17:23:00Z">
        <w:r>
          <w:rPr>
            <w:lang w:eastAsia="zh-CN"/>
          </w:rPr>
          <w:t>5.42.1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_Toc136273613 \h </w:instrText>
        </w:r>
      </w:ins>
      <w:r>
        <w:fldChar w:fldCharType="separate"/>
      </w:r>
      <w:ins w:id="612" w:author="Per Lindell" w:date="2023-05-29T17:23:00Z">
        <w:r>
          <w:t>52</w:t>
        </w:r>
        <w:r>
          <w:fldChar w:fldCharType="end"/>
        </w:r>
      </w:ins>
    </w:p>
    <w:p w14:paraId="1B7F5A23" w14:textId="79266A44" w:rsidR="00493FFC" w:rsidRDefault="00493FFC">
      <w:pPr>
        <w:pStyle w:val="TOC4"/>
        <w:rPr>
          <w:ins w:id="613" w:author="Per Lindell" w:date="2023-05-29T17:23:00Z"/>
          <w:rFonts w:asciiTheme="minorHAnsi" w:eastAsiaTheme="minorEastAsia" w:hAnsiTheme="minorHAnsi" w:cstheme="minorBidi"/>
          <w:sz w:val="22"/>
          <w:szCs w:val="22"/>
          <w:lang w:val="en-SE" w:eastAsia="en-SE"/>
        </w:rPr>
      </w:pPr>
      <w:ins w:id="614" w:author="Per Lindell" w:date="2023-05-29T17:23:00Z">
        <w:r>
          <w:rPr>
            <w:lang w:eastAsia="zh-CN"/>
          </w:rPr>
          <w:t>5.42.2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_Toc136273614 \h </w:instrText>
        </w:r>
      </w:ins>
      <w:r>
        <w:fldChar w:fldCharType="separate"/>
      </w:r>
      <w:ins w:id="615" w:author="Per Lindell" w:date="2023-05-29T17:23:00Z">
        <w:r>
          <w:t>52</w:t>
        </w:r>
        <w:r>
          <w:fldChar w:fldCharType="end"/>
        </w:r>
      </w:ins>
    </w:p>
    <w:p w14:paraId="7FB1AD2E" w14:textId="7D91F2AF" w:rsidR="00493FFC" w:rsidRDefault="00493FFC">
      <w:pPr>
        <w:pStyle w:val="TOC4"/>
        <w:rPr>
          <w:ins w:id="616" w:author="Per Lindell" w:date="2023-05-29T17:23:00Z"/>
          <w:rFonts w:asciiTheme="minorHAnsi" w:eastAsiaTheme="minorEastAsia" w:hAnsiTheme="minorHAnsi" w:cstheme="minorBidi"/>
          <w:sz w:val="22"/>
          <w:szCs w:val="22"/>
          <w:lang w:val="en-SE" w:eastAsia="en-SE"/>
        </w:rPr>
      </w:pPr>
      <w:ins w:id="617" w:author="Per Lindell" w:date="2023-05-29T17:23:00Z">
        <w:r>
          <w:rPr>
            <w:lang w:eastAsia="zh-CN"/>
          </w:rPr>
          <w:t>5.42.3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_Toc136273615 \h </w:instrText>
        </w:r>
      </w:ins>
      <w:r>
        <w:fldChar w:fldCharType="separate"/>
      </w:r>
      <w:ins w:id="618" w:author="Per Lindell" w:date="2023-05-29T17:23:00Z">
        <w:r>
          <w:t>52</w:t>
        </w:r>
        <w:r>
          <w:fldChar w:fldCharType="end"/>
        </w:r>
      </w:ins>
    </w:p>
    <w:p w14:paraId="5E4DADF4" w14:textId="06E0A6DE" w:rsidR="00493FFC" w:rsidRDefault="00493FFC">
      <w:pPr>
        <w:pStyle w:val="TOC4"/>
        <w:rPr>
          <w:ins w:id="619" w:author="Per Lindell" w:date="2023-05-29T17:23:00Z"/>
          <w:rFonts w:asciiTheme="minorHAnsi" w:eastAsiaTheme="minorEastAsia" w:hAnsiTheme="minorHAnsi" w:cstheme="minorBidi"/>
          <w:sz w:val="22"/>
          <w:szCs w:val="22"/>
          <w:lang w:val="en-SE" w:eastAsia="en-SE"/>
        </w:rPr>
      </w:pPr>
      <w:ins w:id="620" w:author="Per Lindell" w:date="2023-05-29T17:23:00Z">
        <w:r>
          <w:t>5.42.4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_Toc136273616 \h </w:instrText>
        </w:r>
      </w:ins>
      <w:r>
        <w:fldChar w:fldCharType="separate"/>
      </w:r>
      <w:ins w:id="621" w:author="Per Lindell" w:date="2023-05-29T17:23:00Z">
        <w:r>
          <w:t>53</w:t>
        </w:r>
        <w:r>
          <w:fldChar w:fldCharType="end"/>
        </w:r>
      </w:ins>
    </w:p>
    <w:p w14:paraId="65174760" w14:textId="571B3E57" w:rsidR="00493FFC" w:rsidRDefault="00493FFC">
      <w:pPr>
        <w:pStyle w:val="TOC3"/>
        <w:rPr>
          <w:ins w:id="622" w:author="Per Lindell" w:date="2023-05-29T17:23:00Z"/>
          <w:rFonts w:asciiTheme="minorHAnsi" w:eastAsiaTheme="minorEastAsia" w:hAnsiTheme="minorHAnsi" w:cstheme="minorBidi"/>
          <w:sz w:val="22"/>
          <w:szCs w:val="22"/>
          <w:lang w:val="en-SE" w:eastAsia="en-SE"/>
        </w:rPr>
      </w:pPr>
      <w:ins w:id="623" w:author="Per Lindell" w:date="2023-05-29T17:23:00Z">
        <w:r>
          <w:t>5.43</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3-19_</w:t>
        </w:r>
        <w:r w:rsidRPr="003B3BB2">
          <w:rPr>
            <w:rFonts w:eastAsia="MS Mincho"/>
            <w:lang w:eastAsia="ja-JP"/>
          </w:rPr>
          <w:t>n77</w:t>
        </w:r>
        <w:r>
          <w:tab/>
        </w:r>
        <w:r>
          <w:fldChar w:fldCharType="begin"/>
        </w:r>
        <w:r>
          <w:instrText xml:space="preserve"> PAGEREF _Toc136273617 \h </w:instrText>
        </w:r>
      </w:ins>
      <w:r>
        <w:fldChar w:fldCharType="separate"/>
      </w:r>
      <w:ins w:id="624" w:author="Per Lindell" w:date="2023-05-29T17:23:00Z">
        <w:r>
          <w:t>53</w:t>
        </w:r>
        <w:r>
          <w:fldChar w:fldCharType="end"/>
        </w:r>
      </w:ins>
    </w:p>
    <w:p w14:paraId="491A10A1" w14:textId="1887380F" w:rsidR="00493FFC" w:rsidRDefault="00493FFC">
      <w:pPr>
        <w:pStyle w:val="TOC4"/>
        <w:rPr>
          <w:ins w:id="625" w:author="Per Lindell" w:date="2023-05-29T17:23:00Z"/>
          <w:rFonts w:asciiTheme="minorHAnsi" w:eastAsiaTheme="minorEastAsia" w:hAnsiTheme="minorHAnsi" w:cstheme="minorBidi"/>
          <w:sz w:val="22"/>
          <w:szCs w:val="22"/>
          <w:lang w:val="en-SE" w:eastAsia="en-SE"/>
        </w:rPr>
      </w:pPr>
      <w:ins w:id="626" w:author="Per Lindell" w:date="2023-05-29T17:23:00Z">
        <w:r>
          <w:rPr>
            <w:lang w:eastAsia="zh-CN"/>
          </w:rPr>
          <w:t>5.43.1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_Toc136273618 \h </w:instrText>
        </w:r>
      </w:ins>
      <w:r>
        <w:fldChar w:fldCharType="separate"/>
      </w:r>
      <w:ins w:id="627" w:author="Per Lindell" w:date="2023-05-29T17:23:00Z">
        <w:r>
          <w:t>53</w:t>
        </w:r>
        <w:r>
          <w:fldChar w:fldCharType="end"/>
        </w:r>
      </w:ins>
    </w:p>
    <w:p w14:paraId="07FCD9C4" w14:textId="4DA3CE46" w:rsidR="00493FFC" w:rsidRDefault="00493FFC">
      <w:pPr>
        <w:pStyle w:val="TOC4"/>
        <w:rPr>
          <w:ins w:id="628" w:author="Per Lindell" w:date="2023-05-29T17:23:00Z"/>
          <w:rFonts w:asciiTheme="minorHAnsi" w:eastAsiaTheme="minorEastAsia" w:hAnsiTheme="minorHAnsi" w:cstheme="minorBidi"/>
          <w:sz w:val="22"/>
          <w:szCs w:val="22"/>
          <w:lang w:val="en-SE" w:eastAsia="en-SE"/>
        </w:rPr>
      </w:pPr>
      <w:ins w:id="629" w:author="Per Lindell" w:date="2023-05-29T17:23:00Z">
        <w:r>
          <w:rPr>
            <w:lang w:eastAsia="zh-CN"/>
          </w:rPr>
          <w:t>5.43.2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_Toc136273619 \h </w:instrText>
        </w:r>
      </w:ins>
      <w:r>
        <w:fldChar w:fldCharType="separate"/>
      </w:r>
      <w:ins w:id="630" w:author="Per Lindell" w:date="2023-05-29T17:23:00Z">
        <w:r>
          <w:t>53</w:t>
        </w:r>
        <w:r>
          <w:fldChar w:fldCharType="end"/>
        </w:r>
      </w:ins>
    </w:p>
    <w:p w14:paraId="0A3AEF8D" w14:textId="714A6992" w:rsidR="00493FFC" w:rsidRDefault="00493FFC">
      <w:pPr>
        <w:pStyle w:val="TOC4"/>
        <w:rPr>
          <w:ins w:id="631" w:author="Per Lindell" w:date="2023-05-29T17:23:00Z"/>
          <w:rFonts w:asciiTheme="minorHAnsi" w:eastAsiaTheme="minorEastAsia" w:hAnsiTheme="minorHAnsi" w:cstheme="minorBidi"/>
          <w:sz w:val="22"/>
          <w:szCs w:val="22"/>
          <w:lang w:val="en-SE" w:eastAsia="en-SE"/>
        </w:rPr>
      </w:pPr>
      <w:ins w:id="632" w:author="Per Lindell" w:date="2023-05-29T17:23:00Z">
        <w:r>
          <w:rPr>
            <w:lang w:eastAsia="zh-CN"/>
          </w:rPr>
          <w:t>5.43.3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_Toc136273620 \h </w:instrText>
        </w:r>
      </w:ins>
      <w:r>
        <w:fldChar w:fldCharType="separate"/>
      </w:r>
      <w:ins w:id="633" w:author="Per Lindell" w:date="2023-05-29T17:23:00Z">
        <w:r>
          <w:t>53</w:t>
        </w:r>
        <w:r>
          <w:fldChar w:fldCharType="end"/>
        </w:r>
      </w:ins>
    </w:p>
    <w:p w14:paraId="1204A24F" w14:textId="06D8E763" w:rsidR="00493FFC" w:rsidRDefault="00493FFC">
      <w:pPr>
        <w:pStyle w:val="TOC4"/>
        <w:rPr>
          <w:ins w:id="634" w:author="Per Lindell" w:date="2023-05-29T17:23:00Z"/>
          <w:rFonts w:asciiTheme="minorHAnsi" w:eastAsiaTheme="minorEastAsia" w:hAnsiTheme="minorHAnsi" w:cstheme="minorBidi"/>
          <w:sz w:val="22"/>
          <w:szCs w:val="22"/>
          <w:lang w:val="en-SE" w:eastAsia="en-SE"/>
        </w:rPr>
      </w:pPr>
      <w:ins w:id="635" w:author="Per Lindell" w:date="2023-05-29T17:23:00Z">
        <w:r>
          <w:t>5.43.4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_Toc136273621 \h </w:instrText>
        </w:r>
      </w:ins>
      <w:r>
        <w:fldChar w:fldCharType="separate"/>
      </w:r>
      <w:ins w:id="636" w:author="Per Lindell" w:date="2023-05-29T17:23:00Z">
        <w:r>
          <w:t>54</w:t>
        </w:r>
        <w:r>
          <w:fldChar w:fldCharType="end"/>
        </w:r>
      </w:ins>
    </w:p>
    <w:p w14:paraId="56D35902" w14:textId="0012E200" w:rsidR="00493FFC" w:rsidRDefault="00493FFC">
      <w:pPr>
        <w:pStyle w:val="TOC3"/>
        <w:rPr>
          <w:ins w:id="637" w:author="Per Lindell" w:date="2023-05-29T17:23:00Z"/>
          <w:rFonts w:asciiTheme="minorHAnsi" w:eastAsiaTheme="minorEastAsia" w:hAnsiTheme="minorHAnsi" w:cstheme="minorBidi"/>
          <w:sz w:val="22"/>
          <w:szCs w:val="22"/>
          <w:lang w:val="en-SE" w:eastAsia="en-SE"/>
        </w:rPr>
      </w:pPr>
      <w:ins w:id="638" w:author="Per Lindell" w:date="2023-05-29T17:23:00Z">
        <w:r>
          <w:t>5.44</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3-19_</w:t>
        </w:r>
        <w:r w:rsidRPr="003B3BB2">
          <w:rPr>
            <w:rFonts w:eastAsia="MS Mincho"/>
            <w:lang w:eastAsia="ja-JP"/>
          </w:rPr>
          <w:t>n78</w:t>
        </w:r>
        <w:r>
          <w:tab/>
        </w:r>
        <w:r>
          <w:fldChar w:fldCharType="begin"/>
        </w:r>
        <w:r>
          <w:instrText xml:space="preserve"> PAGEREF _Toc136273622 \h </w:instrText>
        </w:r>
      </w:ins>
      <w:r>
        <w:fldChar w:fldCharType="separate"/>
      </w:r>
      <w:ins w:id="639" w:author="Per Lindell" w:date="2023-05-29T17:23:00Z">
        <w:r>
          <w:t>54</w:t>
        </w:r>
        <w:r>
          <w:fldChar w:fldCharType="end"/>
        </w:r>
      </w:ins>
    </w:p>
    <w:p w14:paraId="050A974B" w14:textId="2EF9DD5A" w:rsidR="00493FFC" w:rsidRDefault="00493FFC">
      <w:pPr>
        <w:pStyle w:val="TOC4"/>
        <w:rPr>
          <w:ins w:id="640" w:author="Per Lindell" w:date="2023-05-29T17:23:00Z"/>
          <w:rFonts w:asciiTheme="minorHAnsi" w:eastAsiaTheme="minorEastAsia" w:hAnsiTheme="minorHAnsi" w:cstheme="minorBidi"/>
          <w:sz w:val="22"/>
          <w:szCs w:val="22"/>
          <w:lang w:val="en-SE" w:eastAsia="en-SE"/>
        </w:rPr>
      </w:pPr>
      <w:ins w:id="641" w:author="Per Lindell" w:date="2023-05-29T17:23:00Z">
        <w:r>
          <w:rPr>
            <w:lang w:eastAsia="zh-CN"/>
          </w:rPr>
          <w:t>5.44.1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_Toc136273623 \h </w:instrText>
        </w:r>
      </w:ins>
      <w:r>
        <w:fldChar w:fldCharType="separate"/>
      </w:r>
      <w:ins w:id="642" w:author="Per Lindell" w:date="2023-05-29T17:23:00Z">
        <w:r>
          <w:t>54</w:t>
        </w:r>
        <w:r>
          <w:fldChar w:fldCharType="end"/>
        </w:r>
      </w:ins>
    </w:p>
    <w:p w14:paraId="025ACB80" w14:textId="67D8FDC0" w:rsidR="00493FFC" w:rsidRDefault="00493FFC">
      <w:pPr>
        <w:pStyle w:val="TOC4"/>
        <w:rPr>
          <w:ins w:id="643" w:author="Per Lindell" w:date="2023-05-29T17:23:00Z"/>
          <w:rFonts w:asciiTheme="minorHAnsi" w:eastAsiaTheme="minorEastAsia" w:hAnsiTheme="minorHAnsi" w:cstheme="minorBidi"/>
          <w:sz w:val="22"/>
          <w:szCs w:val="22"/>
          <w:lang w:val="en-SE" w:eastAsia="en-SE"/>
        </w:rPr>
      </w:pPr>
      <w:ins w:id="644" w:author="Per Lindell" w:date="2023-05-29T17:23:00Z">
        <w:r>
          <w:rPr>
            <w:lang w:eastAsia="zh-CN"/>
          </w:rPr>
          <w:t>5.44.2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_Toc136273624 \h </w:instrText>
        </w:r>
      </w:ins>
      <w:r>
        <w:fldChar w:fldCharType="separate"/>
      </w:r>
      <w:ins w:id="645" w:author="Per Lindell" w:date="2023-05-29T17:23:00Z">
        <w:r>
          <w:t>54</w:t>
        </w:r>
        <w:r>
          <w:fldChar w:fldCharType="end"/>
        </w:r>
      </w:ins>
    </w:p>
    <w:p w14:paraId="703DAA44" w14:textId="6C941FF5" w:rsidR="00493FFC" w:rsidRDefault="00493FFC">
      <w:pPr>
        <w:pStyle w:val="TOC4"/>
        <w:rPr>
          <w:ins w:id="646" w:author="Per Lindell" w:date="2023-05-29T17:23:00Z"/>
          <w:rFonts w:asciiTheme="minorHAnsi" w:eastAsiaTheme="minorEastAsia" w:hAnsiTheme="minorHAnsi" w:cstheme="minorBidi"/>
          <w:sz w:val="22"/>
          <w:szCs w:val="22"/>
          <w:lang w:val="en-SE" w:eastAsia="en-SE"/>
        </w:rPr>
      </w:pPr>
      <w:ins w:id="647" w:author="Per Lindell" w:date="2023-05-29T17:23:00Z">
        <w:r>
          <w:rPr>
            <w:lang w:eastAsia="zh-CN"/>
          </w:rPr>
          <w:t>5.44.3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_Toc136273625 \h </w:instrText>
        </w:r>
      </w:ins>
      <w:r>
        <w:fldChar w:fldCharType="separate"/>
      </w:r>
      <w:ins w:id="648" w:author="Per Lindell" w:date="2023-05-29T17:23:00Z">
        <w:r>
          <w:t>54</w:t>
        </w:r>
        <w:r>
          <w:fldChar w:fldCharType="end"/>
        </w:r>
      </w:ins>
    </w:p>
    <w:p w14:paraId="08B9D876" w14:textId="4520CBE2" w:rsidR="00493FFC" w:rsidRDefault="00493FFC">
      <w:pPr>
        <w:pStyle w:val="TOC4"/>
        <w:rPr>
          <w:ins w:id="649" w:author="Per Lindell" w:date="2023-05-29T17:23:00Z"/>
          <w:rFonts w:asciiTheme="minorHAnsi" w:eastAsiaTheme="minorEastAsia" w:hAnsiTheme="minorHAnsi" w:cstheme="minorBidi"/>
          <w:sz w:val="22"/>
          <w:szCs w:val="22"/>
          <w:lang w:val="en-SE" w:eastAsia="en-SE"/>
        </w:rPr>
      </w:pPr>
      <w:ins w:id="650" w:author="Per Lindell" w:date="2023-05-29T17:23:00Z">
        <w:r>
          <w:t>5.44.4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_Toc136273626 \h </w:instrText>
        </w:r>
      </w:ins>
      <w:r>
        <w:fldChar w:fldCharType="separate"/>
      </w:r>
      <w:ins w:id="651" w:author="Per Lindell" w:date="2023-05-29T17:23:00Z">
        <w:r>
          <w:t>55</w:t>
        </w:r>
        <w:r>
          <w:fldChar w:fldCharType="end"/>
        </w:r>
      </w:ins>
    </w:p>
    <w:p w14:paraId="5CB1E4AE" w14:textId="5AF184B6" w:rsidR="00493FFC" w:rsidRDefault="00493FFC">
      <w:pPr>
        <w:pStyle w:val="TOC3"/>
        <w:rPr>
          <w:ins w:id="652" w:author="Per Lindell" w:date="2023-05-29T17:23:00Z"/>
          <w:rFonts w:asciiTheme="minorHAnsi" w:eastAsiaTheme="minorEastAsia" w:hAnsiTheme="minorHAnsi" w:cstheme="minorBidi"/>
          <w:sz w:val="22"/>
          <w:szCs w:val="22"/>
          <w:lang w:val="en-SE" w:eastAsia="en-SE"/>
        </w:rPr>
      </w:pPr>
      <w:ins w:id="653" w:author="Per Lindell" w:date="2023-05-29T17:23:00Z">
        <w:r>
          <w:t>5.45</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19-21_</w:t>
        </w:r>
        <w:r w:rsidRPr="003B3BB2">
          <w:rPr>
            <w:rFonts w:eastAsia="MS Mincho"/>
            <w:lang w:eastAsia="ja-JP"/>
          </w:rPr>
          <w:t>n77</w:t>
        </w:r>
        <w:r>
          <w:tab/>
        </w:r>
        <w:r>
          <w:fldChar w:fldCharType="begin"/>
        </w:r>
        <w:r>
          <w:instrText xml:space="preserve"> PAGEREF _Toc136273627 \h </w:instrText>
        </w:r>
      </w:ins>
      <w:r>
        <w:fldChar w:fldCharType="separate"/>
      </w:r>
      <w:ins w:id="654" w:author="Per Lindell" w:date="2023-05-29T17:23:00Z">
        <w:r>
          <w:t>55</w:t>
        </w:r>
        <w:r>
          <w:fldChar w:fldCharType="end"/>
        </w:r>
      </w:ins>
    </w:p>
    <w:p w14:paraId="2F9EE1CC" w14:textId="535A9A67" w:rsidR="00493FFC" w:rsidRDefault="00493FFC">
      <w:pPr>
        <w:pStyle w:val="TOC4"/>
        <w:rPr>
          <w:ins w:id="655" w:author="Per Lindell" w:date="2023-05-29T17:23:00Z"/>
          <w:rFonts w:asciiTheme="minorHAnsi" w:eastAsiaTheme="minorEastAsia" w:hAnsiTheme="minorHAnsi" w:cstheme="minorBidi"/>
          <w:sz w:val="22"/>
          <w:szCs w:val="22"/>
          <w:lang w:val="en-SE" w:eastAsia="en-SE"/>
        </w:rPr>
      </w:pPr>
      <w:ins w:id="656" w:author="Per Lindell" w:date="2023-05-29T17:23:00Z">
        <w:r>
          <w:rPr>
            <w:lang w:eastAsia="zh-CN"/>
          </w:rPr>
          <w:t>5.45.1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_Toc136273628 \h </w:instrText>
        </w:r>
      </w:ins>
      <w:r>
        <w:fldChar w:fldCharType="separate"/>
      </w:r>
      <w:ins w:id="657" w:author="Per Lindell" w:date="2023-05-29T17:23:00Z">
        <w:r>
          <w:t>55</w:t>
        </w:r>
        <w:r>
          <w:fldChar w:fldCharType="end"/>
        </w:r>
      </w:ins>
    </w:p>
    <w:p w14:paraId="7D4908E0" w14:textId="3ADE55DD" w:rsidR="00493FFC" w:rsidRDefault="00493FFC">
      <w:pPr>
        <w:pStyle w:val="TOC4"/>
        <w:rPr>
          <w:ins w:id="658" w:author="Per Lindell" w:date="2023-05-29T17:23:00Z"/>
          <w:rFonts w:asciiTheme="minorHAnsi" w:eastAsiaTheme="minorEastAsia" w:hAnsiTheme="minorHAnsi" w:cstheme="minorBidi"/>
          <w:sz w:val="22"/>
          <w:szCs w:val="22"/>
          <w:lang w:val="en-SE" w:eastAsia="en-SE"/>
        </w:rPr>
      </w:pPr>
      <w:ins w:id="659" w:author="Per Lindell" w:date="2023-05-29T17:23:00Z">
        <w:r>
          <w:rPr>
            <w:lang w:eastAsia="zh-CN"/>
          </w:rPr>
          <w:t>5.45.2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_Toc136273629 \h </w:instrText>
        </w:r>
      </w:ins>
      <w:r>
        <w:fldChar w:fldCharType="separate"/>
      </w:r>
      <w:ins w:id="660" w:author="Per Lindell" w:date="2023-05-29T17:23:00Z">
        <w:r>
          <w:t>55</w:t>
        </w:r>
        <w:r>
          <w:fldChar w:fldCharType="end"/>
        </w:r>
      </w:ins>
    </w:p>
    <w:p w14:paraId="75E67B4C" w14:textId="3F06FAF5" w:rsidR="00493FFC" w:rsidRDefault="00493FFC">
      <w:pPr>
        <w:pStyle w:val="TOC4"/>
        <w:rPr>
          <w:ins w:id="661" w:author="Per Lindell" w:date="2023-05-29T17:23:00Z"/>
          <w:rFonts w:asciiTheme="minorHAnsi" w:eastAsiaTheme="minorEastAsia" w:hAnsiTheme="minorHAnsi" w:cstheme="minorBidi"/>
          <w:sz w:val="22"/>
          <w:szCs w:val="22"/>
          <w:lang w:val="en-SE" w:eastAsia="en-SE"/>
        </w:rPr>
      </w:pPr>
      <w:ins w:id="662" w:author="Per Lindell" w:date="2023-05-29T17:23:00Z">
        <w:r>
          <w:rPr>
            <w:lang w:eastAsia="zh-CN"/>
          </w:rPr>
          <w:t>5.45.3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_Toc136273630 \h </w:instrText>
        </w:r>
      </w:ins>
      <w:r>
        <w:fldChar w:fldCharType="separate"/>
      </w:r>
      <w:ins w:id="663" w:author="Per Lindell" w:date="2023-05-29T17:23:00Z">
        <w:r>
          <w:t>55</w:t>
        </w:r>
        <w:r>
          <w:fldChar w:fldCharType="end"/>
        </w:r>
      </w:ins>
    </w:p>
    <w:p w14:paraId="2615119D" w14:textId="181CDE24" w:rsidR="00493FFC" w:rsidRDefault="00493FFC">
      <w:pPr>
        <w:pStyle w:val="TOC4"/>
        <w:rPr>
          <w:ins w:id="664" w:author="Per Lindell" w:date="2023-05-29T17:23:00Z"/>
          <w:rFonts w:asciiTheme="minorHAnsi" w:eastAsiaTheme="minorEastAsia" w:hAnsiTheme="minorHAnsi" w:cstheme="minorBidi"/>
          <w:sz w:val="22"/>
          <w:szCs w:val="22"/>
          <w:lang w:val="en-SE" w:eastAsia="en-SE"/>
        </w:rPr>
      </w:pPr>
      <w:ins w:id="665" w:author="Per Lindell" w:date="2023-05-29T17:23:00Z">
        <w:r>
          <w:t>5.45.4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_Toc136273631 \h </w:instrText>
        </w:r>
      </w:ins>
      <w:r>
        <w:fldChar w:fldCharType="separate"/>
      </w:r>
      <w:ins w:id="666" w:author="Per Lindell" w:date="2023-05-29T17:23:00Z">
        <w:r>
          <w:t>56</w:t>
        </w:r>
        <w:r>
          <w:fldChar w:fldCharType="end"/>
        </w:r>
      </w:ins>
    </w:p>
    <w:p w14:paraId="11518962" w14:textId="4B281BD7" w:rsidR="00493FFC" w:rsidRDefault="00493FFC">
      <w:pPr>
        <w:pStyle w:val="TOC3"/>
        <w:rPr>
          <w:ins w:id="667" w:author="Per Lindell" w:date="2023-05-29T17:23:00Z"/>
          <w:rFonts w:asciiTheme="minorHAnsi" w:eastAsiaTheme="minorEastAsia" w:hAnsiTheme="minorHAnsi" w:cstheme="minorBidi"/>
          <w:sz w:val="22"/>
          <w:szCs w:val="22"/>
          <w:lang w:val="en-SE" w:eastAsia="en-SE"/>
        </w:rPr>
      </w:pPr>
      <w:ins w:id="668" w:author="Per Lindell" w:date="2023-05-29T17:23:00Z">
        <w:r>
          <w:t>5.46</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19-21_</w:t>
        </w:r>
        <w:r w:rsidRPr="003B3BB2">
          <w:rPr>
            <w:rFonts w:eastAsia="MS Mincho"/>
            <w:lang w:eastAsia="ja-JP"/>
          </w:rPr>
          <w:t>n78</w:t>
        </w:r>
        <w:r>
          <w:tab/>
        </w:r>
        <w:r>
          <w:fldChar w:fldCharType="begin"/>
        </w:r>
        <w:r>
          <w:instrText xml:space="preserve"> PAGEREF _Toc136273632 \h </w:instrText>
        </w:r>
      </w:ins>
      <w:r>
        <w:fldChar w:fldCharType="separate"/>
      </w:r>
      <w:ins w:id="669" w:author="Per Lindell" w:date="2023-05-29T17:23:00Z">
        <w:r>
          <w:t>56</w:t>
        </w:r>
        <w:r>
          <w:fldChar w:fldCharType="end"/>
        </w:r>
      </w:ins>
    </w:p>
    <w:p w14:paraId="001023D0" w14:textId="48E392DE" w:rsidR="00493FFC" w:rsidRDefault="00493FFC">
      <w:pPr>
        <w:pStyle w:val="TOC4"/>
        <w:rPr>
          <w:ins w:id="670" w:author="Per Lindell" w:date="2023-05-29T17:23:00Z"/>
          <w:rFonts w:asciiTheme="minorHAnsi" w:eastAsiaTheme="minorEastAsia" w:hAnsiTheme="minorHAnsi" w:cstheme="minorBidi"/>
          <w:sz w:val="22"/>
          <w:szCs w:val="22"/>
          <w:lang w:val="en-SE" w:eastAsia="en-SE"/>
        </w:rPr>
      </w:pPr>
      <w:ins w:id="671" w:author="Per Lindell" w:date="2023-05-29T17:23:00Z">
        <w:r>
          <w:rPr>
            <w:lang w:eastAsia="zh-CN"/>
          </w:rPr>
          <w:t>5.46.1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_Toc136273633 \h </w:instrText>
        </w:r>
      </w:ins>
      <w:r>
        <w:fldChar w:fldCharType="separate"/>
      </w:r>
      <w:ins w:id="672" w:author="Per Lindell" w:date="2023-05-29T17:23:00Z">
        <w:r>
          <w:t>56</w:t>
        </w:r>
        <w:r>
          <w:fldChar w:fldCharType="end"/>
        </w:r>
      </w:ins>
    </w:p>
    <w:p w14:paraId="063A8050" w14:textId="7C44866C" w:rsidR="00493FFC" w:rsidRDefault="00493FFC">
      <w:pPr>
        <w:pStyle w:val="TOC4"/>
        <w:rPr>
          <w:ins w:id="673" w:author="Per Lindell" w:date="2023-05-29T17:23:00Z"/>
          <w:rFonts w:asciiTheme="minorHAnsi" w:eastAsiaTheme="minorEastAsia" w:hAnsiTheme="minorHAnsi" w:cstheme="minorBidi"/>
          <w:sz w:val="22"/>
          <w:szCs w:val="22"/>
          <w:lang w:val="en-SE" w:eastAsia="en-SE"/>
        </w:rPr>
      </w:pPr>
      <w:ins w:id="674" w:author="Per Lindell" w:date="2023-05-29T17:23:00Z">
        <w:r>
          <w:rPr>
            <w:lang w:eastAsia="zh-CN"/>
          </w:rPr>
          <w:t>5.46.2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_Toc136273634 \h </w:instrText>
        </w:r>
      </w:ins>
      <w:r>
        <w:fldChar w:fldCharType="separate"/>
      </w:r>
      <w:ins w:id="675" w:author="Per Lindell" w:date="2023-05-29T17:23:00Z">
        <w:r>
          <w:t>56</w:t>
        </w:r>
        <w:r>
          <w:fldChar w:fldCharType="end"/>
        </w:r>
      </w:ins>
    </w:p>
    <w:p w14:paraId="0D5934D0" w14:textId="6FC0C69F" w:rsidR="00493FFC" w:rsidRDefault="00493FFC">
      <w:pPr>
        <w:pStyle w:val="TOC4"/>
        <w:rPr>
          <w:ins w:id="676" w:author="Per Lindell" w:date="2023-05-29T17:23:00Z"/>
          <w:rFonts w:asciiTheme="minorHAnsi" w:eastAsiaTheme="minorEastAsia" w:hAnsiTheme="minorHAnsi" w:cstheme="minorBidi"/>
          <w:sz w:val="22"/>
          <w:szCs w:val="22"/>
          <w:lang w:val="en-SE" w:eastAsia="en-SE"/>
        </w:rPr>
      </w:pPr>
      <w:ins w:id="677" w:author="Per Lindell" w:date="2023-05-29T17:23:00Z">
        <w:r>
          <w:rPr>
            <w:lang w:eastAsia="zh-CN"/>
          </w:rPr>
          <w:t>5.46.3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_Toc136273635 \h </w:instrText>
        </w:r>
      </w:ins>
      <w:r>
        <w:fldChar w:fldCharType="separate"/>
      </w:r>
      <w:ins w:id="678" w:author="Per Lindell" w:date="2023-05-29T17:23:00Z">
        <w:r>
          <w:t>56</w:t>
        </w:r>
        <w:r>
          <w:fldChar w:fldCharType="end"/>
        </w:r>
      </w:ins>
    </w:p>
    <w:p w14:paraId="324BD617" w14:textId="62661DB4" w:rsidR="00493FFC" w:rsidRDefault="00493FFC">
      <w:pPr>
        <w:pStyle w:val="TOC4"/>
        <w:rPr>
          <w:ins w:id="679" w:author="Per Lindell" w:date="2023-05-29T17:23:00Z"/>
          <w:rFonts w:asciiTheme="minorHAnsi" w:eastAsiaTheme="minorEastAsia" w:hAnsiTheme="minorHAnsi" w:cstheme="minorBidi"/>
          <w:sz w:val="22"/>
          <w:szCs w:val="22"/>
          <w:lang w:val="en-SE" w:eastAsia="en-SE"/>
        </w:rPr>
      </w:pPr>
      <w:ins w:id="680" w:author="Per Lindell" w:date="2023-05-29T17:23:00Z">
        <w:r>
          <w:t>5.46.4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_Toc136273636 \h </w:instrText>
        </w:r>
      </w:ins>
      <w:r>
        <w:fldChar w:fldCharType="separate"/>
      </w:r>
      <w:ins w:id="681" w:author="Per Lindell" w:date="2023-05-29T17:23:00Z">
        <w:r>
          <w:t>57</w:t>
        </w:r>
        <w:r>
          <w:fldChar w:fldCharType="end"/>
        </w:r>
      </w:ins>
    </w:p>
    <w:p w14:paraId="2260FF6D" w14:textId="7BFAA90D" w:rsidR="00493FFC" w:rsidRDefault="00493FFC">
      <w:pPr>
        <w:pStyle w:val="TOC3"/>
        <w:rPr>
          <w:ins w:id="682" w:author="Per Lindell" w:date="2023-05-29T17:23:00Z"/>
          <w:rFonts w:asciiTheme="minorHAnsi" w:eastAsiaTheme="minorEastAsia" w:hAnsiTheme="minorHAnsi" w:cstheme="minorBidi"/>
          <w:sz w:val="22"/>
          <w:szCs w:val="22"/>
          <w:lang w:val="en-SE" w:eastAsia="en-SE"/>
        </w:rPr>
      </w:pPr>
      <w:ins w:id="683" w:author="Per Lindell" w:date="2023-05-29T17:23:00Z">
        <w:r>
          <w:t>5.47</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19-42_</w:t>
        </w:r>
        <w:r w:rsidRPr="003B3BB2">
          <w:rPr>
            <w:rFonts w:eastAsia="MS Mincho"/>
            <w:lang w:eastAsia="ja-JP"/>
          </w:rPr>
          <w:t>n77</w:t>
        </w:r>
        <w:r>
          <w:tab/>
        </w:r>
        <w:r>
          <w:fldChar w:fldCharType="begin"/>
        </w:r>
        <w:r>
          <w:instrText xml:space="preserve"> PAGEREF _Toc136273637 \h </w:instrText>
        </w:r>
      </w:ins>
      <w:r>
        <w:fldChar w:fldCharType="separate"/>
      </w:r>
      <w:ins w:id="684" w:author="Per Lindell" w:date="2023-05-29T17:23:00Z">
        <w:r>
          <w:t>57</w:t>
        </w:r>
        <w:r>
          <w:fldChar w:fldCharType="end"/>
        </w:r>
      </w:ins>
    </w:p>
    <w:p w14:paraId="7E33BC67" w14:textId="3C50A469" w:rsidR="00493FFC" w:rsidRDefault="00493FFC">
      <w:pPr>
        <w:pStyle w:val="TOC4"/>
        <w:rPr>
          <w:ins w:id="685" w:author="Per Lindell" w:date="2023-05-29T17:23:00Z"/>
          <w:rFonts w:asciiTheme="minorHAnsi" w:eastAsiaTheme="minorEastAsia" w:hAnsiTheme="minorHAnsi" w:cstheme="minorBidi"/>
          <w:sz w:val="22"/>
          <w:szCs w:val="22"/>
          <w:lang w:val="en-SE" w:eastAsia="en-SE"/>
        </w:rPr>
      </w:pPr>
      <w:ins w:id="686" w:author="Per Lindell" w:date="2023-05-29T17:23:00Z">
        <w:r>
          <w:rPr>
            <w:lang w:eastAsia="zh-CN"/>
          </w:rPr>
          <w:t>5.47.1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_Toc136273638 \h </w:instrText>
        </w:r>
      </w:ins>
      <w:r>
        <w:fldChar w:fldCharType="separate"/>
      </w:r>
      <w:ins w:id="687" w:author="Per Lindell" w:date="2023-05-29T17:23:00Z">
        <w:r>
          <w:t>57</w:t>
        </w:r>
        <w:r>
          <w:fldChar w:fldCharType="end"/>
        </w:r>
      </w:ins>
    </w:p>
    <w:p w14:paraId="21CFCA62" w14:textId="19A116D4" w:rsidR="00493FFC" w:rsidRDefault="00493FFC">
      <w:pPr>
        <w:pStyle w:val="TOC4"/>
        <w:rPr>
          <w:ins w:id="688" w:author="Per Lindell" w:date="2023-05-29T17:23:00Z"/>
          <w:rFonts w:asciiTheme="minorHAnsi" w:eastAsiaTheme="minorEastAsia" w:hAnsiTheme="minorHAnsi" w:cstheme="minorBidi"/>
          <w:sz w:val="22"/>
          <w:szCs w:val="22"/>
          <w:lang w:val="en-SE" w:eastAsia="en-SE"/>
        </w:rPr>
      </w:pPr>
      <w:ins w:id="689" w:author="Per Lindell" w:date="2023-05-29T17:23:00Z">
        <w:r>
          <w:rPr>
            <w:lang w:eastAsia="zh-CN"/>
          </w:rPr>
          <w:t>5.47.2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_Toc136273639 \h </w:instrText>
        </w:r>
      </w:ins>
      <w:r>
        <w:fldChar w:fldCharType="separate"/>
      </w:r>
      <w:ins w:id="690" w:author="Per Lindell" w:date="2023-05-29T17:23:00Z">
        <w:r>
          <w:t>57</w:t>
        </w:r>
        <w:r>
          <w:fldChar w:fldCharType="end"/>
        </w:r>
      </w:ins>
    </w:p>
    <w:p w14:paraId="3B93DAF5" w14:textId="128FB301" w:rsidR="00493FFC" w:rsidRDefault="00493FFC">
      <w:pPr>
        <w:pStyle w:val="TOC4"/>
        <w:rPr>
          <w:ins w:id="691" w:author="Per Lindell" w:date="2023-05-29T17:23:00Z"/>
          <w:rFonts w:asciiTheme="minorHAnsi" w:eastAsiaTheme="minorEastAsia" w:hAnsiTheme="minorHAnsi" w:cstheme="minorBidi"/>
          <w:sz w:val="22"/>
          <w:szCs w:val="22"/>
          <w:lang w:val="en-SE" w:eastAsia="en-SE"/>
        </w:rPr>
      </w:pPr>
      <w:ins w:id="692" w:author="Per Lindell" w:date="2023-05-29T17:23:00Z">
        <w:r>
          <w:rPr>
            <w:lang w:eastAsia="zh-CN"/>
          </w:rPr>
          <w:t>5.47.3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_Toc136273640 \h </w:instrText>
        </w:r>
      </w:ins>
      <w:r>
        <w:fldChar w:fldCharType="separate"/>
      </w:r>
      <w:ins w:id="693" w:author="Per Lindell" w:date="2023-05-29T17:23:00Z">
        <w:r>
          <w:t>58</w:t>
        </w:r>
        <w:r>
          <w:fldChar w:fldCharType="end"/>
        </w:r>
      </w:ins>
    </w:p>
    <w:p w14:paraId="3243BC2D" w14:textId="3A199796" w:rsidR="00493FFC" w:rsidRDefault="00493FFC">
      <w:pPr>
        <w:pStyle w:val="TOC4"/>
        <w:rPr>
          <w:ins w:id="694" w:author="Per Lindell" w:date="2023-05-29T17:23:00Z"/>
          <w:rFonts w:asciiTheme="minorHAnsi" w:eastAsiaTheme="minorEastAsia" w:hAnsiTheme="minorHAnsi" w:cstheme="minorBidi"/>
          <w:sz w:val="22"/>
          <w:szCs w:val="22"/>
          <w:lang w:val="en-SE" w:eastAsia="en-SE"/>
        </w:rPr>
      </w:pPr>
      <w:ins w:id="695" w:author="Per Lindell" w:date="2023-05-29T17:23:00Z">
        <w:r>
          <w:t>5.47.4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_Toc136273641 \h </w:instrText>
        </w:r>
      </w:ins>
      <w:r>
        <w:fldChar w:fldCharType="separate"/>
      </w:r>
      <w:ins w:id="696" w:author="Per Lindell" w:date="2023-05-29T17:23:00Z">
        <w:r>
          <w:t>58</w:t>
        </w:r>
        <w:r>
          <w:fldChar w:fldCharType="end"/>
        </w:r>
      </w:ins>
    </w:p>
    <w:p w14:paraId="6B96D5A6" w14:textId="580FE504" w:rsidR="00493FFC" w:rsidRDefault="00493FFC">
      <w:pPr>
        <w:pStyle w:val="TOC3"/>
        <w:rPr>
          <w:ins w:id="697" w:author="Per Lindell" w:date="2023-05-29T17:23:00Z"/>
          <w:rFonts w:asciiTheme="minorHAnsi" w:eastAsiaTheme="minorEastAsia" w:hAnsiTheme="minorHAnsi" w:cstheme="minorBidi"/>
          <w:sz w:val="22"/>
          <w:szCs w:val="22"/>
          <w:lang w:val="en-SE" w:eastAsia="en-SE"/>
        </w:rPr>
      </w:pPr>
      <w:ins w:id="698" w:author="Per Lindell" w:date="2023-05-29T17:23:00Z">
        <w:r>
          <w:t>5.48</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19-42_</w:t>
        </w:r>
        <w:r w:rsidRPr="003B3BB2">
          <w:rPr>
            <w:rFonts w:eastAsia="MS Mincho"/>
            <w:lang w:eastAsia="ja-JP"/>
          </w:rPr>
          <w:t>n78</w:t>
        </w:r>
        <w:r>
          <w:tab/>
        </w:r>
        <w:r>
          <w:fldChar w:fldCharType="begin"/>
        </w:r>
        <w:r>
          <w:instrText xml:space="preserve"> PAGEREF _Toc136273642 \h </w:instrText>
        </w:r>
      </w:ins>
      <w:r>
        <w:fldChar w:fldCharType="separate"/>
      </w:r>
      <w:ins w:id="699" w:author="Per Lindell" w:date="2023-05-29T17:23:00Z">
        <w:r>
          <w:t>58</w:t>
        </w:r>
        <w:r>
          <w:fldChar w:fldCharType="end"/>
        </w:r>
      </w:ins>
    </w:p>
    <w:p w14:paraId="148F3034" w14:textId="2C0BB52D" w:rsidR="00493FFC" w:rsidRDefault="00493FFC">
      <w:pPr>
        <w:pStyle w:val="TOC4"/>
        <w:rPr>
          <w:ins w:id="700" w:author="Per Lindell" w:date="2023-05-29T17:23:00Z"/>
          <w:rFonts w:asciiTheme="minorHAnsi" w:eastAsiaTheme="minorEastAsia" w:hAnsiTheme="minorHAnsi" w:cstheme="minorBidi"/>
          <w:sz w:val="22"/>
          <w:szCs w:val="22"/>
          <w:lang w:val="en-SE" w:eastAsia="en-SE"/>
        </w:rPr>
      </w:pPr>
      <w:ins w:id="701" w:author="Per Lindell" w:date="2023-05-29T17:23:00Z">
        <w:r>
          <w:rPr>
            <w:lang w:eastAsia="zh-CN"/>
          </w:rPr>
          <w:t>5.48.1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_Toc136273643 \h </w:instrText>
        </w:r>
      </w:ins>
      <w:r>
        <w:fldChar w:fldCharType="separate"/>
      </w:r>
      <w:ins w:id="702" w:author="Per Lindell" w:date="2023-05-29T17:23:00Z">
        <w:r>
          <w:t>58</w:t>
        </w:r>
        <w:r>
          <w:fldChar w:fldCharType="end"/>
        </w:r>
      </w:ins>
    </w:p>
    <w:p w14:paraId="5438E7C6" w14:textId="5B8B4A8B" w:rsidR="00493FFC" w:rsidRDefault="00493FFC">
      <w:pPr>
        <w:pStyle w:val="TOC4"/>
        <w:rPr>
          <w:ins w:id="703" w:author="Per Lindell" w:date="2023-05-29T17:23:00Z"/>
          <w:rFonts w:asciiTheme="minorHAnsi" w:eastAsiaTheme="minorEastAsia" w:hAnsiTheme="minorHAnsi" w:cstheme="minorBidi"/>
          <w:sz w:val="22"/>
          <w:szCs w:val="22"/>
          <w:lang w:val="en-SE" w:eastAsia="en-SE"/>
        </w:rPr>
      </w:pPr>
      <w:ins w:id="704" w:author="Per Lindell" w:date="2023-05-29T17:23:00Z">
        <w:r>
          <w:rPr>
            <w:lang w:eastAsia="zh-CN"/>
          </w:rPr>
          <w:t>5.48.2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_Toc136273644 \h </w:instrText>
        </w:r>
      </w:ins>
      <w:r>
        <w:fldChar w:fldCharType="separate"/>
      </w:r>
      <w:ins w:id="705" w:author="Per Lindell" w:date="2023-05-29T17:23:00Z">
        <w:r>
          <w:t>58</w:t>
        </w:r>
        <w:r>
          <w:fldChar w:fldCharType="end"/>
        </w:r>
      </w:ins>
    </w:p>
    <w:p w14:paraId="26206934" w14:textId="407F6C49" w:rsidR="00493FFC" w:rsidRDefault="00493FFC">
      <w:pPr>
        <w:pStyle w:val="TOC4"/>
        <w:rPr>
          <w:ins w:id="706" w:author="Per Lindell" w:date="2023-05-29T17:23:00Z"/>
          <w:rFonts w:asciiTheme="minorHAnsi" w:eastAsiaTheme="minorEastAsia" w:hAnsiTheme="minorHAnsi" w:cstheme="minorBidi"/>
          <w:sz w:val="22"/>
          <w:szCs w:val="22"/>
          <w:lang w:val="en-SE" w:eastAsia="en-SE"/>
        </w:rPr>
      </w:pPr>
      <w:ins w:id="707" w:author="Per Lindell" w:date="2023-05-29T17:23:00Z">
        <w:r>
          <w:rPr>
            <w:lang w:eastAsia="zh-CN"/>
          </w:rPr>
          <w:t>5.48.3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_Toc136273645 \h </w:instrText>
        </w:r>
      </w:ins>
      <w:r>
        <w:fldChar w:fldCharType="separate"/>
      </w:r>
      <w:ins w:id="708" w:author="Per Lindell" w:date="2023-05-29T17:23:00Z">
        <w:r>
          <w:t>58</w:t>
        </w:r>
        <w:r>
          <w:fldChar w:fldCharType="end"/>
        </w:r>
      </w:ins>
    </w:p>
    <w:p w14:paraId="4470B44D" w14:textId="57614781" w:rsidR="00493FFC" w:rsidRDefault="00493FFC">
      <w:pPr>
        <w:pStyle w:val="TOC4"/>
        <w:rPr>
          <w:ins w:id="709" w:author="Per Lindell" w:date="2023-05-29T17:23:00Z"/>
          <w:rFonts w:asciiTheme="minorHAnsi" w:eastAsiaTheme="minorEastAsia" w:hAnsiTheme="minorHAnsi" w:cstheme="minorBidi"/>
          <w:sz w:val="22"/>
          <w:szCs w:val="22"/>
          <w:lang w:val="en-SE" w:eastAsia="en-SE"/>
        </w:rPr>
      </w:pPr>
      <w:ins w:id="710" w:author="Per Lindell" w:date="2023-05-29T17:23:00Z">
        <w:r>
          <w:t>5.48.4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_Toc136273646 \h </w:instrText>
        </w:r>
      </w:ins>
      <w:r>
        <w:fldChar w:fldCharType="separate"/>
      </w:r>
      <w:ins w:id="711" w:author="Per Lindell" w:date="2023-05-29T17:23:00Z">
        <w:r>
          <w:t>58</w:t>
        </w:r>
        <w:r>
          <w:fldChar w:fldCharType="end"/>
        </w:r>
      </w:ins>
    </w:p>
    <w:p w14:paraId="32C1C198" w14:textId="38AF7BA3" w:rsidR="00493FFC" w:rsidRDefault="00493FFC">
      <w:pPr>
        <w:pStyle w:val="TOC3"/>
        <w:rPr>
          <w:ins w:id="712" w:author="Per Lindell" w:date="2023-05-29T17:23:00Z"/>
          <w:rFonts w:asciiTheme="minorHAnsi" w:eastAsiaTheme="minorEastAsia" w:hAnsiTheme="minorHAnsi" w:cstheme="minorBidi"/>
          <w:sz w:val="22"/>
          <w:szCs w:val="22"/>
          <w:lang w:val="en-SE" w:eastAsia="en-SE"/>
        </w:rPr>
      </w:pPr>
      <w:ins w:id="713" w:author="Per Lindell" w:date="2023-05-29T17:23:00Z">
        <w:r>
          <w:t>5.49</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19_</w:t>
        </w:r>
        <w:r w:rsidRPr="003B3BB2">
          <w:rPr>
            <w:rFonts w:eastAsia="MS Mincho"/>
            <w:lang w:eastAsia="ja-JP"/>
          </w:rPr>
          <w:t>n77-n79</w:t>
        </w:r>
        <w:r>
          <w:tab/>
        </w:r>
        <w:r>
          <w:fldChar w:fldCharType="begin"/>
        </w:r>
        <w:r>
          <w:instrText xml:space="preserve"> PAGEREF _Toc136273647 \h </w:instrText>
        </w:r>
      </w:ins>
      <w:r>
        <w:fldChar w:fldCharType="separate"/>
      </w:r>
      <w:ins w:id="714" w:author="Per Lindell" w:date="2023-05-29T17:23:00Z">
        <w:r>
          <w:t>59</w:t>
        </w:r>
        <w:r>
          <w:fldChar w:fldCharType="end"/>
        </w:r>
      </w:ins>
    </w:p>
    <w:p w14:paraId="4E2CB2F8" w14:textId="569D8CEC" w:rsidR="00493FFC" w:rsidRDefault="00493FFC">
      <w:pPr>
        <w:pStyle w:val="TOC4"/>
        <w:rPr>
          <w:ins w:id="715" w:author="Per Lindell" w:date="2023-05-29T17:23:00Z"/>
          <w:rFonts w:asciiTheme="minorHAnsi" w:eastAsiaTheme="minorEastAsia" w:hAnsiTheme="minorHAnsi" w:cstheme="minorBidi"/>
          <w:sz w:val="22"/>
          <w:szCs w:val="22"/>
          <w:lang w:val="en-SE" w:eastAsia="en-SE"/>
        </w:rPr>
      </w:pPr>
      <w:ins w:id="716" w:author="Per Lindell" w:date="2023-05-29T17:23:00Z">
        <w:r>
          <w:rPr>
            <w:lang w:eastAsia="zh-CN"/>
          </w:rPr>
          <w:t>5.49.1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_Toc136273648 \h </w:instrText>
        </w:r>
      </w:ins>
      <w:r>
        <w:fldChar w:fldCharType="separate"/>
      </w:r>
      <w:ins w:id="717" w:author="Per Lindell" w:date="2023-05-29T17:23:00Z">
        <w:r>
          <w:t>59</w:t>
        </w:r>
        <w:r>
          <w:fldChar w:fldCharType="end"/>
        </w:r>
      </w:ins>
    </w:p>
    <w:p w14:paraId="23DAAA43" w14:textId="1E5342A3" w:rsidR="00493FFC" w:rsidRDefault="00493FFC">
      <w:pPr>
        <w:pStyle w:val="TOC4"/>
        <w:rPr>
          <w:ins w:id="718" w:author="Per Lindell" w:date="2023-05-29T17:23:00Z"/>
          <w:rFonts w:asciiTheme="minorHAnsi" w:eastAsiaTheme="minorEastAsia" w:hAnsiTheme="minorHAnsi" w:cstheme="minorBidi"/>
          <w:sz w:val="22"/>
          <w:szCs w:val="22"/>
          <w:lang w:val="en-SE" w:eastAsia="en-SE"/>
        </w:rPr>
      </w:pPr>
      <w:ins w:id="719" w:author="Per Lindell" w:date="2023-05-29T17:23:00Z">
        <w:r>
          <w:rPr>
            <w:lang w:eastAsia="zh-CN"/>
          </w:rPr>
          <w:t>5.49.2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_Toc136273649 \h </w:instrText>
        </w:r>
      </w:ins>
      <w:r>
        <w:fldChar w:fldCharType="separate"/>
      </w:r>
      <w:ins w:id="720" w:author="Per Lindell" w:date="2023-05-29T17:23:00Z">
        <w:r>
          <w:t>59</w:t>
        </w:r>
        <w:r>
          <w:fldChar w:fldCharType="end"/>
        </w:r>
      </w:ins>
    </w:p>
    <w:p w14:paraId="16C2A1D6" w14:textId="5AFC0502" w:rsidR="00493FFC" w:rsidRDefault="00493FFC">
      <w:pPr>
        <w:pStyle w:val="TOC4"/>
        <w:rPr>
          <w:ins w:id="721" w:author="Per Lindell" w:date="2023-05-29T17:23:00Z"/>
          <w:rFonts w:asciiTheme="minorHAnsi" w:eastAsiaTheme="minorEastAsia" w:hAnsiTheme="minorHAnsi" w:cstheme="minorBidi"/>
          <w:sz w:val="22"/>
          <w:szCs w:val="22"/>
          <w:lang w:val="en-SE" w:eastAsia="en-SE"/>
        </w:rPr>
      </w:pPr>
      <w:ins w:id="722" w:author="Per Lindell" w:date="2023-05-29T17:23:00Z">
        <w:r>
          <w:rPr>
            <w:lang w:eastAsia="zh-CN"/>
          </w:rPr>
          <w:t>5.49.3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_Toc136273650 \h </w:instrText>
        </w:r>
      </w:ins>
      <w:r>
        <w:fldChar w:fldCharType="separate"/>
      </w:r>
      <w:ins w:id="723" w:author="Per Lindell" w:date="2023-05-29T17:23:00Z">
        <w:r>
          <w:t>59</w:t>
        </w:r>
        <w:r>
          <w:fldChar w:fldCharType="end"/>
        </w:r>
      </w:ins>
    </w:p>
    <w:p w14:paraId="43C74BE2" w14:textId="71C9A358" w:rsidR="00493FFC" w:rsidRDefault="00493FFC">
      <w:pPr>
        <w:pStyle w:val="TOC4"/>
        <w:rPr>
          <w:ins w:id="724" w:author="Per Lindell" w:date="2023-05-29T17:23:00Z"/>
          <w:rFonts w:asciiTheme="minorHAnsi" w:eastAsiaTheme="minorEastAsia" w:hAnsiTheme="minorHAnsi" w:cstheme="minorBidi"/>
          <w:sz w:val="22"/>
          <w:szCs w:val="22"/>
          <w:lang w:val="en-SE" w:eastAsia="en-SE"/>
        </w:rPr>
      </w:pPr>
      <w:ins w:id="725" w:author="Per Lindell" w:date="2023-05-29T17:23:00Z">
        <w:r>
          <w:t>5.49.4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_Toc136273651 \h </w:instrText>
        </w:r>
      </w:ins>
      <w:r>
        <w:fldChar w:fldCharType="separate"/>
      </w:r>
      <w:ins w:id="726" w:author="Per Lindell" w:date="2023-05-29T17:23:00Z">
        <w:r>
          <w:t>59</w:t>
        </w:r>
        <w:r>
          <w:fldChar w:fldCharType="end"/>
        </w:r>
      </w:ins>
    </w:p>
    <w:p w14:paraId="4FB6FF55" w14:textId="35DEF84A" w:rsidR="00493FFC" w:rsidRDefault="00493FFC">
      <w:pPr>
        <w:pStyle w:val="TOC3"/>
        <w:rPr>
          <w:ins w:id="727" w:author="Per Lindell" w:date="2023-05-29T17:23:00Z"/>
          <w:rFonts w:asciiTheme="minorHAnsi" w:eastAsiaTheme="minorEastAsia" w:hAnsiTheme="minorHAnsi" w:cstheme="minorBidi"/>
          <w:sz w:val="22"/>
          <w:szCs w:val="22"/>
          <w:lang w:val="en-SE" w:eastAsia="en-SE"/>
        </w:rPr>
      </w:pPr>
      <w:ins w:id="728" w:author="Per Lindell" w:date="2023-05-29T17:23:00Z">
        <w:r>
          <w:t>5.50</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19_</w:t>
        </w:r>
        <w:r w:rsidRPr="003B3BB2">
          <w:rPr>
            <w:rFonts w:eastAsia="MS Mincho"/>
            <w:lang w:eastAsia="ja-JP"/>
          </w:rPr>
          <w:t>n78-n79</w:t>
        </w:r>
        <w:r>
          <w:tab/>
        </w:r>
        <w:r>
          <w:fldChar w:fldCharType="begin"/>
        </w:r>
        <w:r>
          <w:instrText xml:space="preserve"> PAGEREF _Toc136273652 \h </w:instrText>
        </w:r>
      </w:ins>
      <w:r>
        <w:fldChar w:fldCharType="separate"/>
      </w:r>
      <w:ins w:id="729" w:author="Per Lindell" w:date="2023-05-29T17:23:00Z">
        <w:r>
          <w:t>59</w:t>
        </w:r>
        <w:r>
          <w:fldChar w:fldCharType="end"/>
        </w:r>
      </w:ins>
    </w:p>
    <w:p w14:paraId="3A6E3EBD" w14:textId="0D832C16" w:rsidR="00493FFC" w:rsidRDefault="00493FFC">
      <w:pPr>
        <w:pStyle w:val="TOC4"/>
        <w:rPr>
          <w:ins w:id="730" w:author="Per Lindell" w:date="2023-05-29T17:23:00Z"/>
          <w:rFonts w:asciiTheme="minorHAnsi" w:eastAsiaTheme="minorEastAsia" w:hAnsiTheme="minorHAnsi" w:cstheme="minorBidi"/>
          <w:sz w:val="22"/>
          <w:szCs w:val="22"/>
          <w:lang w:val="en-SE" w:eastAsia="en-SE"/>
        </w:rPr>
      </w:pPr>
      <w:ins w:id="731" w:author="Per Lindell" w:date="2023-05-29T17:23:00Z">
        <w:r>
          <w:rPr>
            <w:lang w:eastAsia="zh-CN"/>
          </w:rPr>
          <w:t>5.50.1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_Toc136273653 \h </w:instrText>
        </w:r>
      </w:ins>
      <w:r>
        <w:fldChar w:fldCharType="separate"/>
      </w:r>
      <w:ins w:id="732" w:author="Per Lindell" w:date="2023-05-29T17:23:00Z">
        <w:r>
          <w:t>59</w:t>
        </w:r>
        <w:r>
          <w:fldChar w:fldCharType="end"/>
        </w:r>
      </w:ins>
    </w:p>
    <w:p w14:paraId="3269B0DA" w14:textId="3993F7F0" w:rsidR="00493FFC" w:rsidRDefault="00493FFC">
      <w:pPr>
        <w:pStyle w:val="TOC4"/>
        <w:rPr>
          <w:ins w:id="733" w:author="Per Lindell" w:date="2023-05-29T17:23:00Z"/>
          <w:rFonts w:asciiTheme="minorHAnsi" w:eastAsiaTheme="minorEastAsia" w:hAnsiTheme="minorHAnsi" w:cstheme="minorBidi"/>
          <w:sz w:val="22"/>
          <w:szCs w:val="22"/>
          <w:lang w:val="en-SE" w:eastAsia="en-SE"/>
        </w:rPr>
      </w:pPr>
      <w:ins w:id="734" w:author="Per Lindell" w:date="2023-05-29T17:23:00Z">
        <w:r>
          <w:rPr>
            <w:lang w:eastAsia="zh-CN"/>
          </w:rPr>
          <w:t>5.50.2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_Toc136273654 \h </w:instrText>
        </w:r>
      </w:ins>
      <w:r>
        <w:fldChar w:fldCharType="separate"/>
      </w:r>
      <w:ins w:id="735" w:author="Per Lindell" w:date="2023-05-29T17:23:00Z">
        <w:r>
          <w:t>59</w:t>
        </w:r>
        <w:r>
          <w:fldChar w:fldCharType="end"/>
        </w:r>
      </w:ins>
    </w:p>
    <w:p w14:paraId="1BB26D05" w14:textId="3FFCD47E" w:rsidR="00493FFC" w:rsidRDefault="00493FFC">
      <w:pPr>
        <w:pStyle w:val="TOC4"/>
        <w:rPr>
          <w:ins w:id="736" w:author="Per Lindell" w:date="2023-05-29T17:23:00Z"/>
          <w:rFonts w:asciiTheme="minorHAnsi" w:eastAsiaTheme="minorEastAsia" w:hAnsiTheme="minorHAnsi" w:cstheme="minorBidi"/>
          <w:sz w:val="22"/>
          <w:szCs w:val="22"/>
          <w:lang w:val="en-SE" w:eastAsia="en-SE"/>
        </w:rPr>
      </w:pPr>
      <w:ins w:id="737" w:author="Per Lindell" w:date="2023-05-29T17:23:00Z">
        <w:r>
          <w:rPr>
            <w:lang w:eastAsia="zh-CN"/>
          </w:rPr>
          <w:t>5.50.3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_Toc136273655 \h </w:instrText>
        </w:r>
      </w:ins>
      <w:r>
        <w:fldChar w:fldCharType="separate"/>
      </w:r>
      <w:ins w:id="738" w:author="Per Lindell" w:date="2023-05-29T17:23:00Z">
        <w:r>
          <w:t>60</w:t>
        </w:r>
        <w:r>
          <w:fldChar w:fldCharType="end"/>
        </w:r>
      </w:ins>
    </w:p>
    <w:p w14:paraId="270D19C8" w14:textId="7C4F840D" w:rsidR="00493FFC" w:rsidRDefault="00493FFC">
      <w:pPr>
        <w:pStyle w:val="TOC4"/>
        <w:rPr>
          <w:ins w:id="739" w:author="Per Lindell" w:date="2023-05-29T17:23:00Z"/>
          <w:rFonts w:asciiTheme="minorHAnsi" w:eastAsiaTheme="minorEastAsia" w:hAnsiTheme="minorHAnsi" w:cstheme="minorBidi"/>
          <w:sz w:val="22"/>
          <w:szCs w:val="22"/>
          <w:lang w:val="en-SE" w:eastAsia="en-SE"/>
        </w:rPr>
      </w:pPr>
      <w:ins w:id="740" w:author="Per Lindell" w:date="2023-05-29T17:23:00Z">
        <w:r>
          <w:t>5.50.4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_Toc136273656 \h </w:instrText>
        </w:r>
      </w:ins>
      <w:r>
        <w:fldChar w:fldCharType="separate"/>
      </w:r>
      <w:ins w:id="741" w:author="Per Lindell" w:date="2023-05-29T17:23:00Z">
        <w:r>
          <w:t>60</w:t>
        </w:r>
        <w:r>
          <w:fldChar w:fldCharType="end"/>
        </w:r>
      </w:ins>
    </w:p>
    <w:p w14:paraId="3CA2D3A4" w14:textId="66BFBC2B" w:rsidR="00493FFC" w:rsidRDefault="00493FFC">
      <w:pPr>
        <w:pStyle w:val="TOC3"/>
        <w:rPr>
          <w:ins w:id="742" w:author="Per Lindell" w:date="2023-05-29T17:23:00Z"/>
          <w:rFonts w:asciiTheme="minorHAnsi" w:eastAsiaTheme="minorEastAsia" w:hAnsiTheme="minorHAnsi" w:cstheme="minorBidi"/>
          <w:sz w:val="22"/>
          <w:szCs w:val="22"/>
          <w:lang w:val="en-SE" w:eastAsia="en-SE"/>
        </w:rPr>
      </w:pPr>
      <w:ins w:id="743" w:author="Per Lindell" w:date="2023-05-29T17:23:00Z">
        <w:r>
          <w:t>5.51</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1-21_</w:t>
        </w:r>
        <w:r w:rsidRPr="003B3BB2">
          <w:rPr>
            <w:rFonts w:eastAsia="MS Mincho"/>
            <w:lang w:eastAsia="ja-JP"/>
          </w:rPr>
          <w:t>n78</w:t>
        </w:r>
        <w:r>
          <w:tab/>
        </w:r>
        <w:r>
          <w:fldChar w:fldCharType="begin"/>
        </w:r>
        <w:r>
          <w:instrText xml:space="preserve"> PAGEREF _Toc136273657 \h </w:instrText>
        </w:r>
      </w:ins>
      <w:r>
        <w:fldChar w:fldCharType="separate"/>
      </w:r>
      <w:ins w:id="744" w:author="Per Lindell" w:date="2023-05-29T17:23:00Z">
        <w:r>
          <w:t>60</w:t>
        </w:r>
        <w:r>
          <w:fldChar w:fldCharType="end"/>
        </w:r>
      </w:ins>
    </w:p>
    <w:p w14:paraId="4D9E0714" w14:textId="6CDDADB8" w:rsidR="00493FFC" w:rsidRDefault="00493FFC">
      <w:pPr>
        <w:pStyle w:val="TOC4"/>
        <w:rPr>
          <w:ins w:id="745" w:author="Per Lindell" w:date="2023-05-29T17:23:00Z"/>
          <w:rFonts w:asciiTheme="minorHAnsi" w:eastAsiaTheme="minorEastAsia" w:hAnsiTheme="minorHAnsi" w:cstheme="minorBidi"/>
          <w:sz w:val="22"/>
          <w:szCs w:val="22"/>
          <w:lang w:val="en-SE" w:eastAsia="en-SE"/>
        </w:rPr>
      </w:pPr>
      <w:ins w:id="746" w:author="Per Lindell" w:date="2023-05-29T17:23:00Z">
        <w:r>
          <w:rPr>
            <w:lang w:eastAsia="zh-CN"/>
          </w:rPr>
          <w:lastRenderedPageBreak/>
          <w:t>5.51.1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_Toc136273658 \h </w:instrText>
        </w:r>
      </w:ins>
      <w:r>
        <w:fldChar w:fldCharType="separate"/>
      </w:r>
      <w:ins w:id="747" w:author="Per Lindell" w:date="2023-05-29T17:23:00Z">
        <w:r>
          <w:t>60</w:t>
        </w:r>
        <w:r>
          <w:fldChar w:fldCharType="end"/>
        </w:r>
      </w:ins>
    </w:p>
    <w:p w14:paraId="42827590" w14:textId="2F273D2E" w:rsidR="00493FFC" w:rsidRDefault="00493FFC">
      <w:pPr>
        <w:pStyle w:val="TOC4"/>
        <w:rPr>
          <w:ins w:id="748" w:author="Per Lindell" w:date="2023-05-29T17:23:00Z"/>
          <w:rFonts w:asciiTheme="minorHAnsi" w:eastAsiaTheme="minorEastAsia" w:hAnsiTheme="minorHAnsi" w:cstheme="minorBidi"/>
          <w:sz w:val="22"/>
          <w:szCs w:val="22"/>
          <w:lang w:val="en-SE" w:eastAsia="en-SE"/>
        </w:rPr>
      </w:pPr>
      <w:ins w:id="749" w:author="Per Lindell" w:date="2023-05-29T17:23:00Z">
        <w:r>
          <w:rPr>
            <w:lang w:eastAsia="zh-CN"/>
          </w:rPr>
          <w:t>5.51.2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_Toc136273659 \h </w:instrText>
        </w:r>
      </w:ins>
      <w:r>
        <w:fldChar w:fldCharType="separate"/>
      </w:r>
      <w:ins w:id="750" w:author="Per Lindell" w:date="2023-05-29T17:23:00Z">
        <w:r>
          <w:t>60</w:t>
        </w:r>
        <w:r>
          <w:fldChar w:fldCharType="end"/>
        </w:r>
      </w:ins>
    </w:p>
    <w:p w14:paraId="21E4F35A" w14:textId="66FAE0FB" w:rsidR="00493FFC" w:rsidRDefault="00493FFC">
      <w:pPr>
        <w:pStyle w:val="TOC4"/>
        <w:rPr>
          <w:ins w:id="751" w:author="Per Lindell" w:date="2023-05-29T17:23:00Z"/>
          <w:rFonts w:asciiTheme="minorHAnsi" w:eastAsiaTheme="minorEastAsia" w:hAnsiTheme="minorHAnsi" w:cstheme="minorBidi"/>
          <w:sz w:val="22"/>
          <w:szCs w:val="22"/>
          <w:lang w:val="en-SE" w:eastAsia="en-SE"/>
        </w:rPr>
      </w:pPr>
      <w:ins w:id="752" w:author="Per Lindell" w:date="2023-05-29T17:23:00Z">
        <w:r>
          <w:rPr>
            <w:lang w:eastAsia="zh-CN"/>
          </w:rPr>
          <w:t>5.51.3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_Toc136273660 \h </w:instrText>
        </w:r>
      </w:ins>
      <w:r>
        <w:fldChar w:fldCharType="separate"/>
      </w:r>
      <w:ins w:id="753" w:author="Per Lindell" w:date="2023-05-29T17:23:00Z">
        <w:r>
          <w:t>61</w:t>
        </w:r>
        <w:r>
          <w:fldChar w:fldCharType="end"/>
        </w:r>
      </w:ins>
    </w:p>
    <w:p w14:paraId="67587598" w14:textId="1A736497" w:rsidR="00493FFC" w:rsidRDefault="00493FFC">
      <w:pPr>
        <w:pStyle w:val="TOC4"/>
        <w:rPr>
          <w:ins w:id="754" w:author="Per Lindell" w:date="2023-05-29T17:23:00Z"/>
          <w:rFonts w:asciiTheme="minorHAnsi" w:eastAsiaTheme="minorEastAsia" w:hAnsiTheme="minorHAnsi" w:cstheme="minorBidi"/>
          <w:sz w:val="22"/>
          <w:szCs w:val="22"/>
          <w:lang w:val="en-SE" w:eastAsia="en-SE"/>
        </w:rPr>
      </w:pPr>
      <w:ins w:id="755" w:author="Per Lindell" w:date="2023-05-29T17:23:00Z">
        <w:r>
          <w:t>5.51.4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_Toc136273661 \h </w:instrText>
        </w:r>
      </w:ins>
      <w:r>
        <w:fldChar w:fldCharType="separate"/>
      </w:r>
      <w:ins w:id="756" w:author="Per Lindell" w:date="2023-05-29T17:23:00Z">
        <w:r>
          <w:t>61</w:t>
        </w:r>
        <w:r>
          <w:fldChar w:fldCharType="end"/>
        </w:r>
      </w:ins>
    </w:p>
    <w:p w14:paraId="47A4475F" w14:textId="726D297C" w:rsidR="00493FFC" w:rsidRDefault="00493FFC">
      <w:pPr>
        <w:pStyle w:val="TOC3"/>
        <w:rPr>
          <w:ins w:id="757" w:author="Per Lindell" w:date="2023-05-29T17:23:00Z"/>
          <w:rFonts w:asciiTheme="minorHAnsi" w:eastAsiaTheme="minorEastAsia" w:hAnsiTheme="minorHAnsi" w:cstheme="minorBidi"/>
          <w:sz w:val="22"/>
          <w:szCs w:val="22"/>
          <w:lang w:val="en-SE" w:eastAsia="en-SE"/>
        </w:rPr>
      </w:pPr>
      <w:ins w:id="758" w:author="Per Lindell" w:date="2023-05-29T17:23:00Z">
        <w:r>
          <w:t>5.52</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CN"/>
          </w:rPr>
          <w:t>3-21_</w:t>
        </w:r>
        <w:r w:rsidRPr="003B3BB2">
          <w:rPr>
            <w:rFonts w:eastAsia="MS Mincho"/>
            <w:lang w:eastAsia="ja-JP"/>
          </w:rPr>
          <w:t>n78</w:t>
        </w:r>
        <w:r>
          <w:tab/>
        </w:r>
        <w:r>
          <w:fldChar w:fldCharType="begin"/>
        </w:r>
        <w:r>
          <w:instrText xml:space="preserve"> PAGEREF _Toc136273662 \h </w:instrText>
        </w:r>
      </w:ins>
      <w:r>
        <w:fldChar w:fldCharType="separate"/>
      </w:r>
      <w:ins w:id="759" w:author="Per Lindell" w:date="2023-05-29T17:23:00Z">
        <w:r>
          <w:t>62</w:t>
        </w:r>
        <w:r>
          <w:fldChar w:fldCharType="end"/>
        </w:r>
      </w:ins>
    </w:p>
    <w:p w14:paraId="0452EAB9" w14:textId="5D182071" w:rsidR="00493FFC" w:rsidRDefault="00493FFC">
      <w:pPr>
        <w:pStyle w:val="TOC4"/>
        <w:rPr>
          <w:ins w:id="760" w:author="Per Lindell" w:date="2023-05-29T17:23:00Z"/>
          <w:rFonts w:asciiTheme="minorHAnsi" w:eastAsiaTheme="minorEastAsia" w:hAnsiTheme="minorHAnsi" w:cstheme="minorBidi"/>
          <w:sz w:val="22"/>
          <w:szCs w:val="22"/>
          <w:lang w:val="en-SE" w:eastAsia="en-SE"/>
        </w:rPr>
      </w:pPr>
      <w:ins w:id="761" w:author="Per Lindell" w:date="2023-05-29T17:23:00Z">
        <w:r>
          <w:rPr>
            <w:lang w:eastAsia="zh-CN"/>
          </w:rPr>
          <w:t>5.52.1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_Toc136273663 \h </w:instrText>
        </w:r>
      </w:ins>
      <w:r>
        <w:fldChar w:fldCharType="separate"/>
      </w:r>
      <w:ins w:id="762" w:author="Per Lindell" w:date="2023-05-29T17:23:00Z">
        <w:r>
          <w:t>62</w:t>
        </w:r>
        <w:r>
          <w:fldChar w:fldCharType="end"/>
        </w:r>
      </w:ins>
    </w:p>
    <w:p w14:paraId="7C035B33" w14:textId="61C82B80" w:rsidR="00493FFC" w:rsidRDefault="00493FFC">
      <w:pPr>
        <w:pStyle w:val="TOC4"/>
        <w:rPr>
          <w:ins w:id="763" w:author="Per Lindell" w:date="2023-05-29T17:23:00Z"/>
          <w:rFonts w:asciiTheme="minorHAnsi" w:eastAsiaTheme="minorEastAsia" w:hAnsiTheme="minorHAnsi" w:cstheme="minorBidi"/>
          <w:sz w:val="22"/>
          <w:szCs w:val="22"/>
          <w:lang w:val="en-SE" w:eastAsia="en-SE"/>
        </w:rPr>
      </w:pPr>
      <w:ins w:id="764" w:author="Per Lindell" w:date="2023-05-29T17:23:00Z">
        <w:r>
          <w:rPr>
            <w:lang w:eastAsia="zh-CN"/>
          </w:rPr>
          <w:t>5.52.2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_Toc136273664 \h </w:instrText>
        </w:r>
      </w:ins>
      <w:r>
        <w:fldChar w:fldCharType="separate"/>
      </w:r>
      <w:ins w:id="765" w:author="Per Lindell" w:date="2023-05-29T17:23:00Z">
        <w:r>
          <w:t>62</w:t>
        </w:r>
        <w:r>
          <w:fldChar w:fldCharType="end"/>
        </w:r>
      </w:ins>
    </w:p>
    <w:p w14:paraId="27CEA2DF" w14:textId="092EAA62" w:rsidR="00493FFC" w:rsidRDefault="00493FFC">
      <w:pPr>
        <w:pStyle w:val="TOC4"/>
        <w:rPr>
          <w:ins w:id="766" w:author="Per Lindell" w:date="2023-05-29T17:23:00Z"/>
          <w:rFonts w:asciiTheme="minorHAnsi" w:eastAsiaTheme="minorEastAsia" w:hAnsiTheme="minorHAnsi" w:cstheme="minorBidi"/>
          <w:sz w:val="22"/>
          <w:szCs w:val="22"/>
          <w:lang w:val="en-SE" w:eastAsia="en-SE"/>
        </w:rPr>
      </w:pPr>
      <w:ins w:id="767" w:author="Per Lindell" w:date="2023-05-29T17:23:00Z">
        <w:r>
          <w:rPr>
            <w:lang w:eastAsia="zh-CN"/>
          </w:rPr>
          <w:t>5.52.3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_Toc136273665 \h </w:instrText>
        </w:r>
      </w:ins>
      <w:r>
        <w:fldChar w:fldCharType="separate"/>
      </w:r>
      <w:ins w:id="768" w:author="Per Lindell" w:date="2023-05-29T17:23:00Z">
        <w:r>
          <w:t>62</w:t>
        </w:r>
        <w:r>
          <w:fldChar w:fldCharType="end"/>
        </w:r>
      </w:ins>
    </w:p>
    <w:p w14:paraId="3D4B1BDB" w14:textId="41A74030" w:rsidR="00493FFC" w:rsidRDefault="00493FFC">
      <w:pPr>
        <w:pStyle w:val="TOC4"/>
        <w:rPr>
          <w:ins w:id="769" w:author="Per Lindell" w:date="2023-05-29T17:23:00Z"/>
          <w:rFonts w:asciiTheme="minorHAnsi" w:eastAsiaTheme="minorEastAsia" w:hAnsiTheme="minorHAnsi" w:cstheme="minorBidi"/>
          <w:sz w:val="22"/>
          <w:szCs w:val="22"/>
          <w:lang w:val="en-SE" w:eastAsia="en-SE"/>
        </w:rPr>
      </w:pPr>
      <w:ins w:id="770" w:author="Per Lindell" w:date="2023-05-29T17:23:00Z">
        <w:r>
          <w:t>5.52.4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_Toc136273666 \h </w:instrText>
        </w:r>
      </w:ins>
      <w:r>
        <w:fldChar w:fldCharType="separate"/>
      </w:r>
      <w:ins w:id="771" w:author="Per Lindell" w:date="2023-05-29T17:23:00Z">
        <w:r>
          <w:t>63</w:t>
        </w:r>
        <w:r>
          <w:fldChar w:fldCharType="end"/>
        </w:r>
      </w:ins>
    </w:p>
    <w:p w14:paraId="0578680B" w14:textId="6422129E" w:rsidR="00493FFC" w:rsidRDefault="00493FFC">
      <w:pPr>
        <w:pStyle w:val="TOC3"/>
        <w:rPr>
          <w:ins w:id="772" w:author="Per Lindell" w:date="2023-05-29T17:23:00Z"/>
          <w:rFonts w:asciiTheme="minorHAnsi" w:eastAsiaTheme="minorEastAsia" w:hAnsiTheme="minorHAnsi" w:cstheme="minorBidi"/>
          <w:sz w:val="22"/>
          <w:szCs w:val="22"/>
          <w:lang w:val="en-SE" w:eastAsia="en-SE"/>
        </w:rPr>
      </w:pPr>
      <w:ins w:id="773" w:author="Per Lindell" w:date="2023-05-29T17:23:00Z">
        <w:r>
          <w:t>5.53</w:t>
        </w:r>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TW"/>
          </w:rPr>
          <w:t>3</w:t>
        </w:r>
        <w:r>
          <w:rPr>
            <w:lang w:eastAsia="zh-CN"/>
          </w:rPr>
          <w:t>_</w:t>
        </w:r>
        <w:r w:rsidRPr="003B3BB2">
          <w:rPr>
            <w:rFonts w:eastAsia="MS Mincho"/>
            <w:lang w:eastAsia="ja-JP"/>
          </w:rPr>
          <w:t>n</w:t>
        </w:r>
        <w:r>
          <w:rPr>
            <w:lang w:eastAsia="zh-TW"/>
          </w:rPr>
          <w:t>1</w:t>
        </w:r>
        <w:r w:rsidRPr="003B3BB2">
          <w:rPr>
            <w:rFonts w:eastAsia="MS Mincho"/>
            <w:lang w:eastAsia="ja-JP"/>
          </w:rPr>
          <w:t>-n7</w:t>
        </w:r>
        <w:r>
          <w:rPr>
            <w:lang w:eastAsia="zh-TW"/>
          </w:rPr>
          <w:t xml:space="preserve">8, </w:t>
        </w:r>
        <w:r w:rsidRPr="003B3BB2">
          <w:rPr>
            <w:rFonts w:eastAsia="MS Mincho" w:cs="Arial"/>
            <w:lang w:eastAsia="ja-JP"/>
          </w:rPr>
          <w:t>DC</w:t>
        </w:r>
        <w:r w:rsidRPr="003B3BB2">
          <w:rPr>
            <w:rFonts w:cs="Arial"/>
          </w:rPr>
          <w:t>_</w:t>
        </w:r>
        <w:r w:rsidRPr="003B3BB2">
          <w:rPr>
            <w:rFonts w:cs="Arial"/>
            <w:lang w:eastAsia="zh-TW"/>
          </w:rPr>
          <w:t>3-3</w:t>
        </w:r>
        <w:r w:rsidRPr="003B3BB2">
          <w:rPr>
            <w:rFonts w:eastAsia="SimSun" w:cs="Arial"/>
            <w:lang w:eastAsia="zh-CN"/>
          </w:rPr>
          <w:t>_n</w:t>
        </w:r>
        <w:r w:rsidRPr="003B3BB2">
          <w:rPr>
            <w:rFonts w:cs="Arial"/>
            <w:lang w:eastAsia="zh-TW"/>
          </w:rPr>
          <w:t>1</w:t>
        </w:r>
        <w:r w:rsidRPr="003B3BB2">
          <w:rPr>
            <w:rFonts w:cs="Arial"/>
          </w:rPr>
          <w:t>-n</w:t>
        </w:r>
        <w:r w:rsidRPr="003B3BB2">
          <w:rPr>
            <w:rFonts w:cs="Arial"/>
            <w:lang w:eastAsia="zh-TW"/>
          </w:rPr>
          <w:t>78</w:t>
        </w:r>
        <w:r>
          <w:tab/>
        </w:r>
        <w:r>
          <w:fldChar w:fldCharType="begin"/>
        </w:r>
        <w:r>
          <w:instrText xml:space="preserve"> PAGEREF _Toc136273667 \h </w:instrText>
        </w:r>
      </w:ins>
      <w:r>
        <w:fldChar w:fldCharType="separate"/>
      </w:r>
      <w:ins w:id="774" w:author="Per Lindell" w:date="2023-05-29T17:23:00Z">
        <w:r>
          <w:t>63</w:t>
        </w:r>
        <w:r>
          <w:fldChar w:fldCharType="end"/>
        </w:r>
      </w:ins>
    </w:p>
    <w:p w14:paraId="773C2C69" w14:textId="65C9C9BC" w:rsidR="00493FFC" w:rsidRDefault="00493FFC">
      <w:pPr>
        <w:pStyle w:val="TOC4"/>
        <w:rPr>
          <w:ins w:id="775" w:author="Per Lindell" w:date="2023-05-29T17:23:00Z"/>
          <w:rFonts w:asciiTheme="minorHAnsi" w:eastAsiaTheme="minorEastAsia" w:hAnsiTheme="minorHAnsi" w:cstheme="minorBidi"/>
          <w:sz w:val="22"/>
          <w:szCs w:val="22"/>
          <w:lang w:val="en-SE" w:eastAsia="en-SE"/>
        </w:rPr>
      </w:pPr>
      <w:ins w:id="776" w:author="Per Lindell" w:date="2023-05-29T17:23:00Z">
        <w:r>
          <w:rPr>
            <w:lang w:eastAsia="zh-CN"/>
          </w:rPr>
          <w:t>5.53.1</w:t>
        </w:r>
        <w:r>
          <w:rPr>
            <w:rFonts w:asciiTheme="minorHAnsi" w:eastAsiaTheme="minorEastAsia" w:hAnsiTheme="minorHAnsi" w:cstheme="minorBidi"/>
            <w:sz w:val="22"/>
            <w:szCs w:val="22"/>
            <w:lang w:val="en-SE" w:eastAsia="en-SE"/>
          </w:rPr>
          <w:tab/>
        </w:r>
        <w:r>
          <w:rPr>
            <w:lang w:eastAsia="zh-CN"/>
          </w:rPr>
          <w:t xml:space="preserve">Configuration for </w:t>
        </w:r>
        <w:r w:rsidRPr="003B3BB2">
          <w:rPr>
            <w:rFonts w:eastAsia="MS Mincho"/>
            <w:lang w:eastAsia="ja-JP"/>
          </w:rPr>
          <w:t>DC</w:t>
        </w:r>
        <w:r>
          <w:tab/>
        </w:r>
        <w:r>
          <w:fldChar w:fldCharType="begin"/>
        </w:r>
        <w:r>
          <w:instrText xml:space="preserve"> PAGEREF _Toc136273668 \h </w:instrText>
        </w:r>
      </w:ins>
      <w:r>
        <w:fldChar w:fldCharType="separate"/>
      </w:r>
      <w:ins w:id="777" w:author="Per Lindell" w:date="2023-05-29T17:23:00Z">
        <w:r>
          <w:t>63</w:t>
        </w:r>
        <w:r>
          <w:fldChar w:fldCharType="end"/>
        </w:r>
      </w:ins>
    </w:p>
    <w:p w14:paraId="5A809DBF" w14:textId="00830415" w:rsidR="00493FFC" w:rsidRDefault="00493FFC">
      <w:pPr>
        <w:pStyle w:val="TOC4"/>
        <w:rPr>
          <w:ins w:id="778" w:author="Per Lindell" w:date="2023-05-29T17:23:00Z"/>
          <w:rFonts w:asciiTheme="minorHAnsi" w:eastAsiaTheme="minorEastAsia" w:hAnsiTheme="minorHAnsi" w:cstheme="minorBidi"/>
          <w:sz w:val="22"/>
          <w:szCs w:val="22"/>
          <w:lang w:val="en-SE" w:eastAsia="en-SE"/>
        </w:rPr>
      </w:pPr>
      <w:ins w:id="779" w:author="Per Lindell" w:date="2023-05-29T17:23:00Z">
        <w:r>
          <w:rPr>
            <w:lang w:eastAsia="zh-CN"/>
          </w:rPr>
          <w:t>5.53.2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_Toc136273669 \h </w:instrText>
        </w:r>
      </w:ins>
      <w:r>
        <w:fldChar w:fldCharType="separate"/>
      </w:r>
      <w:ins w:id="780" w:author="Per Lindell" w:date="2023-05-29T17:23:00Z">
        <w:r>
          <w:t>63</w:t>
        </w:r>
        <w:r>
          <w:fldChar w:fldCharType="end"/>
        </w:r>
      </w:ins>
    </w:p>
    <w:p w14:paraId="13308DEB" w14:textId="0679FEF9" w:rsidR="00493FFC" w:rsidRDefault="00493FFC">
      <w:pPr>
        <w:pStyle w:val="TOC4"/>
        <w:rPr>
          <w:ins w:id="781" w:author="Per Lindell" w:date="2023-05-29T17:23:00Z"/>
          <w:rFonts w:asciiTheme="minorHAnsi" w:eastAsiaTheme="minorEastAsia" w:hAnsiTheme="minorHAnsi" w:cstheme="minorBidi"/>
          <w:sz w:val="22"/>
          <w:szCs w:val="22"/>
          <w:lang w:val="en-SE" w:eastAsia="en-SE"/>
        </w:rPr>
      </w:pPr>
      <w:ins w:id="782" w:author="Per Lindell" w:date="2023-05-29T17:23:00Z">
        <w:r>
          <w:rPr>
            <w:lang w:eastAsia="zh-CN"/>
          </w:rPr>
          <w:t>5.53.3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_Toc136273670 \h </w:instrText>
        </w:r>
      </w:ins>
      <w:r>
        <w:fldChar w:fldCharType="separate"/>
      </w:r>
      <w:ins w:id="783" w:author="Per Lindell" w:date="2023-05-29T17:23:00Z">
        <w:r>
          <w:t>63</w:t>
        </w:r>
        <w:r>
          <w:fldChar w:fldCharType="end"/>
        </w:r>
      </w:ins>
    </w:p>
    <w:p w14:paraId="48C12891" w14:textId="182DE05D" w:rsidR="00493FFC" w:rsidRDefault="00493FFC">
      <w:pPr>
        <w:pStyle w:val="TOC4"/>
        <w:rPr>
          <w:ins w:id="784" w:author="Per Lindell" w:date="2023-05-29T17:23:00Z"/>
          <w:rFonts w:asciiTheme="minorHAnsi" w:eastAsiaTheme="minorEastAsia" w:hAnsiTheme="minorHAnsi" w:cstheme="minorBidi"/>
          <w:sz w:val="22"/>
          <w:szCs w:val="22"/>
          <w:lang w:val="en-SE" w:eastAsia="en-SE"/>
        </w:rPr>
      </w:pPr>
      <w:ins w:id="785" w:author="Per Lindell" w:date="2023-05-29T17:23:00Z">
        <w:r>
          <w:t>5.53.4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_Toc136273671 \h </w:instrText>
        </w:r>
      </w:ins>
      <w:r>
        <w:fldChar w:fldCharType="separate"/>
      </w:r>
      <w:ins w:id="786" w:author="Per Lindell" w:date="2023-05-29T17:23:00Z">
        <w:r>
          <w:t>64</w:t>
        </w:r>
        <w:r>
          <w:fldChar w:fldCharType="end"/>
        </w:r>
      </w:ins>
    </w:p>
    <w:p w14:paraId="353E255B" w14:textId="06188076" w:rsidR="00493FFC" w:rsidRDefault="00493FFC">
      <w:pPr>
        <w:pStyle w:val="TOC3"/>
        <w:rPr>
          <w:ins w:id="787" w:author="Per Lindell" w:date="2023-05-29T17:23:00Z"/>
          <w:rFonts w:asciiTheme="minorHAnsi" w:eastAsiaTheme="minorEastAsia" w:hAnsiTheme="minorHAnsi" w:cstheme="minorBidi"/>
          <w:sz w:val="22"/>
          <w:szCs w:val="22"/>
          <w:lang w:val="en-SE" w:eastAsia="en-SE"/>
        </w:rPr>
      </w:pPr>
      <w:ins w:id="788" w:author="Per Lindell" w:date="2023-05-29T17:23:00Z">
        <w:r>
          <w:t>5.</w:t>
        </w:r>
      </w:ins>
      <w:ins w:id="789" w:author="Per Lindell" w:date="2023-05-29T17:24:00Z">
        <w:r w:rsidR="003643C8">
          <w:rPr>
            <w:lang w:eastAsia="zh-TW"/>
          </w:rPr>
          <w:t>54</w:t>
        </w:r>
      </w:ins>
      <w:ins w:id="790" w:author="Per Lindell" w:date="2023-05-29T17:23:00Z">
        <w:r>
          <w:rPr>
            <w:rFonts w:asciiTheme="minorHAnsi" w:eastAsiaTheme="minorEastAsia" w:hAnsiTheme="minorHAnsi" w:cstheme="minorBidi"/>
            <w:sz w:val="22"/>
            <w:szCs w:val="22"/>
            <w:lang w:val="en-SE" w:eastAsia="en-SE"/>
          </w:rPr>
          <w:tab/>
        </w:r>
        <w:r w:rsidRPr="003B3BB2">
          <w:rPr>
            <w:rFonts w:eastAsia="MS Mincho"/>
            <w:lang w:eastAsia="ja-JP"/>
          </w:rPr>
          <w:t>DC</w:t>
        </w:r>
        <w:r>
          <w:t>_</w:t>
        </w:r>
        <w:r>
          <w:rPr>
            <w:lang w:eastAsia="zh-TW"/>
          </w:rPr>
          <w:t>7</w:t>
        </w:r>
        <w:r>
          <w:rPr>
            <w:lang w:eastAsia="zh-CN"/>
          </w:rPr>
          <w:t>_</w:t>
        </w:r>
        <w:r w:rsidRPr="003B3BB2">
          <w:rPr>
            <w:rFonts w:eastAsia="MS Mincho"/>
            <w:lang w:eastAsia="ja-JP"/>
          </w:rPr>
          <w:t>n</w:t>
        </w:r>
        <w:r>
          <w:rPr>
            <w:lang w:eastAsia="zh-TW"/>
          </w:rPr>
          <w:t>1</w:t>
        </w:r>
        <w:r w:rsidRPr="003B3BB2">
          <w:rPr>
            <w:rFonts w:eastAsia="MS Mincho"/>
            <w:lang w:eastAsia="ja-JP"/>
          </w:rPr>
          <w:t>-n7</w:t>
        </w:r>
        <w:r>
          <w:rPr>
            <w:lang w:eastAsia="zh-TW"/>
          </w:rPr>
          <w:t xml:space="preserve">8, </w:t>
        </w:r>
        <w:r w:rsidRPr="003B3BB2">
          <w:rPr>
            <w:rFonts w:eastAsia="MS Mincho" w:cs="Arial"/>
            <w:lang w:eastAsia="ja-JP"/>
          </w:rPr>
          <w:t>DC</w:t>
        </w:r>
        <w:r w:rsidRPr="003B3BB2">
          <w:rPr>
            <w:rFonts w:cs="Arial"/>
          </w:rPr>
          <w:t>_</w:t>
        </w:r>
        <w:r w:rsidRPr="003B3BB2">
          <w:rPr>
            <w:rFonts w:cs="Arial"/>
            <w:lang w:eastAsia="zh-TW"/>
          </w:rPr>
          <w:t>7-7</w:t>
        </w:r>
        <w:r w:rsidRPr="003B3BB2">
          <w:rPr>
            <w:rFonts w:eastAsia="SimSun" w:cs="Arial"/>
            <w:lang w:eastAsia="zh-CN"/>
          </w:rPr>
          <w:t>_n</w:t>
        </w:r>
        <w:r w:rsidRPr="003B3BB2">
          <w:rPr>
            <w:rFonts w:cs="Arial"/>
            <w:lang w:eastAsia="zh-TW"/>
          </w:rPr>
          <w:t>1</w:t>
        </w:r>
        <w:r w:rsidRPr="003B3BB2">
          <w:rPr>
            <w:rFonts w:cs="Arial"/>
          </w:rPr>
          <w:t>-n</w:t>
        </w:r>
        <w:r w:rsidRPr="003B3BB2">
          <w:rPr>
            <w:rFonts w:cs="Arial"/>
            <w:lang w:eastAsia="zh-TW"/>
          </w:rPr>
          <w:t>78</w:t>
        </w:r>
        <w:r>
          <w:tab/>
        </w:r>
        <w:r>
          <w:fldChar w:fldCharType="begin"/>
        </w:r>
        <w:r>
          <w:instrText xml:space="preserve"> PAGEREF _Toc136273672 \h </w:instrText>
        </w:r>
      </w:ins>
      <w:r>
        <w:fldChar w:fldCharType="separate"/>
      </w:r>
      <w:ins w:id="791" w:author="Per Lindell" w:date="2023-05-29T17:23:00Z">
        <w:r>
          <w:t>64</w:t>
        </w:r>
        <w:r>
          <w:fldChar w:fldCharType="end"/>
        </w:r>
      </w:ins>
    </w:p>
    <w:p w14:paraId="2C2BF65E" w14:textId="3FD3A7DA" w:rsidR="00493FFC" w:rsidRDefault="003643C8">
      <w:pPr>
        <w:pStyle w:val="TOC4"/>
        <w:rPr>
          <w:ins w:id="792" w:author="Per Lindell" w:date="2023-05-29T17:23:00Z"/>
          <w:rFonts w:asciiTheme="minorHAnsi" w:eastAsiaTheme="minorEastAsia" w:hAnsiTheme="minorHAnsi" w:cstheme="minorBidi"/>
          <w:sz w:val="22"/>
          <w:szCs w:val="22"/>
          <w:lang w:val="en-SE" w:eastAsia="en-SE"/>
        </w:rPr>
      </w:pPr>
      <w:ins w:id="793" w:author="Per Lindell" w:date="2023-05-29T17:25:00Z">
        <w:r>
          <w:rPr>
            <w:lang w:eastAsia="zh-CN"/>
          </w:rPr>
          <w:t>5.54</w:t>
        </w:r>
      </w:ins>
      <w:ins w:id="794" w:author="Per Lindell" w:date="2023-05-29T17:23:00Z">
        <w:r w:rsidR="00493FFC">
          <w:rPr>
            <w:lang w:eastAsia="zh-CN"/>
          </w:rPr>
          <w:t>.1</w:t>
        </w:r>
        <w:r w:rsidR="00493FFC">
          <w:rPr>
            <w:rFonts w:asciiTheme="minorHAnsi" w:eastAsiaTheme="minorEastAsia" w:hAnsiTheme="minorHAnsi" w:cstheme="minorBidi"/>
            <w:sz w:val="22"/>
            <w:szCs w:val="22"/>
            <w:lang w:val="en-SE" w:eastAsia="en-SE"/>
          </w:rPr>
          <w:tab/>
        </w:r>
        <w:r w:rsidR="00493FFC">
          <w:rPr>
            <w:lang w:eastAsia="zh-CN"/>
          </w:rPr>
          <w:t xml:space="preserve">Configuration for </w:t>
        </w:r>
        <w:r w:rsidR="00493FFC" w:rsidRPr="003B3BB2">
          <w:rPr>
            <w:rFonts w:eastAsia="MS Mincho"/>
            <w:lang w:eastAsia="ja-JP"/>
          </w:rPr>
          <w:t>DC</w:t>
        </w:r>
        <w:r w:rsidR="00493FFC">
          <w:tab/>
        </w:r>
        <w:r w:rsidR="00493FFC">
          <w:fldChar w:fldCharType="begin"/>
        </w:r>
        <w:r w:rsidR="00493FFC">
          <w:instrText xml:space="preserve"> PAGEREF _Toc136273673 \h </w:instrText>
        </w:r>
      </w:ins>
      <w:r w:rsidR="00493FFC">
        <w:fldChar w:fldCharType="separate"/>
      </w:r>
      <w:ins w:id="795" w:author="Per Lindell" w:date="2023-05-29T17:23:00Z">
        <w:r w:rsidR="00493FFC">
          <w:t>64</w:t>
        </w:r>
        <w:r w:rsidR="00493FFC">
          <w:fldChar w:fldCharType="end"/>
        </w:r>
      </w:ins>
    </w:p>
    <w:p w14:paraId="2D97339D" w14:textId="3C205E7C" w:rsidR="00493FFC" w:rsidRDefault="003643C8">
      <w:pPr>
        <w:pStyle w:val="TOC4"/>
        <w:rPr>
          <w:ins w:id="796" w:author="Per Lindell" w:date="2023-05-29T17:23:00Z"/>
          <w:rFonts w:asciiTheme="minorHAnsi" w:eastAsiaTheme="minorEastAsia" w:hAnsiTheme="minorHAnsi" w:cstheme="minorBidi"/>
          <w:sz w:val="22"/>
          <w:szCs w:val="22"/>
          <w:lang w:val="en-SE" w:eastAsia="en-SE"/>
        </w:rPr>
      </w:pPr>
      <w:ins w:id="797" w:author="Per Lindell" w:date="2023-05-29T17:25:00Z">
        <w:r>
          <w:rPr>
            <w:lang w:eastAsia="zh-CN"/>
          </w:rPr>
          <w:t>5.54</w:t>
        </w:r>
      </w:ins>
      <w:ins w:id="798" w:author="Per Lindell" w:date="2023-05-29T17:23:00Z">
        <w:r w:rsidR="00493FFC">
          <w:rPr>
            <w:lang w:eastAsia="zh-CN"/>
          </w:rPr>
          <w:t>.2</w:t>
        </w:r>
        <w:r w:rsidR="00493FFC">
          <w:rPr>
            <w:rFonts w:asciiTheme="minorHAnsi" w:eastAsiaTheme="minorEastAsia" w:hAnsiTheme="minorHAnsi" w:cstheme="minorBidi"/>
            <w:sz w:val="22"/>
            <w:szCs w:val="22"/>
            <w:lang w:val="en-SE" w:eastAsia="en-SE"/>
          </w:rPr>
          <w:tab/>
        </w:r>
        <w:r w:rsidR="00493FFC">
          <w:rPr>
            <w:lang w:eastAsia="zh-CN"/>
          </w:rPr>
          <w:t>Maximum output power for DC</w:t>
        </w:r>
        <w:r w:rsidR="00493FFC">
          <w:tab/>
        </w:r>
        <w:r w:rsidR="00493FFC">
          <w:fldChar w:fldCharType="begin"/>
        </w:r>
        <w:r w:rsidR="00493FFC">
          <w:instrText xml:space="preserve"> PAGEREF _Toc136273674 \h </w:instrText>
        </w:r>
      </w:ins>
      <w:r w:rsidR="00493FFC">
        <w:fldChar w:fldCharType="separate"/>
      </w:r>
      <w:ins w:id="799" w:author="Per Lindell" w:date="2023-05-29T17:23:00Z">
        <w:r w:rsidR="00493FFC">
          <w:t>64</w:t>
        </w:r>
        <w:r w:rsidR="00493FFC">
          <w:fldChar w:fldCharType="end"/>
        </w:r>
      </w:ins>
    </w:p>
    <w:p w14:paraId="1CA3E21B" w14:textId="1C1C00CB" w:rsidR="00493FFC" w:rsidRDefault="003643C8">
      <w:pPr>
        <w:pStyle w:val="TOC4"/>
        <w:rPr>
          <w:ins w:id="800" w:author="Per Lindell" w:date="2023-05-29T17:23:00Z"/>
          <w:rFonts w:asciiTheme="minorHAnsi" w:eastAsiaTheme="minorEastAsia" w:hAnsiTheme="minorHAnsi" w:cstheme="minorBidi"/>
          <w:sz w:val="22"/>
          <w:szCs w:val="22"/>
          <w:lang w:val="en-SE" w:eastAsia="en-SE"/>
        </w:rPr>
      </w:pPr>
      <w:ins w:id="801" w:author="Per Lindell" w:date="2023-05-29T17:25:00Z">
        <w:r>
          <w:rPr>
            <w:lang w:eastAsia="zh-CN"/>
          </w:rPr>
          <w:t>5.54</w:t>
        </w:r>
      </w:ins>
      <w:ins w:id="802" w:author="Per Lindell" w:date="2023-05-29T17:23:00Z">
        <w:r w:rsidR="00493FFC">
          <w:rPr>
            <w:lang w:eastAsia="zh-CN"/>
          </w:rPr>
          <w:t>.3</w:t>
        </w:r>
        <w:r w:rsidR="00493FFC">
          <w:rPr>
            <w:rFonts w:asciiTheme="minorHAnsi" w:eastAsiaTheme="minorEastAsia" w:hAnsiTheme="minorHAnsi" w:cstheme="minorBidi"/>
            <w:sz w:val="22"/>
            <w:szCs w:val="22"/>
            <w:lang w:val="en-SE" w:eastAsia="en-SE"/>
          </w:rPr>
          <w:tab/>
        </w:r>
        <w:r w:rsidR="00493FFC">
          <w:rPr>
            <w:lang w:eastAsia="zh-CN"/>
          </w:rPr>
          <w:t>REFSENS requirements for DC</w:t>
        </w:r>
        <w:r w:rsidR="00493FFC">
          <w:tab/>
        </w:r>
        <w:r w:rsidR="00493FFC">
          <w:fldChar w:fldCharType="begin"/>
        </w:r>
        <w:r w:rsidR="00493FFC">
          <w:instrText xml:space="preserve"> PAGEREF _Toc136273675 \h </w:instrText>
        </w:r>
      </w:ins>
      <w:r w:rsidR="00493FFC">
        <w:fldChar w:fldCharType="separate"/>
      </w:r>
      <w:ins w:id="803" w:author="Per Lindell" w:date="2023-05-29T17:23:00Z">
        <w:r w:rsidR="00493FFC">
          <w:t>64</w:t>
        </w:r>
        <w:r w:rsidR="00493FFC">
          <w:fldChar w:fldCharType="end"/>
        </w:r>
      </w:ins>
    </w:p>
    <w:p w14:paraId="5625F801" w14:textId="737302DF" w:rsidR="00493FFC" w:rsidRDefault="00493FFC">
      <w:pPr>
        <w:pStyle w:val="TOC4"/>
        <w:rPr>
          <w:ins w:id="804" w:author="Per Lindell" w:date="2023-05-29T17:23:00Z"/>
          <w:rFonts w:asciiTheme="minorHAnsi" w:eastAsiaTheme="minorEastAsia" w:hAnsiTheme="minorHAnsi" w:cstheme="minorBidi"/>
          <w:sz w:val="22"/>
          <w:szCs w:val="22"/>
          <w:lang w:val="en-SE" w:eastAsia="en-SE"/>
        </w:rPr>
      </w:pPr>
      <w:ins w:id="805" w:author="Per Lindell" w:date="2023-05-29T17:23:00Z">
        <w:r>
          <w:t>5.</w:t>
        </w:r>
      </w:ins>
      <w:ins w:id="806" w:author="Per Lindell" w:date="2023-05-29T17:25:00Z">
        <w:r w:rsidR="0060598D">
          <w:rPr>
            <w:lang w:eastAsia="zh-CN"/>
          </w:rPr>
          <w:t>54</w:t>
        </w:r>
      </w:ins>
      <w:ins w:id="807" w:author="Per Lindell" w:date="2023-05-29T17:23:00Z">
        <w:r>
          <w:t>.4</w:t>
        </w:r>
        <w:r>
          <w:rPr>
            <w:rFonts w:asciiTheme="minorHAnsi" w:eastAsiaTheme="minorEastAsia" w:hAnsiTheme="minorHAnsi" w:cstheme="minorBidi"/>
            <w:sz w:val="22"/>
            <w:szCs w:val="22"/>
            <w:lang w:val="en-SE" w:eastAsia="en-SE"/>
          </w:rPr>
          <w:tab/>
        </w:r>
        <w:r>
          <w:t>∆T</w:t>
        </w:r>
        <w:r w:rsidRPr="003B3BB2">
          <w:rPr>
            <w:vertAlign w:val="subscript"/>
          </w:rPr>
          <w:t>IB</w:t>
        </w:r>
        <w:r>
          <w:t xml:space="preserve"> and ∆R</w:t>
        </w:r>
        <w:r w:rsidRPr="003B3BB2">
          <w:rPr>
            <w:vertAlign w:val="subscript"/>
          </w:rPr>
          <w:t>IB</w:t>
        </w:r>
        <w:r>
          <w:t xml:space="preserve"> values</w:t>
        </w:r>
        <w:r>
          <w:tab/>
        </w:r>
        <w:r>
          <w:fldChar w:fldCharType="begin"/>
        </w:r>
        <w:r>
          <w:instrText xml:space="preserve"> PAGEREF _Toc136273676 \h </w:instrText>
        </w:r>
      </w:ins>
      <w:r>
        <w:fldChar w:fldCharType="separate"/>
      </w:r>
      <w:ins w:id="808" w:author="Per Lindell" w:date="2023-05-29T17:23:00Z">
        <w:r>
          <w:t>65</w:t>
        </w:r>
        <w:r>
          <w:fldChar w:fldCharType="end"/>
        </w:r>
      </w:ins>
    </w:p>
    <w:p w14:paraId="09A8222C" w14:textId="768EA958" w:rsidR="00493FFC" w:rsidRDefault="00493FFC">
      <w:pPr>
        <w:pStyle w:val="TOC1"/>
        <w:rPr>
          <w:ins w:id="809" w:author="Per Lindell" w:date="2023-05-29T17:23:00Z"/>
          <w:rFonts w:asciiTheme="minorHAnsi" w:eastAsiaTheme="minorEastAsia" w:hAnsiTheme="minorHAnsi" w:cstheme="minorBidi"/>
          <w:szCs w:val="22"/>
          <w:lang w:val="en-SE" w:eastAsia="en-SE"/>
        </w:rPr>
      </w:pPr>
      <w:ins w:id="810" w:author="Per Lindell" w:date="2023-05-29T17:23:00Z">
        <w:r>
          <w:t>Annex A - Change history</w:t>
        </w:r>
        <w:r>
          <w:tab/>
        </w:r>
        <w:r>
          <w:fldChar w:fldCharType="begin"/>
        </w:r>
        <w:r>
          <w:instrText xml:space="preserve"> PAGEREF _Toc136273677 \h </w:instrText>
        </w:r>
      </w:ins>
      <w:r>
        <w:fldChar w:fldCharType="separate"/>
      </w:r>
      <w:ins w:id="811" w:author="Per Lindell" w:date="2023-05-29T17:23:00Z">
        <w:r>
          <w:t>66</w:t>
        </w:r>
        <w:r>
          <w:fldChar w:fldCharType="end"/>
        </w:r>
      </w:ins>
    </w:p>
    <w:p w14:paraId="11B8A72B" w14:textId="1233A35E" w:rsidR="00F4630F" w:rsidDel="00493FFC" w:rsidRDefault="00F4630F">
      <w:pPr>
        <w:pStyle w:val="TOC1"/>
        <w:rPr>
          <w:del w:id="812" w:author="Per Lindell" w:date="2023-05-29T17:23:00Z"/>
          <w:rFonts w:asciiTheme="minorHAnsi" w:eastAsiaTheme="minorEastAsia" w:hAnsiTheme="minorHAnsi" w:cstheme="minorBidi"/>
          <w:szCs w:val="22"/>
          <w:lang w:val="en-SE" w:eastAsia="en-SE"/>
        </w:rPr>
      </w:pPr>
      <w:del w:id="813" w:author="Per Lindell" w:date="2023-05-29T17:23:00Z">
        <w:r w:rsidDel="00493FFC">
          <w:delText>Foreword</w:delText>
        </w:r>
        <w:r w:rsidDel="00493FFC">
          <w:tab/>
          <w:delText>7</w:delText>
        </w:r>
      </w:del>
    </w:p>
    <w:p w14:paraId="73F1CD52" w14:textId="054FA26A" w:rsidR="00F4630F" w:rsidDel="00493FFC" w:rsidRDefault="00F4630F">
      <w:pPr>
        <w:pStyle w:val="TOC1"/>
        <w:rPr>
          <w:del w:id="814" w:author="Per Lindell" w:date="2023-05-29T17:23:00Z"/>
          <w:rFonts w:asciiTheme="minorHAnsi" w:eastAsiaTheme="minorEastAsia" w:hAnsiTheme="minorHAnsi" w:cstheme="minorBidi"/>
          <w:szCs w:val="22"/>
          <w:lang w:val="en-SE" w:eastAsia="en-SE"/>
        </w:rPr>
      </w:pPr>
      <w:del w:id="815" w:author="Per Lindell" w:date="2023-05-29T17:23:00Z">
        <w:r w:rsidDel="00493FFC">
          <w:delText>1</w:delText>
        </w:r>
        <w:r w:rsidDel="00493FFC">
          <w:rPr>
            <w:rFonts w:asciiTheme="minorHAnsi" w:eastAsiaTheme="minorEastAsia" w:hAnsiTheme="minorHAnsi" w:cstheme="minorBidi"/>
            <w:szCs w:val="22"/>
            <w:lang w:val="en-SE" w:eastAsia="en-SE"/>
          </w:rPr>
          <w:tab/>
        </w:r>
        <w:r w:rsidDel="00493FFC">
          <w:delText>Scope</w:delText>
        </w:r>
        <w:r w:rsidDel="00493FFC">
          <w:tab/>
          <w:delText>9</w:delText>
        </w:r>
      </w:del>
    </w:p>
    <w:p w14:paraId="1E5EC58B" w14:textId="542AA343" w:rsidR="00F4630F" w:rsidDel="00493FFC" w:rsidRDefault="00F4630F">
      <w:pPr>
        <w:pStyle w:val="TOC1"/>
        <w:rPr>
          <w:del w:id="816" w:author="Per Lindell" w:date="2023-05-29T17:23:00Z"/>
          <w:rFonts w:asciiTheme="minorHAnsi" w:eastAsiaTheme="minorEastAsia" w:hAnsiTheme="minorHAnsi" w:cstheme="minorBidi"/>
          <w:szCs w:val="22"/>
          <w:lang w:val="en-SE" w:eastAsia="en-SE"/>
        </w:rPr>
      </w:pPr>
      <w:del w:id="817" w:author="Per Lindell" w:date="2023-05-29T17:23:00Z">
        <w:r w:rsidDel="00493FFC">
          <w:delText>2</w:delText>
        </w:r>
        <w:r w:rsidDel="00493FFC">
          <w:rPr>
            <w:rFonts w:asciiTheme="minorHAnsi" w:eastAsiaTheme="minorEastAsia" w:hAnsiTheme="minorHAnsi" w:cstheme="minorBidi"/>
            <w:szCs w:val="22"/>
            <w:lang w:val="en-SE" w:eastAsia="en-SE"/>
          </w:rPr>
          <w:tab/>
        </w:r>
        <w:r w:rsidDel="00493FFC">
          <w:delText>References</w:delText>
        </w:r>
        <w:r w:rsidDel="00493FFC">
          <w:tab/>
          <w:delText>9</w:delText>
        </w:r>
      </w:del>
    </w:p>
    <w:p w14:paraId="34CD17A0" w14:textId="7D465322" w:rsidR="00F4630F" w:rsidDel="00493FFC" w:rsidRDefault="00F4630F">
      <w:pPr>
        <w:pStyle w:val="TOC1"/>
        <w:rPr>
          <w:del w:id="818" w:author="Per Lindell" w:date="2023-05-29T17:23:00Z"/>
          <w:rFonts w:asciiTheme="minorHAnsi" w:eastAsiaTheme="minorEastAsia" w:hAnsiTheme="minorHAnsi" w:cstheme="minorBidi"/>
          <w:szCs w:val="22"/>
          <w:lang w:val="en-SE" w:eastAsia="en-SE"/>
        </w:rPr>
      </w:pPr>
      <w:del w:id="819" w:author="Per Lindell" w:date="2023-05-29T17:23:00Z">
        <w:r w:rsidDel="00493FFC">
          <w:delText>3</w:delText>
        </w:r>
        <w:r w:rsidDel="00493FFC">
          <w:rPr>
            <w:rFonts w:asciiTheme="minorHAnsi" w:eastAsiaTheme="minorEastAsia" w:hAnsiTheme="minorHAnsi" w:cstheme="minorBidi"/>
            <w:szCs w:val="22"/>
            <w:lang w:val="en-SE" w:eastAsia="en-SE"/>
          </w:rPr>
          <w:tab/>
        </w:r>
        <w:r w:rsidDel="00493FFC">
          <w:delText>Definitions of terms, symbols and abbreviations</w:delText>
        </w:r>
        <w:r w:rsidDel="00493FFC">
          <w:tab/>
          <w:delText>9</w:delText>
        </w:r>
      </w:del>
    </w:p>
    <w:p w14:paraId="3B101C75" w14:textId="7704D6C6" w:rsidR="00F4630F" w:rsidDel="00493FFC" w:rsidRDefault="00F4630F">
      <w:pPr>
        <w:pStyle w:val="TOC2"/>
        <w:rPr>
          <w:del w:id="820" w:author="Per Lindell" w:date="2023-05-29T17:23:00Z"/>
          <w:rFonts w:asciiTheme="minorHAnsi" w:eastAsiaTheme="minorEastAsia" w:hAnsiTheme="minorHAnsi" w:cstheme="minorBidi"/>
          <w:sz w:val="22"/>
          <w:szCs w:val="22"/>
          <w:lang w:val="en-SE" w:eastAsia="en-SE"/>
        </w:rPr>
      </w:pPr>
      <w:del w:id="821" w:author="Per Lindell" w:date="2023-05-29T17:23:00Z">
        <w:r w:rsidDel="00493FFC">
          <w:delText>3.1</w:delText>
        </w:r>
        <w:r w:rsidDel="00493FFC">
          <w:rPr>
            <w:rFonts w:asciiTheme="minorHAnsi" w:eastAsiaTheme="minorEastAsia" w:hAnsiTheme="minorHAnsi" w:cstheme="minorBidi"/>
            <w:sz w:val="22"/>
            <w:szCs w:val="22"/>
            <w:lang w:val="en-SE" w:eastAsia="en-SE"/>
          </w:rPr>
          <w:tab/>
        </w:r>
        <w:r w:rsidDel="00493FFC">
          <w:delText>Terms</w:delText>
        </w:r>
        <w:r w:rsidDel="00493FFC">
          <w:tab/>
          <w:delText>9</w:delText>
        </w:r>
      </w:del>
    </w:p>
    <w:p w14:paraId="74208B58" w14:textId="4D4D245E" w:rsidR="00F4630F" w:rsidDel="00493FFC" w:rsidRDefault="00F4630F">
      <w:pPr>
        <w:pStyle w:val="TOC2"/>
        <w:rPr>
          <w:del w:id="822" w:author="Per Lindell" w:date="2023-05-29T17:23:00Z"/>
          <w:rFonts w:asciiTheme="minorHAnsi" w:eastAsiaTheme="minorEastAsia" w:hAnsiTheme="minorHAnsi" w:cstheme="minorBidi"/>
          <w:sz w:val="22"/>
          <w:szCs w:val="22"/>
          <w:lang w:val="en-SE" w:eastAsia="en-SE"/>
        </w:rPr>
      </w:pPr>
      <w:del w:id="823" w:author="Per Lindell" w:date="2023-05-29T17:23:00Z">
        <w:r w:rsidDel="00493FFC">
          <w:delText>3.2</w:delText>
        </w:r>
        <w:r w:rsidDel="00493FFC">
          <w:rPr>
            <w:rFonts w:asciiTheme="minorHAnsi" w:eastAsiaTheme="minorEastAsia" w:hAnsiTheme="minorHAnsi" w:cstheme="minorBidi"/>
            <w:sz w:val="22"/>
            <w:szCs w:val="22"/>
            <w:lang w:val="en-SE" w:eastAsia="en-SE"/>
          </w:rPr>
          <w:tab/>
        </w:r>
        <w:r w:rsidDel="00493FFC">
          <w:delText>Symbols</w:delText>
        </w:r>
        <w:r w:rsidDel="00493FFC">
          <w:tab/>
          <w:delText>9</w:delText>
        </w:r>
      </w:del>
    </w:p>
    <w:p w14:paraId="1F8E9CD1" w14:textId="38563771" w:rsidR="00F4630F" w:rsidDel="00493FFC" w:rsidRDefault="00F4630F">
      <w:pPr>
        <w:pStyle w:val="TOC2"/>
        <w:rPr>
          <w:del w:id="824" w:author="Per Lindell" w:date="2023-05-29T17:23:00Z"/>
          <w:rFonts w:asciiTheme="minorHAnsi" w:eastAsiaTheme="minorEastAsia" w:hAnsiTheme="minorHAnsi" w:cstheme="minorBidi"/>
          <w:sz w:val="22"/>
          <w:szCs w:val="22"/>
          <w:lang w:val="en-SE" w:eastAsia="en-SE"/>
        </w:rPr>
      </w:pPr>
      <w:del w:id="825" w:author="Per Lindell" w:date="2023-05-29T17:23:00Z">
        <w:r w:rsidDel="00493FFC">
          <w:delText>3.3</w:delText>
        </w:r>
        <w:r w:rsidDel="00493FFC">
          <w:rPr>
            <w:rFonts w:asciiTheme="minorHAnsi" w:eastAsiaTheme="minorEastAsia" w:hAnsiTheme="minorHAnsi" w:cstheme="minorBidi"/>
            <w:sz w:val="22"/>
            <w:szCs w:val="22"/>
            <w:lang w:val="en-SE" w:eastAsia="en-SE"/>
          </w:rPr>
          <w:tab/>
        </w:r>
        <w:r w:rsidDel="00493FFC">
          <w:delText>Abbreviations</w:delText>
        </w:r>
        <w:r w:rsidDel="00493FFC">
          <w:tab/>
          <w:delText>9</w:delText>
        </w:r>
      </w:del>
    </w:p>
    <w:p w14:paraId="3D22BC7E" w14:textId="0C07982A" w:rsidR="00F4630F" w:rsidDel="00493FFC" w:rsidRDefault="00F4630F">
      <w:pPr>
        <w:pStyle w:val="TOC1"/>
        <w:rPr>
          <w:del w:id="826" w:author="Per Lindell" w:date="2023-05-29T17:23:00Z"/>
          <w:rFonts w:asciiTheme="minorHAnsi" w:eastAsiaTheme="minorEastAsia" w:hAnsiTheme="minorHAnsi" w:cstheme="minorBidi"/>
          <w:szCs w:val="22"/>
          <w:lang w:val="en-SE" w:eastAsia="en-SE"/>
        </w:rPr>
      </w:pPr>
      <w:del w:id="827" w:author="Per Lindell" w:date="2023-05-29T17:23:00Z">
        <w:r w:rsidDel="00493FFC">
          <w:delText>4</w:delText>
        </w:r>
        <w:r w:rsidDel="00493FFC">
          <w:rPr>
            <w:rFonts w:asciiTheme="minorHAnsi" w:eastAsiaTheme="minorEastAsia" w:hAnsiTheme="minorHAnsi" w:cstheme="minorBidi"/>
            <w:szCs w:val="22"/>
            <w:lang w:val="en-SE" w:eastAsia="en-SE"/>
          </w:rPr>
          <w:tab/>
        </w:r>
        <w:r w:rsidDel="00493FFC">
          <w:delText>Background</w:delText>
        </w:r>
        <w:r w:rsidDel="00493FFC">
          <w:tab/>
          <w:delText>9</w:delText>
        </w:r>
      </w:del>
    </w:p>
    <w:p w14:paraId="78A5FAF2" w14:textId="2AD49F42" w:rsidR="00F4630F" w:rsidDel="00493FFC" w:rsidRDefault="00F4630F">
      <w:pPr>
        <w:pStyle w:val="TOC2"/>
        <w:rPr>
          <w:del w:id="828" w:author="Per Lindell" w:date="2023-05-29T17:23:00Z"/>
          <w:rFonts w:asciiTheme="minorHAnsi" w:eastAsiaTheme="minorEastAsia" w:hAnsiTheme="minorHAnsi" w:cstheme="minorBidi"/>
          <w:sz w:val="22"/>
          <w:szCs w:val="22"/>
          <w:lang w:val="en-SE" w:eastAsia="en-SE"/>
        </w:rPr>
      </w:pPr>
      <w:del w:id="829" w:author="Per Lindell" w:date="2023-05-29T17:23:00Z">
        <w:r w:rsidDel="00493FFC">
          <w:delText>4.1</w:delText>
        </w:r>
        <w:r w:rsidDel="00493FFC">
          <w:rPr>
            <w:rFonts w:asciiTheme="minorHAnsi" w:eastAsiaTheme="minorEastAsia" w:hAnsiTheme="minorHAnsi" w:cstheme="minorBidi"/>
            <w:sz w:val="22"/>
            <w:szCs w:val="22"/>
            <w:lang w:val="en-SE" w:eastAsia="en-SE"/>
          </w:rPr>
          <w:tab/>
        </w:r>
        <w:r w:rsidDel="00493FFC">
          <w:delText>TR maintenance</w:delText>
        </w:r>
        <w:r w:rsidDel="00493FFC">
          <w:tab/>
          <w:delText>10</w:delText>
        </w:r>
      </w:del>
    </w:p>
    <w:p w14:paraId="12991991" w14:textId="6860D278" w:rsidR="00F4630F" w:rsidDel="00493FFC" w:rsidRDefault="00F4630F">
      <w:pPr>
        <w:pStyle w:val="TOC1"/>
        <w:rPr>
          <w:del w:id="830" w:author="Per Lindell" w:date="2023-05-29T17:23:00Z"/>
          <w:rFonts w:asciiTheme="minorHAnsi" w:eastAsiaTheme="minorEastAsia" w:hAnsiTheme="minorHAnsi" w:cstheme="minorBidi"/>
          <w:szCs w:val="22"/>
          <w:lang w:val="en-SE" w:eastAsia="en-SE"/>
        </w:rPr>
      </w:pPr>
      <w:del w:id="831" w:author="Per Lindell" w:date="2023-05-29T17:23:00Z">
        <w:r w:rsidRPr="00B055E5" w:rsidDel="00493FFC">
          <w:rPr>
            <w:lang w:val="en-US"/>
          </w:rPr>
          <w:delText>5</w:delText>
        </w:r>
        <w:r w:rsidDel="00493FFC">
          <w:rPr>
            <w:rFonts w:asciiTheme="minorHAnsi" w:eastAsiaTheme="minorEastAsia" w:hAnsiTheme="minorHAnsi" w:cstheme="minorBidi"/>
            <w:szCs w:val="22"/>
            <w:lang w:val="en-SE" w:eastAsia="en-SE"/>
          </w:rPr>
          <w:tab/>
        </w:r>
        <w:r w:rsidRPr="00B055E5" w:rsidDel="00493FFC">
          <w:rPr>
            <w:lang w:val="en-US" w:eastAsia="zh-CN"/>
          </w:rPr>
          <w:delText>EN-DC Power Class 2</w:delText>
        </w:r>
        <w:r w:rsidRPr="00B055E5" w:rsidDel="00493FFC">
          <w:rPr>
            <w:lang w:val="en-US"/>
          </w:rPr>
          <w:delText>: Specific Band Combination Part</w:delText>
        </w:r>
        <w:r w:rsidDel="00493FFC">
          <w:tab/>
          <w:delText>10</w:delText>
        </w:r>
      </w:del>
    </w:p>
    <w:p w14:paraId="167688B3" w14:textId="7E9CE48E" w:rsidR="00F4630F" w:rsidDel="00493FFC" w:rsidRDefault="00F4630F">
      <w:pPr>
        <w:pStyle w:val="TOC3"/>
        <w:rPr>
          <w:del w:id="832" w:author="Per Lindell" w:date="2023-05-29T17:23:00Z"/>
          <w:rFonts w:asciiTheme="minorHAnsi" w:eastAsiaTheme="minorEastAsia" w:hAnsiTheme="minorHAnsi" w:cstheme="minorBidi"/>
          <w:sz w:val="22"/>
          <w:szCs w:val="22"/>
          <w:lang w:val="en-SE" w:eastAsia="en-SE"/>
        </w:rPr>
      </w:pPr>
      <w:del w:id="833" w:author="Per Lindell" w:date="2023-05-29T17:23:00Z">
        <w:r w:rsidDel="00493FFC">
          <w:delText>5.1</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1_</w:delText>
        </w:r>
        <w:r w:rsidRPr="00B055E5" w:rsidDel="00493FFC">
          <w:rPr>
            <w:rFonts w:eastAsia="MS Mincho"/>
            <w:lang w:eastAsia="ja-JP"/>
          </w:rPr>
          <w:delText>n79</w:delText>
        </w:r>
        <w:r w:rsidDel="00493FFC">
          <w:tab/>
          <w:delText>10</w:delText>
        </w:r>
      </w:del>
    </w:p>
    <w:p w14:paraId="5C66F745" w14:textId="0F4BDD0C" w:rsidR="00F4630F" w:rsidDel="00493FFC" w:rsidRDefault="00F4630F">
      <w:pPr>
        <w:pStyle w:val="TOC4"/>
        <w:rPr>
          <w:del w:id="834" w:author="Per Lindell" w:date="2023-05-29T17:23:00Z"/>
          <w:rFonts w:asciiTheme="minorHAnsi" w:eastAsiaTheme="minorEastAsia" w:hAnsiTheme="minorHAnsi" w:cstheme="minorBidi"/>
          <w:sz w:val="22"/>
          <w:szCs w:val="22"/>
          <w:lang w:val="en-SE" w:eastAsia="en-SE"/>
        </w:rPr>
      </w:pPr>
      <w:del w:id="835" w:author="Per Lindell" w:date="2023-05-29T17:23:00Z">
        <w:r w:rsidDel="00493FFC">
          <w:rPr>
            <w:lang w:eastAsia="zh-CN"/>
          </w:rPr>
          <w:delText>5.1.1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10</w:delText>
        </w:r>
      </w:del>
    </w:p>
    <w:p w14:paraId="7528ED67" w14:textId="098D7865" w:rsidR="00F4630F" w:rsidDel="00493FFC" w:rsidRDefault="00F4630F">
      <w:pPr>
        <w:pStyle w:val="TOC4"/>
        <w:rPr>
          <w:del w:id="836" w:author="Per Lindell" w:date="2023-05-29T17:23:00Z"/>
          <w:rFonts w:asciiTheme="minorHAnsi" w:eastAsiaTheme="minorEastAsia" w:hAnsiTheme="minorHAnsi" w:cstheme="minorBidi"/>
          <w:sz w:val="22"/>
          <w:szCs w:val="22"/>
          <w:lang w:val="en-SE" w:eastAsia="en-SE"/>
        </w:rPr>
      </w:pPr>
      <w:del w:id="837" w:author="Per Lindell" w:date="2023-05-29T17:23:00Z">
        <w:r w:rsidDel="00493FFC">
          <w:rPr>
            <w:lang w:eastAsia="zh-CN"/>
          </w:rPr>
          <w:delText>5.1.2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10</w:delText>
        </w:r>
      </w:del>
    </w:p>
    <w:p w14:paraId="3E28725E" w14:textId="73ECA195" w:rsidR="00F4630F" w:rsidDel="00493FFC" w:rsidRDefault="00F4630F">
      <w:pPr>
        <w:pStyle w:val="TOC4"/>
        <w:rPr>
          <w:del w:id="838" w:author="Per Lindell" w:date="2023-05-29T17:23:00Z"/>
          <w:rFonts w:asciiTheme="minorHAnsi" w:eastAsiaTheme="minorEastAsia" w:hAnsiTheme="minorHAnsi" w:cstheme="minorBidi"/>
          <w:sz w:val="22"/>
          <w:szCs w:val="22"/>
          <w:lang w:val="en-SE" w:eastAsia="en-SE"/>
        </w:rPr>
      </w:pPr>
      <w:del w:id="839" w:author="Per Lindell" w:date="2023-05-29T17:23:00Z">
        <w:r w:rsidDel="00493FFC">
          <w:rPr>
            <w:lang w:eastAsia="zh-CN"/>
          </w:rPr>
          <w:delText>5.1.3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10</w:delText>
        </w:r>
      </w:del>
    </w:p>
    <w:p w14:paraId="30B853FF" w14:textId="0683FE9F" w:rsidR="00F4630F" w:rsidDel="00493FFC" w:rsidRDefault="00F4630F">
      <w:pPr>
        <w:pStyle w:val="TOC4"/>
        <w:rPr>
          <w:del w:id="840" w:author="Per Lindell" w:date="2023-05-29T17:23:00Z"/>
          <w:rFonts w:asciiTheme="minorHAnsi" w:eastAsiaTheme="minorEastAsia" w:hAnsiTheme="minorHAnsi" w:cstheme="minorBidi"/>
          <w:sz w:val="22"/>
          <w:szCs w:val="22"/>
          <w:lang w:val="en-SE" w:eastAsia="en-SE"/>
        </w:rPr>
      </w:pPr>
      <w:del w:id="841" w:author="Per Lindell" w:date="2023-05-29T17:23:00Z">
        <w:r w:rsidDel="00493FFC">
          <w:delText>5.1.4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10</w:delText>
        </w:r>
      </w:del>
    </w:p>
    <w:p w14:paraId="2A7B1AEE" w14:textId="72F7716B" w:rsidR="00F4630F" w:rsidDel="00493FFC" w:rsidRDefault="00F4630F">
      <w:pPr>
        <w:pStyle w:val="TOC3"/>
        <w:rPr>
          <w:del w:id="842" w:author="Per Lindell" w:date="2023-05-29T17:23:00Z"/>
          <w:rFonts w:asciiTheme="minorHAnsi" w:eastAsiaTheme="minorEastAsia" w:hAnsiTheme="minorHAnsi" w:cstheme="minorBidi"/>
          <w:sz w:val="22"/>
          <w:szCs w:val="22"/>
          <w:lang w:val="en-SE" w:eastAsia="en-SE"/>
        </w:rPr>
      </w:pPr>
      <w:del w:id="843" w:author="Per Lindell" w:date="2023-05-29T17:23:00Z">
        <w:r w:rsidDel="00493FFC">
          <w:delText>5.2</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3_</w:delText>
        </w:r>
        <w:r w:rsidRPr="00B055E5" w:rsidDel="00493FFC">
          <w:rPr>
            <w:rFonts w:eastAsia="MS Mincho"/>
            <w:lang w:eastAsia="ja-JP"/>
          </w:rPr>
          <w:delText>n79</w:delText>
        </w:r>
        <w:r w:rsidDel="00493FFC">
          <w:tab/>
          <w:delText>10</w:delText>
        </w:r>
      </w:del>
    </w:p>
    <w:p w14:paraId="4FC4E644" w14:textId="011FBDAA" w:rsidR="00F4630F" w:rsidDel="00493FFC" w:rsidRDefault="00F4630F">
      <w:pPr>
        <w:pStyle w:val="TOC4"/>
        <w:rPr>
          <w:del w:id="844" w:author="Per Lindell" w:date="2023-05-29T17:23:00Z"/>
          <w:rFonts w:asciiTheme="minorHAnsi" w:eastAsiaTheme="minorEastAsia" w:hAnsiTheme="minorHAnsi" w:cstheme="minorBidi"/>
          <w:sz w:val="22"/>
          <w:szCs w:val="22"/>
          <w:lang w:val="en-SE" w:eastAsia="en-SE"/>
        </w:rPr>
      </w:pPr>
      <w:del w:id="845" w:author="Per Lindell" w:date="2023-05-29T17:23:00Z">
        <w:r w:rsidDel="00493FFC">
          <w:rPr>
            <w:lang w:eastAsia="zh-CN"/>
          </w:rPr>
          <w:delText>5.2.1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10</w:delText>
        </w:r>
      </w:del>
    </w:p>
    <w:p w14:paraId="4FC29552" w14:textId="43186332" w:rsidR="00F4630F" w:rsidDel="00493FFC" w:rsidRDefault="00F4630F">
      <w:pPr>
        <w:pStyle w:val="TOC4"/>
        <w:rPr>
          <w:del w:id="846" w:author="Per Lindell" w:date="2023-05-29T17:23:00Z"/>
          <w:rFonts w:asciiTheme="minorHAnsi" w:eastAsiaTheme="minorEastAsia" w:hAnsiTheme="minorHAnsi" w:cstheme="minorBidi"/>
          <w:sz w:val="22"/>
          <w:szCs w:val="22"/>
          <w:lang w:val="en-SE" w:eastAsia="en-SE"/>
        </w:rPr>
      </w:pPr>
      <w:del w:id="847" w:author="Per Lindell" w:date="2023-05-29T17:23:00Z">
        <w:r w:rsidDel="00493FFC">
          <w:rPr>
            <w:lang w:eastAsia="zh-CN"/>
          </w:rPr>
          <w:delText>5.2.2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11</w:delText>
        </w:r>
      </w:del>
    </w:p>
    <w:p w14:paraId="76E743BA" w14:textId="3D3EF8D7" w:rsidR="00F4630F" w:rsidDel="00493FFC" w:rsidRDefault="00F4630F">
      <w:pPr>
        <w:pStyle w:val="TOC4"/>
        <w:rPr>
          <w:del w:id="848" w:author="Per Lindell" w:date="2023-05-29T17:23:00Z"/>
          <w:rFonts w:asciiTheme="minorHAnsi" w:eastAsiaTheme="minorEastAsia" w:hAnsiTheme="minorHAnsi" w:cstheme="minorBidi"/>
          <w:sz w:val="22"/>
          <w:szCs w:val="22"/>
          <w:lang w:val="en-SE" w:eastAsia="en-SE"/>
        </w:rPr>
      </w:pPr>
      <w:del w:id="849" w:author="Per Lindell" w:date="2023-05-29T17:23:00Z">
        <w:r w:rsidDel="00493FFC">
          <w:rPr>
            <w:lang w:eastAsia="zh-CN"/>
          </w:rPr>
          <w:delText>5.2.3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11</w:delText>
        </w:r>
      </w:del>
    </w:p>
    <w:p w14:paraId="211E27B7" w14:textId="4F15DF4F" w:rsidR="00F4630F" w:rsidDel="00493FFC" w:rsidRDefault="00F4630F">
      <w:pPr>
        <w:pStyle w:val="TOC4"/>
        <w:rPr>
          <w:del w:id="850" w:author="Per Lindell" w:date="2023-05-29T17:23:00Z"/>
          <w:rFonts w:asciiTheme="minorHAnsi" w:eastAsiaTheme="minorEastAsia" w:hAnsiTheme="minorHAnsi" w:cstheme="minorBidi"/>
          <w:sz w:val="22"/>
          <w:szCs w:val="22"/>
          <w:lang w:val="en-SE" w:eastAsia="en-SE"/>
        </w:rPr>
      </w:pPr>
      <w:del w:id="851" w:author="Per Lindell" w:date="2023-05-29T17:23:00Z">
        <w:r w:rsidDel="00493FFC">
          <w:delText>5.2.4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11</w:delText>
        </w:r>
      </w:del>
    </w:p>
    <w:p w14:paraId="1CE655C0" w14:textId="26071179" w:rsidR="00F4630F" w:rsidDel="00493FFC" w:rsidRDefault="00F4630F">
      <w:pPr>
        <w:pStyle w:val="TOC3"/>
        <w:rPr>
          <w:del w:id="852" w:author="Per Lindell" w:date="2023-05-29T17:23:00Z"/>
          <w:rFonts w:asciiTheme="minorHAnsi" w:eastAsiaTheme="minorEastAsia" w:hAnsiTheme="minorHAnsi" w:cstheme="minorBidi"/>
          <w:sz w:val="22"/>
          <w:szCs w:val="22"/>
          <w:lang w:val="en-SE" w:eastAsia="en-SE"/>
        </w:rPr>
      </w:pPr>
      <w:del w:id="853" w:author="Per Lindell" w:date="2023-05-29T17:23:00Z">
        <w:r w:rsidDel="00493FFC">
          <w:delText>5.3</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19_</w:delText>
        </w:r>
        <w:r w:rsidRPr="00B055E5" w:rsidDel="00493FFC">
          <w:rPr>
            <w:rFonts w:eastAsia="MS Mincho"/>
            <w:lang w:eastAsia="ja-JP"/>
          </w:rPr>
          <w:delText>n79</w:delText>
        </w:r>
        <w:r w:rsidDel="00493FFC">
          <w:tab/>
          <w:delText>11</w:delText>
        </w:r>
      </w:del>
    </w:p>
    <w:p w14:paraId="4B74580D" w14:textId="4235EE2A" w:rsidR="00F4630F" w:rsidDel="00493FFC" w:rsidRDefault="00F4630F">
      <w:pPr>
        <w:pStyle w:val="TOC4"/>
        <w:rPr>
          <w:del w:id="854" w:author="Per Lindell" w:date="2023-05-29T17:23:00Z"/>
          <w:rFonts w:asciiTheme="minorHAnsi" w:eastAsiaTheme="minorEastAsia" w:hAnsiTheme="minorHAnsi" w:cstheme="minorBidi"/>
          <w:sz w:val="22"/>
          <w:szCs w:val="22"/>
          <w:lang w:val="en-SE" w:eastAsia="en-SE"/>
        </w:rPr>
      </w:pPr>
      <w:del w:id="855" w:author="Per Lindell" w:date="2023-05-29T17:23:00Z">
        <w:r w:rsidDel="00493FFC">
          <w:rPr>
            <w:lang w:eastAsia="zh-CN"/>
          </w:rPr>
          <w:delText>5.3.1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11</w:delText>
        </w:r>
      </w:del>
    </w:p>
    <w:p w14:paraId="4962D87E" w14:textId="7B11355A" w:rsidR="00F4630F" w:rsidDel="00493FFC" w:rsidRDefault="00F4630F">
      <w:pPr>
        <w:pStyle w:val="TOC4"/>
        <w:rPr>
          <w:del w:id="856" w:author="Per Lindell" w:date="2023-05-29T17:23:00Z"/>
          <w:rFonts w:asciiTheme="minorHAnsi" w:eastAsiaTheme="minorEastAsia" w:hAnsiTheme="minorHAnsi" w:cstheme="minorBidi"/>
          <w:sz w:val="22"/>
          <w:szCs w:val="22"/>
          <w:lang w:val="en-SE" w:eastAsia="en-SE"/>
        </w:rPr>
      </w:pPr>
      <w:del w:id="857" w:author="Per Lindell" w:date="2023-05-29T17:23:00Z">
        <w:r w:rsidDel="00493FFC">
          <w:rPr>
            <w:lang w:eastAsia="zh-CN"/>
          </w:rPr>
          <w:delText>5.3.2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11</w:delText>
        </w:r>
      </w:del>
    </w:p>
    <w:p w14:paraId="70183795" w14:textId="0F335B82" w:rsidR="00F4630F" w:rsidDel="00493FFC" w:rsidRDefault="00F4630F">
      <w:pPr>
        <w:pStyle w:val="TOC4"/>
        <w:rPr>
          <w:del w:id="858" w:author="Per Lindell" w:date="2023-05-29T17:23:00Z"/>
          <w:rFonts w:asciiTheme="minorHAnsi" w:eastAsiaTheme="minorEastAsia" w:hAnsiTheme="minorHAnsi" w:cstheme="minorBidi"/>
          <w:sz w:val="22"/>
          <w:szCs w:val="22"/>
          <w:lang w:val="en-SE" w:eastAsia="en-SE"/>
        </w:rPr>
      </w:pPr>
      <w:del w:id="859" w:author="Per Lindell" w:date="2023-05-29T17:23:00Z">
        <w:r w:rsidDel="00493FFC">
          <w:rPr>
            <w:lang w:eastAsia="zh-CN"/>
          </w:rPr>
          <w:delText>5.3.3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11</w:delText>
        </w:r>
      </w:del>
    </w:p>
    <w:p w14:paraId="6C1938DA" w14:textId="5FA5A89A" w:rsidR="00F4630F" w:rsidDel="00493FFC" w:rsidRDefault="00F4630F">
      <w:pPr>
        <w:pStyle w:val="TOC4"/>
        <w:rPr>
          <w:del w:id="860" w:author="Per Lindell" w:date="2023-05-29T17:23:00Z"/>
          <w:rFonts w:asciiTheme="minorHAnsi" w:eastAsiaTheme="minorEastAsia" w:hAnsiTheme="minorHAnsi" w:cstheme="minorBidi"/>
          <w:sz w:val="22"/>
          <w:szCs w:val="22"/>
          <w:lang w:val="en-SE" w:eastAsia="en-SE"/>
        </w:rPr>
      </w:pPr>
      <w:del w:id="861" w:author="Per Lindell" w:date="2023-05-29T17:23:00Z">
        <w:r w:rsidDel="00493FFC">
          <w:delText>5.3.4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12</w:delText>
        </w:r>
      </w:del>
    </w:p>
    <w:p w14:paraId="1EA6E86D" w14:textId="7F80C205" w:rsidR="00F4630F" w:rsidDel="00493FFC" w:rsidRDefault="00F4630F">
      <w:pPr>
        <w:pStyle w:val="TOC3"/>
        <w:rPr>
          <w:del w:id="862" w:author="Per Lindell" w:date="2023-05-29T17:23:00Z"/>
          <w:rFonts w:asciiTheme="minorHAnsi" w:eastAsiaTheme="minorEastAsia" w:hAnsiTheme="minorHAnsi" w:cstheme="minorBidi"/>
          <w:sz w:val="22"/>
          <w:szCs w:val="22"/>
          <w:lang w:val="en-SE" w:eastAsia="en-SE"/>
        </w:rPr>
      </w:pPr>
      <w:del w:id="863" w:author="Per Lindell" w:date="2023-05-29T17:23:00Z">
        <w:r w:rsidDel="00493FFC">
          <w:delText>5.4</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21_</w:delText>
        </w:r>
        <w:r w:rsidRPr="00B055E5" w:rsidDel="00493FFC">
          <w:rPr>
            <w:rFonts w:eastAsia="MS Mincho"/>
            <w:lang w:eastAsia="ja-JP"/>
          </w:rPr>
          <w:delText>n79</w:delText>
        </w:r>
        <w:r w:rsidDel="00493FFC">
          <w:tab/>
          <w:delText>12</w:delText>
        </w:r>
      </w:del>
    </w:p>
    <w:p w14:paraId="042F605D" w14:textId="4FEB35FE" w:rsidR="00F4630F" w:rsidDel="00493FFC" w:rsidRDefault="00F4630F">
      <w:pPr>
        <w:pStyle w:val="TOC4"/>
        <w:rPr>
          <w:del w:id="864" w:author="Per Lindell" w:date="2023-05-29T17:23:00Z"/>
          <w:rFonts w:asciiTheme="minorHAnsi" w:eastAsiaTheme="minorEastAsia" w:hAnsiTheme="minorHAnsi" w:cstheme="minorBidi"/>
          <w:sz w:val="22"/>
          <w:szCs w:val="22"/>
          <w:lang w:val="en-SE" w:eastAsia="en-SE"/>
        </w:rPr>
      </w:pPr>
      <w:del w:id="865" w:author="Per Lindell" w:date="2023-05-29T17:23:00Z">
        <w:r w:rsidDel="00493FFC">
          <w:rPr>
            <w:lang w:eastAsia="zh-CN"/>
          </w:rPr>
          <w:delText>5.4.1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12</w:delText>
        </w:r>
      </w:del>
    </w:p>
    <w:p w14:paraId="28907D32" w14:textId="7370CAD7" w:rsidR="00F4630F" w:rsidDel="00493FFC" w:rsidRDefault="00F4630F">
      <w:pPr>
        <w:pStyle w:val="TOC4"/>
        <w:rPr>
          <w:del w:id="866" w:author="Per Lindell" w:date="2023-05-29T17:23:00Z"/>
          <w:rFonts w:asciiTheme="minorHAnsi" w:eastAsiaTheme="minorEastAsia" w:hAnsiTheme="minorHAnsi" w:cstheme="minorBidi"/>
          <w:sz w:val="22"/>
          <w:szCs w:val="22"/>
          <w:lang w:val="en-SE" w:eastAsia="en-SE"/>
        </w:rPr>
      </w:pPr>
      <w:del w:id="867" w:author="Per Lindell" w:date="2023-05-29T17:23:00Z">
        <w:r w:rsidDel="00493FFC">
          <w:rPr>
            <w:lang w:eastAsia="zh-CN"/>
          </w:rPr>
          <w:delText>5.4.2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12</w:delText>
        </w:r>
      </w:del>
    </w:p>
    <w:p w14:paraId="4A1F9D7D" w14:textId="6EB9061A" w:rsidR="00F4630F" w:rsidDel="00493FFC" w:rsidRDefault="00F4630F">
      <w:pPr>
        <w:pStyle w:val="TOC4"/>
        <w:rPr>
          <w:del w:id="868" w:author="Per Lindell" w:date="2023-05-29T17:23:00Z"/>
          <w:rFonts w:asciiTheme="minorHAnsi" w:eastAsiaTheme="minorEastAsia" w:hAnsiTheme="minorHAnsi" w:cstheme="minorBidi"/>
          <w:sz w:val="22"/>
          <w:szCs w:val="22"/>
          <w:lang w:val="en-SE" w:eastAsia="en-SE"/>
        </w:rPr>
      </w:pPr>
      <w:del w:id="869" w:author="Per Lindell" w:date="2023-05-29T17:23:00Z">
        <w:r w:rsidDel="00493FFC">
          <w:rPr>
            <w:lang w:eastAsia="zh-CN"/>
          </w:rPr>
          <w:delText>5.4.3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12</w:delText>
        </w:r>
      </w:del>
    </w:p>
    <w:p w14:paraId="39E99256" w14:textId="47BDA333" w:rsidR="00F4630F" w:rsidDel="00493FFC" w:rsidRDefault="00F4630F">
      <w:pPr>
        <w:pStyle w:val="TOC4"/>
        <w:rPr>
          <w:del w:id="870" w:author="Per Lindell" w:date="2023-05-29T17:23:00Z"/>
          <w:rFonts w:asciiTheme="minorHAnsi" w:eastAsiaTheme="minorEastAsia" w:hAnsiTheme="minorHAnsi" w:cstheme="minorBidi"/>
          <w:sz w:val="22"/>
          <w:szCs w:val="22"/>
          <w:lang w:val="en-SE" w:eastAsia="en-SE"/>
        </w:rPr>
      </w:pPr>
      <w:del w:id="871" w:author="Per Lindell" w:date="2023-05-29T17:23:00Z">
        <w:r w:rsidDel="00493FFC">
          <w:delText>5.4.4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13</w:delText>
        </w:r>
      </w:del>
    </w:p>
    <w:p w14:paraId="509FC37C" w14:textId="459F5284" w:rsidR="00F4630F" w:rsidDel="00493FFC" w:rsidRDefault="00F4630F">
      <w:pPr>
        <w:pStyle w:val="TOC3"/>
        <w:rPr>
          <w:del w:id="872" w:author="Per Lindell" w:date="2023-05-29T17:23:00Z"/>
          <w:rFonts w:asciiTheme="minorHAnsi" w:eastAsiaTheme="minorEastAsia" w:hAnsiTheme="minorHAnsi" w:cstheme="minorBidi"/>
          <w:sz w:val="22"/>
          <w:szCs w:val="22"/>
          <w:lang w:val="en-SE" w:eastAsia="en-SE"/>
        </w:rPr>
      </w:pPr>
      <w:del w:id="873" w:author="Per Lindell" w:date="2023-05-29T17:23:00Z">
        <w:r w:rsidDel="00493FFC">
          <w:delText>5.5</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1_</w:delText>
        </w:r>
        <w:r w:rsidRPr="00B055E5" w:rsidDel="00493FFC">
          <w:rPr>
            <w:rFonts w:eastAsia="MS Mincho"/>
            <w:lang w:eastAsia="ja-JP"/>
          </w:rPr>
          <w:delText>n77-n79</w:delText>
        </w:r>
        <w:r w:rsidDel="00493FFC">
          <w:tab/>
          <w:delText>14</w:delText>
        </w:r>
      </w:del>
    </w:p>
    <w:p w14:paraId="1C1B4883" w14:textId="2BCE022B" w:rsidR="00F4630F" w:rsidDel="00493FFC" w:rsidRDefault="00F4630F">
      <w:pPr>
        <w:pStyle w:val="TOC4"/>
        <w:rPr>
          <w:del w:id="874" w:author="Per Lindell" w:date="2023-05-29T17:23:00Z"/>
          <w:rFonts w:asciiTheme="minorHAnsi" w:eastAsiaTheme="minorEastAsia" w:hAnsiTheme="minorHAnsi" w:cstheme="minorBidi"/>
          <w:sz w:val="22"/>
          <w:szCs w:val="22"/>
          <w:lang w:val="en-SE" w:eastAsia="en-SE"/>
        </w:rPr>
      </w:pPr>
      <w:del w:id="875" w:author="Per Lindell" w:date="2023-05-29T17:23:00Z">
        <w:r w:rsidDel="00493FFC">
          <w:rPr>
            <w:lang w:eastAsia="zh-CN"/>
          </w:rPr>
          <w:delText>5.5.1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14</w:delText>
        </w:r>
      </w:del>
    </w:p>
    <w:p w14:paraId="5DB9829C" w14:textId="4AC45243" w:rsidR="00F4630F" w:rsidDel="00493FFC" w:rsidRDefault="00F4630F">
      <w:pPr>
        <w:pStyle w:val="TOC4"/>
        <w:rPr>
          <w:del w:id="876" w:author="Per Lindell" w:date="2023-05-29T17:23:00Z"/>
          <w:rFonts w:asciiTheme="minorHAnsi" w:eastAsiaTheme="minorEastAsia" w:hAnsiTheme="minorHAnsi" w:cstheme="minorBidi"/>
          <w:sz w:val="22"/>
          <w:szCs w:val="22"/>
          <w:lang w:val="en-SE" w:eastAsia="en-SE"/>
        </w:rPr>
      </w:pPr>
      <w:del w:id="877" w:author="Per Lindell" w:date="2023-05-29T17:23:00Z">
        <w:r w:rsidDel="00493FFC">
          <w:rPr>
            <w:lang w:eastAsia="zh-CN"/>
          </w:rPr>
          <w:delText>5.5.2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14</w:delText>
        </w:r>
      </w:del>
    </w:p>
    <w:p w14:paraId="30D47D47" w14:textId="782EECEE" w:rsidR="00F4630F" w:rsidDel="00493FFC" w:rsidRDefault="00F4630F">
      <w:pPr>
        <w:pStyle w:val="TOC4"/>
        <w:rPr>
          <w:del w:id="878" w:author="Per Lindell" w:date="2023-05-29T17:23:00Z"/>
          <w:rFonts w:asciiTheme="minorHAnsi" w:eastAsiaTheme="minorEastAsia" w:hAnsiTheme="minorHAnsi" w:cstheme="minorBidi"/>
          <w:sz w:val="22"/>
          <w:szCs w:val="22"/>
          <w:lang w:val="en-SE" w:eastAsia="en-SE"/>
        </w:rPr>
      </w:pPr>
      <w:del w:id="879" w:author="Per Lindell" w:date="2023-05-29T17:23:00Z">
        <w:r w:rsidDel="00493FFC">
          <w:rPr>
            <w:lang w:eastAsia="zh-CN"/>
          </w:rPr>
          <w:delText>5.5.3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14</w:delText>
        </w:r>
      </w:del>
    </w:p>
    <w:p w14:paraId="62D6E821" w14:textId="11D8D38B" w:rsidR="00F4630F" w:rsidDel="00493FFC" w:rsidRDefault="00F4630F">
      <w:pPr>
        <w:pStyle w:val="TOC4"/>
        <w:rPr>
          <w:del w:id="880" w:author="Per Lindell" w:date="2023-05-29T17:23:00Z"/>
          <w:rFonts w:asciiTheme="minorHAnsi" w:eastAsiaTheme="minorEastAsia" w:hAnsiTheme="minorHAnsi" w:cstheme="minorBidi"/>
          <w:sz w:val="22"/>
          <w:szCs w:val="22"/>
          <w:lang w:val="en-SE" w:eastAsia="en-SE"/>
        </w:rPr>
      </w:pPr>
      <w:del w:id="881" w:author="Per Lindell" w:date="2023-05-29T17:23:00Z">
        <w:r w:rsidDel="00493FFC">
          <w:delText>5.5.4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14</w:delText>
        </w:r>
      </w:del>
    </w:p>
    <w:p w14:paraId="699423EF" w14:textId="38975534" w:rsidR="00F4630F" w:rsidDel="00493FFC" w:rsidRDefault="00F4630F">
      <w:pPr>
        <w:pStyle w:val="TOC3"/>
        <w:rPr>
          <w:del w:id="882" w:author="Per Lindell" w:date="2023-05-29T17:23:00Z"/>
          <w:rFonts w:asciiTheme="minorHAnsi" w:eastAsiaTheme="minorEastAsia" w:hAnsiTheme="minorHAnsi" w:cstheme="minorBidi"/>
          <w:sz w:val="22"/>
          <w:szCs w:val="22"/>
          <w:lang w:val="en-SE" w:eastAsia="en-SE"/>
        </w:rPr>
      </w:pPr>
      <w:del w:id="883" w:author="Per Lindell" w:date="2023-05-29T17:23:00Z">
        <w:r w:rsidDel="00493FFC">
          <w:delText>5.6</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3_</w:delText>
        </w:r>
        <w:r w:rsidRPr="00B055E5" w:rsidDel="00493FFC">
          <w:rPr>
            <w:rFonts w:eastAsia="MS Mincho"/>
            <w:lang w:eastAsia="ja-JP"/>
          </w:rPr>
          <w:delText>n77-n79</w:delText>
        </w:r>
        <w:r w:rsidDel="00493FFC">
          <w:tab/>
          <w:delText>14</w:delText>
        </w:r>
      </w:del>
    </w:p>
    <w:p w14:paraId="733381E1" w14:textId="067150F5" w:rsidR="00F4630F" w:rsidDel="00493FFC" w:rsidRDefault="00F4630F">
      <w:pPr>
        <w:pStyle w:val="TOC4"/>
        <w:rPr>
          <w:del w:id="884" w:author="Per Lindell" w:date="2023-05-29T17:23:00Z"/>
          <w:rFonts w:asciiTheme="minorHAnsi" w:eastAsiaTheme="minorEastAsia" w:hAnsiTheme="minorHAnsi" w:cstheme="minorBidi"/>
          <w:sz w:val="22"/>
          <w:szCs w:val="22"/>
          <w:lang w:val="en-SE" w:eastAsia="en-SE"/>
        </w:rPr>
      </w:pPr>
      <w:del w:id="885" w:author="Per Lindell" w:date="2023-05-29T17:23:00Z">
        <w:r w:rsidDel="00493FFC">
          <w:rPr>
            <w:lang w:eastAsia="zh-CN"/>
          </w:rPr>
          <w:delText>5.6.1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14</w:delText>
        </w:r>
      </w:del>
    </w:p>
    <w:p w14:paraId="1A0A90D2" w14:textId="209B9BE2" w:rsidR="00F4630F" w:rsidDel="00493FFC" w:rsidRDefault="00F4630F">
      <w:pPr>
        <w:pStyle w:val="TOC4"/>
        <w:rPr>
          <w:del w:id="886" w:author="Per Lindell" w:date="2023-05-29T17:23:00Z"/>
          <w:rFonts w:asciiTheme="minorHAnsi" w:eastAsiaTheme="minorEastAsia" w:hAnsiTheme="minorHAnsi" w:cstheme="minorBidi"/>
          <w:sz w:val="22"/>
          <w:szCs w:val="22"/>
          <w:lang w:val="en-SE" w:eastAsia="en-SE"/>
        </w:rPr>
      </w:pPr>
      <w:del w:id="887" w:author="Per Lindell" w:date="2023-05-29T17:23:00Z">
        <w:r w:rsidDel="00493FFC">
          <w:rPr>
            <w:lang w:eastAsia="zh-CN"/>
          </w:rPr>
          <w:lastRenderedPageBreak/>
          <w:delText>5.6.2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15</w:delText>
        </w:r>
      </w:del>
    </w:p>
    <w:p w14:paraId="22629A56" w14:textId="661272DD" w:rsidR="00F4630F" w:rsidDel="00493FFC" w:rsidRDefault="00F4630F">
      <w:pPr>
        <w:pStyle w:val="TOC4"/>
        <w:rPr>
          <w:del w:id="888" w:author="Per Lindell" w:date="2023-05-29T17:23:00Z"/>
          <w:rFonts w:asciiTheme="minorHAnsi" w:eastAsiaTheme="minorEastAsia" w:hAnsiTheme="minorHAnsi" w:cstheme="minorBidi"/>
          <w:sz w:val="22"/>
          <w:szCs w:val="22"/>
          <w:lang w:val="en-SE" w:eastAsia="en-SE"/>
        </w:rPr>
      </w:pPr>
      <w:del w:id="889" w:author="Per Lindell" w:date="2023-05-29T17:23:00Z">
        <w:r w:rsidDel="00493FFC">
          <w:rPr>
            <w:lang w:eastAsia="zh-CN"/>
          </w:rPr>
          <w:delText>5.6.3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15</w:delText>
        </w:r>
      </w:del>
    </w:p>
    <w:p w14:paraId="3BC7AB1C" w14:textId="3AB0BD16" w:rsidR="00F4630F" w:rsidDel="00493FFC" w:rsidRDefault="00F4630F">
      <w:pPr>
        <w:pStyle w:val="TOC4"/>
        <w:rPr>
          <w:del w:id="890" w:author="Per Lindell" w:date="2023-05-29T17:23:00Z"/>
          <w:rFonts w:asciiTheme="minorHAnsi" w:eastAsiaTheme="minorEastAsia" w:hAnsiTheme="minorHAnsi" w:cstheme="minorBidi"/>
          <w:sz w:val="22"/>
          <w:szCs w:val="22"/>
          <w:lang w:val="en-SE" w:eastAsia="en-SE"/>
        </w:rPr>
      </w:pPr>
      <w:del w:id="891" w:author="Per Lindell" w:date="2023-05-29T17:23:00Z">
        <w:r w:rsidDel="00493FFC">
          <w:delText>5.6.4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15</w:delText>
        </w:r>
      </w:del>
    </w:p>
    <w:p w14:paraId="75FC3127" w14:textId="588C49AA" w:rsidR="00F4630F" w:rsidDel="00493FFC" w:rsidRDefault="00F4630F">
      <w:pPr>
        <w:pStyle w:val="TOC3"/>
        <w:rPr>
          <w:del w:id="892" w:author="Per Lindell" w:date="2023-05-29T17:23:00Z"/>
          <w:rFonts w:asciiTheme="minorHAnsi" w:eastAsiaTheme="minorEastAsia" w:hAnsiTheme="minorHAnsi" w:cstheme="minorBidi"/>
          <w:sz w:val="22"/>
          <w:szCs w:val="22"/>
          <w:lang w:val="en-SE" w:eastAsia="en-SE"/>
        </w:rPr>
      </w:pPr>
      <w:del w:id="893" w:author="Per Lindell" w:date="2023-05-29T17:23:00Z">
        <w:r w:rsidDel="00493FFC">
          <w:delText>5.7</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21_</w:delText>
        </w:r>
        <w:r w:rsidRPr="00B055E5" w:rsidDel="00493FFC">
          <w:rPr>
            <w:rFonts w:eastAsia="MS Mincho"/>
            <w:lang w:eastAsia="ja-JP"/>
          </w:rPr>
          <w:delText>n77-n79</w:delText>
        </w:r>
        <w:r w:rsidDel="00493FFC">
          <w:tab/>
          <w:delText>15</w:delText>
        </w:r>
      </w:del>
    </w:p>
    <w:p w14:paraId="66F69928" w14:textId="5AD6E777" w:rsidR="00F4630F" w:rsidDel="00493FFC" w:rsidRDefault="00F4630F">
      <w:pPr>
        <w:pStyle w:val="TOC4"/>
        <w:rPr>
          <w:del w:id="894" w:author="Per Lindell" w:date="2023-05-29T17:23:00Z"/>
          <w:rFonts w:asciiTheme="minorHAnsi" w:eastAsiaTheme="minorEastAsia" w:hAnsiTheme="minorHAnsi" w:cstheme="minorBidi"/>
          <w:sz w:val="22"/>
          <w:szCs w:val="22"/>
          <w:lang w:val="en-SE" w:eastAsia="en-SE"/>
        </w:rPr>
      </w:pPr>
      <w:del w:id="895" w:author="Per Lindell" w:date="2023-05-29T17:23:00Z">
        <w:r w:rsidDel="00493FFC">
          <w:rPr>
            <w:lang w:eastAsia="zh-CN"/>
          </w:rPr>
          <w:delText>5.7.1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15</w:delText>
        </w:r>
      </w:del>
    </w:p>
    <w:p w14:paraId="1D5E7444" w14:textId="1FF545C3" w:rsidR="00F4630F" w:rsidDel="00493FFC" w:rsidRDefault="00F4630F">
      <w:pPr>
        <w:pStyle w:val="TOC4"/>
        <w:rPr>
          <w:del w:id="896" w:author="Per Lindell" w:date="2023-05-29T17:23:00Z"/>
          <w:rFonts w:asciiTheme="minorHAnsi" w:eastAsiaTheme="minorEastAsia" w:hAnsiTheme="minorHAnsi" w:cstheme="minorBidi"/>
          <w:sz w:val="22"/>
          <w:szCs w:val="22"/>
          <w:lang w:val="en-SE" w:eastAsia="en-SE"/>
        </w:rPr>
      </w:pPr>
      <w:del w:id="897" w:author="Per Lindell" w:date="2023-05-29T17:23:00Z">
        <w:r w:rsidDel="00493FFC">
          <w:rPr>
            <w:lang w:eastAsia="zh-CN"/>
          </w:rPr>
          <w:delText>5.7.2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15</w:delText>
        </w:r>
      </w:del>
    </w:p>
    <w:p w14:paraId="4B9F1B49" w14:textId="1930153C" w:rsidR="00F4630F" w:rsidDel="00493FFC" w:rsidRDefault="00F4630F">
      <w:pPr>
        <w:pStyle w:val="TOC4"/>
        <w:rPr>
          <w:del w:id="898" w:author="Per Lindell" w:date="2023-05-29T17:23:00Z"/>
          <w:rFonts w:asciiTheme="minorHAnsi" w:eastAsiaTheme="minorEastAsia" w:hAnsiTheme="minorHAnsi" w:cstheme="minorBidi"/>
          <w:sz w:val="22"/>
          <w:szCs w:val="22"/>
          <w:lang w:val="en-SE" w:eastAsia="en-SE"/>
        </w:rPr>
      </w:pPr>
      <w:del w:id="899" w:author="Per Lindell" w:date="2023-05-29T17:23:00Z">
        <w:r w:rsidDel="00493FFC">
          <w:rPr>
            <w:lang w:eastAsia="zh-CN"/>
          </w:rPr>
          <w:delText>5.7.3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15</w:delText>
        </w:r>
      </w:del>
    </w:p>
    <w:p w14:paraId="31E69D68" w14:textId="64DE5DF5" w:rsidR="00F4630F" w:rsidDel="00493FFC" w:rsidRDefault="00F4630F">
      <w:pPr>
        <w:pStyle w:val="TOC4"/>
        <w:rPr>
          <w:del w:id="900" w:author="Per Lindell" w:date="2023-05-29T17:23:00Z"/>
          <w:rFonts w:asciiTheme="minorHAnsi" w:eastAsiaTheme="minorEastAsia" w:hAnsiTheme="minorHAnsi" w:cstheme="minorBidi"/>
          <w:sz w:val="22"/>
          <w:szCs w:val="22"/>
          <w:lang w:val="en-SE" w:eastAsia="en-SE"/>
        </w:rPr>
      </w:pPr>
      <w:del w:id="901" w:author="Per Lindell" w:date="2023-05-29T17:23:00Z">
        <w:r w:rsidDel="00493FFC">
          <w:delText>5.7.4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16</w:delText>
        </w:r>
      </w:del>
    </w:p>
    <w:p w14:paraId="7731691B" w14:textId="6D4CEB74" w:rsidR="00F4630F" w:rsidDel="00493FFC" w:rsidRDefault="00F4630F">
      <w:pPr>
        <w:pStyle w:val="TOC3"/>
        <w:rPr>
          <w:del w:id="902" w:author="Per Lindell" w:date="2023-05-29T17:23:00Z"/>
          <w:rFonts w:asciiTheme="minorHAnsi" w:eastAsiaTheme="minorEastAsia" w:hAnsiTheme="minorHAnsi" w:cstheme="minorBidi"/>
          <w:sz w:val="22"/>
          <w:szCs w:val="22"/>
          <w:lang w:val="en-SE" w:eastAsia="en-SE"/>
        </w:rPr>
      </w:pPr>
      <w:del w:id="903" w:author="Per Lindell" w:date="2023-05-29T17:23:00Z">
        <w:r w:rsidDel="00493FFC">
          <w:delText>5.8</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1_</w:delText>
        </w:r>
        <w:r w:rsidRPr="00B055E5" w:rsidDel="00493FFC">
          <w:rPr>
            <w:rFonts w:eastAsia="MS Mincho"/>
            <w:lang w:eastAsia="ja-JP"/>
          </w:rPr>
          <w:delText>n78-n79</w:delText>
        </w:r>
        <w:r w:rsidDel="00493FFC">
          <w:tab/>
          <w:delText>16</w:delText>
        </w:r>
      </w:del>
    </w:p>
    <w:p w14:paraId="3D9A3834" w14:textId="4BC68AB4" w:rsidR="00F4630F" w:rsidDel="00493FFC" w:rsidRDefault="00F4630F">
      <w:pPr>
        <w:pStyle w:val="TOC4"/>
        <w:rPr>
          <w:del w:id="904" w:author="Per Lindell" w:date="2023-05-29T17:23:00Z"/>
          <w:rFonts w:asciiTheme="minorHAnsi" w:eastAsiaTheme="minorEastAsia" w:hAnsiTheme="minorHAnsi" w:cstheme="minorBidi"/>
          <w:sz w:val="22"/>
          <w:szCs w:val="22"/>
          <w:lang w:val="en-SE" w:eastAsia="en-SE"/>
        </w:rPr>
      </w:pPr>
      <w:del w:id="905" w:author="Per Lindell" w:date="2023-05-29T17:23:00Z">
        <w:r w:rsidDel="00493FFC">
          <w:rPr>
            <w:lang w:eastAsia="zh-CN"/>
          </w:rPr>
          <w:delText>5.8.1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16</w:delText>
        </w:r>
      </w:del>
    </w:p>
    <w:p w14:paraId="606B056B" w14:textId="41590640" w:rsidR="00F4630F" w:rsidDel="00493FFC" w:rsidRDefault="00F4630F">
      <w:pPr>
        <w:pStyle w:val="TOC4"/>
        <w:rPr>
          <w:del w:id="906" w:author="Per Lindell" w:date="2023-05-29T17:23:00Z"/>
          <w:rFonts w:asciiTheme="minorHAnsi" w:eastAsiaTheme="minorEastAsia" w:hAnsiTheme="minorHAnsi" w:cstheme="minorBidi"/>
          <w:sz w:val="22"/>
          <w:szCs w:val="22"/>
          <w:lang w:val="en-SE" w:eastAsia="en-SE"/>
        </w:rPr>
      </w:pPr>
      <w:del w:id="907" w:author="Per Lindell" w:date="2023-05-29T17:23:00Z">
        <w:r w:rsidDel="00493FFC">
          <w:rPr>
            <w:lang w:eastAsia="zh-CN"/>
          </w:rPr>
          <w:delText>5.8.2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16</w:delText>
        </w:r>
      </w:del>
    </w:p>
    <w:p w14:paraId="04BBD49C" w14:textId="06B2891D" w:rsidR="00F4630F" w:rsidDel="00493FFC" w:rsidRDefault="00F4630F">
      <w:pPr>
        <w:pStyle w:val="TOC4"/>
        <w:rPr>
          <w:del w:id="908" w:author="Per Lindell" w:date="2023-05-29T17:23:00Z"/>
          <w:rFonts w:asciiTheme="minorHAnsi" w:eastAsiaTheme="minorEastAsia" w:hAnsiTheme="minorHAnsi" w:cstheme="minorBidi"/>
          <w:sz w:val="22"/>
          <w:szCs w:val="22"/>
          <w:lang w:val="en-SE" w:eastAsia="en-SE"/>
        </w:rPr>
      </w:pPr>
      <w:del w:id="909" w:author="Per Lindell" w:date="2023-05-29T17:23:00Z">
        <w:r w:rsidDel="00493FFC">
          <w:rPr>
            <w:lang w:eastAsia="zh-CN"/>
          </w:rPr>
          <w:delText>5.8.3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16</w:delText>
        </w:r>
      </w:del>
    </w:p>
    <w:p w14:paraId="34D80604" w14:textId="3E6E5D0E" w:rsidR="00F4630F" w:rsidDel="00493FFC" w:rsidRDefault="00F4630F">
      <w:pPr>
        <w:pStyle w:val="TOC4"/>
        <w:rPr>
          <w:del w:id="910" w:author="Per Lindell" w:date="2023-05-29T17:23:00Z"/>
          <w:rFonts w:asciiTheme="minorHAnsi" w:eastAsiaTheme="minorEastAsia" w:hAnsiTheme="minorHAnsi" w:cstheme="minorBidi"/>
          <w:sz w:val="22"/>
          <w:szCs w:val="22"/>
          <w:lang w:val="en-SE" w:eastAsia="en-SE"/>
        </w:rPr>
      </w:pPr>
      <w:del w:id="911" w:author="Per Lindell" w:date="2023-05-29T17:23:00Z">
        <w:r w:rsidDel="00493FFC">
          <w:delText>5.8.4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17</w:delText>
        </w:r>
      </w:del>
    </w:p>
    <w:p w14:paraId="5E6B9AC6" w14:textId="7F203C9C" w:rsidR="00F4630F" w:rsidDel="00493FFC" w:rsidRDefault="00F4630F">
      <w:pPr>
        <w:pStyle w:val="TOC3"/>
        <w:rPr>
          <w:del w:id="912" w:author="Per Lindell" w:date="2023-05-29T17:23:00Z"/>
          <w:rFonts w:asciiTheme="minorHAnsi" w:eastAsiaTheme="minorEastAsia" w:hAnsiTheme="minorHAnsi" w:cstheme="minorBidi"/>
          <w:sz w:val="22"/>
          <w:szCs w:val="22"/>
          <w:lang w:val="en-SE" w:eastAsia="en-SE"/>
        </w:rPr>
      </w:pPr>
      <w:del w:id="913" w:author="Per Lindell" w:date="2023-05-29T17:23:00Z">
        <w:r w:rsidDel="00493FFC">
          <w:delText>5.9</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3_</w:delText>
        </w:r>
        <w:r w:rsidRPr="00B055E5" w:rsidDel="00493FFC">
          <w:rPr>
            <w:rFonts w:eastAsia="MS Mincho"/>
            <w:lang w:eastAsia="ja-JP"/>
          </w:rPr>
          <w:delText>n78-n79</w:delText>
        </w:r>
        <w:r w:rsidDel="00493FFC">
          <w:tab/>
          <w:delText>17</w:delText>
        </w:r>
      </w:del>
    </w:p>
    <w:p w14:paraId="611D772B" w14:textId="5979CA4F" w:rsidR="00F4630F" w:rsidDel="00493FFC" w:rsidRDefault="00F4630F">
      <w:pPr>
        <w:pStyle w:val="TOC4"/>
        <w:rPr>
          <w:del w:id="914" w:author="Per Lindell" w:date="2023-05-29T17:23:00Z"/>
          <w:rFonts w:asciiTheme="minorHAnsi" w:eastAsiaTheme="minorEastAsia" w:hAnsiTheme="minorHAnsi" w:cstheme="minorBidi"/>
          <w:sz w:val="22"/>
          <w:szCs w:val="22"/>
          <w:lang w:val="en-SE" w:eastAsia="en-SE"/>
        </w:rPr>
      </w:pPr>
      <w:del w:id="915" w:author="Per Lindell" w:date="2023-05-29T17:23:00Z">
        <w:r w:rsidDel="00493FFC">
          <w:rPr>
            <w:lang w:eastAsia="zh-CN"/>
          </w:rPr>
          <w:delText>5.9.1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17</w:delText>
        </w:r>
      </w:del>
    </w:p>
    <w:p w14:paraId="42719346" w14:textId="0FF3612A" w:rsidR="00F4630F" w:rsidDel="00493FFC" w:rsidRDefault="00F4630F">
      <w:pPr>
        <w:pStyle w:val="TOC4"/>
        <w:rPr>
          <w:del w:id="916" w:author="Per Lindell" w:date="2023-05-29T17:23:00Z"/>
          <w:rFonts w:asciiTheme="minorHAnsi" w:eastAsiaTheme="minorEastAsia" w:hAnsiTheme="minorHAnsi" w:cstheme="minorBidi"/>
          <w:sz w:val="22"/>
          <w:szCs w:val="22"/>
          <w:lang w:val="en-SE" w:eastAsia="en-SE"/>
        </w:rPr>
      </w:pPr>
      <w:del w:id="917" w:author="Per Lindell" w:date="2023-05-29T17:23:00Z">
        <w:r w:rsidDel="00493FFC">
          <w:rPr>
            <w:lang w:eastAsia="zh-CN"/>
          </w:rPr>
          <w:delText>5.9.2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17</w:delText>
        </w:r>
      </w:del>
    </w:p>
    <w:p w14:paraId="1A2BB86D" w14:textId="4E6745F2" w:rsidR="00F4630F" w:rsidDel="00493FFC" w:rsidRDefault="00F4630F">
      <w:pPr>
        <w:pStyle w:val="TOC4"/>
        <w:rPr>
          <w:del w:id="918" w:author="Per Lindell" w:date="2023-05-29T17:23:00Z"/>
          <w:rFonts w:asciiTheme="minorHAnsi" w:eastAsiaTheme="minorEastAsia" w:hAnsiTheme="minorHAnsi" w:cstheme="minorBidi"/>
          <w:sz w:val="22"/>
          <w:szCs w:val="22"/>
          <w:lang w:val="en-SE" w:eastAsia="en-SE"/>
        </w:rPr>
      </w:pPr>
      <w:del w:id="919" w:author="Per Lindell" w:date="2023-05-29T17:23:00Z">
        <w:r w:rsidDel="00493FFC">
          <w:rPr>
            <w:lang w:eastAsia="zh-CN"/>
          </w:rPr>
          <w:delText>5.9.3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17</w:delText>
        </w:r>
      </w:del>
    </w:p>
    <w:p w14:paraId="1A4EF8D4" w14:textId="06104A9B" w:rsidR="00F4630F" w:rsidDel="00493FFC" w:rsidRDefault="00F4630F">
      <w:pPr>
        <w:pStyle w:val="TOC4"/>
        <w:rPr>
          <w:del w:id="920" w:author="Per Lindell" w:date="2023-05-29T17:23:00Z"/>
          <w:rFonts w:asciiTheme="minorHAnsi" w:eastAsiaTheme="minorEastAsia" w:hAnsiTheme="minorHAnsi" w:cstheme="minorBidi"/>
          <w:sz w:val="22"/>
          <w:szCs w:val="22"/>
          <w:lang w:val="en-SE" w:eastAsia="en-SE"/>
        </w:rPr>
      </w:pPr>
      <w:del w:id="921" w:author="Per Lindell" w:date="2023-05-29T17:23:00Z">
        <w:r w:rsidDel="00493FFC">
          <w:delText>5.9.4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18</w:delText>
        </w:r>
      </w:del>
    </w:p>
    <w:p w14:paraId="62AC9E93" w14:textId="67BFE3BA" w:rsidR="00F4630F" w:rsidDel="00493FFC" w:rsidRDefault="00F4630F">
      <w:pPr>
        <w:pStyle w:val="TOC3"/>
        <w:rPr>
          <w:del w:id="922" w:author="Per Lindell" w:date="2023-05-29T17:23:00Z"/>
          <w:rFonts w:asciiTheme="minorHAnsi" w:eastAsiaTheme="minorEastAsia" w:hAnsiTheme="minorHAnsi" w:cstheme="minorBidi"/>
          <w:sz w:val="22"/>
          <w:szCs w:val="22"/>
          <w:lang w:val="en-SE" w:eastAsia="en-SE"/>
        </w:rPr>
      </w:pPr>
      <w:del w:id="923" w:author="Per Lindell" w:date="2023-05-29T17:23:00Z">
        <w:r w:rsidDel="00493FFC">
          <w:delText>5.10</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21_</w:delText>
        </w:r>
        <w:r w:rsidRPr="00B055E5" w:rsidDel="00493FFC">
          <w:rPr>
            <w:rFonts w:eastAsia="MS Mincho"/>
            <w:lang w:eastAsia="ja-JP"/>
          </w:rPr>
          <w:delText>n78-n79</w:delText>
        </w:r>
        <w:r w:rsidDel="00493FFC">
          <w:tab/>
          <w:delText>18</w:delText>
        </w:r>
      </w:del>
    </w:p>
    <w:p w14:paraId="134C6B23" w14:textId="32B67E86" w:rsidR="00F4630F" w:rsidDel="00493FFC" w:rsidRDefault="00F4630F">
      <w:pPr>
        <w:pStyle w:val="TOC4"/>
        <w:rPr>
          <w:del w:id="924" w:author="Per Lindell" w:date="2023-05-29T17:23:00Z"/>
          <w:rFonts w:asciiTheme="minorHAnsi" w:eastAsiaTheme="minorEastAsia" w:hAnsiTheme="minorHAnsi" w:cstheme="minorBidi"/>
          <w:sz w:val="22"/>
          <w:szCs w:val="22"/>
          <w:lang w:val="en-SE" w:eastAsia="en-SE"/>
        </w:rPr>
      </w:pPr>
      <w:del w:id="925" w:author="Per Lindell" w:date="2023-05-29T17:23:00Z">
        <w:r w:rsidDel="00493FFC">
          <w:rPr>
            <w:lang w:eastAsia="zh-CN"/>
          </w:rPr>
          <w:delText>5.10.1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18</w:delText>
        </w:r>
      </w:del>
    </w:p>
    <w:p w14:paraId="75B6C93F" w14:textId="3B7A00F9" w:rsidR="00F4630F" w:rsidDel="00493FFC" w:rsidRDefault="00F4630F">
      <w:pPr>
        <w:pStyle w:val="TOC4"/>
        <w:rPr>
          <w:del w:id="926" w:author="Per Lindell" w:date="2023-05-29T17:23:00Z"/>
          <w:rFonts w:asciiTheme="minorHAnsi" w:eastAsiaTheme="minorEastAsia" w:hAnsiTheme="minorHAnsi" w:cstheme="minorBidi"/>
          <w:sz w:val="22"/>
          <w:szCs w:val="22"/>
          <w:lang w:val="en-SE" w:eastAsia="en-SE"/>
        </w:rPr>
      </w:pPr>
      <w:del w:id="927" w:author="Per Lindell" w:date="2023-05-29T17:23:00Z">
        <w:r w:rsidDel="00493FFC">
          <w:rPr>
            <w:lang w:eastAsia="zh-CN"/>
          </w:rPr>
          <w:delText>5.10.2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18</w:delText>
        </w:r>
      </w:del>
    </w:p>
    <w:p w14:paraId="0053642F" w14:textId="3A44A08A" w:rsidR="00F4630F" w:rsidDel="00493FFC" w:rsidRDefault="00F4630F">
      <w:pPr>
        <w:pStyle w:val="TOC4"/>
        <w:rPr>
          <w:del w:id="928" w:author="Per Lindell" w:date="2023-05-29T17:23:00Z"/>
          <w:rFonts w:asciiTheme="minorHAnsi" w:eastAsiaTheme="minorEastAsia" w:hAnsiTheme="minorHAnsi" w:cstheme="minorBidi"/>
          <w:sz w:val="22"/>
          <w:szCs w:val="22"/>
          <w:lang w:val="en-SE" w:eastAsia="en-SE"/>
        </w:rPr>
      </w:pPr>
      <w:del w:id="929" w:author="Per Lindell" w:date="2023-05-29T17:23:00Z">
        <w:r w:rsidDel="00493FFC">
          <w:rPr>
            <w:lang w:eastAsia="zh-CN"/>
          </w:rPr>
          <w:delText>5.10.3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18</w:delText>
        </w:r>
      </w:del>
    </w:p>
    <w:p w14:paraId="1A3720F0" w14:textId="29329B5B" w:rsidR="00F4630F" w:rsidDel="00493FFC" w:rsidRDefault="00F4630F">
      <w:pPr>
        <w:pStyle w:val="TOC4"/>
        <w:rPr>
          <w:del w:id="930" w:author="Per Lindell" w:date="2023-05-29T17:23:00Z"/>
          <w:rFonts w:asciiTheme="minorHAnsi" w:eastAsiaTheme="minorEastAsia" w:hAnsiTheme="minorHAnsi" w:cstheme="minorBidi"/>
          <w:sz w:val="22"/>
          <w:szCs w:val="22"/>
          <w:lang w:val="en-SE" w:eastAsia="en-SE"/>
        </w:rPr>
      </w:pPr>
      <w:del w:id="931" w:author="Per Lindell" w:date="2023-05-29T17:23:00Z">
        <w:r w:rsidDel="00493FFC">
          <w:delText>5.10.4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19</w:delText>
        </w:r>
      </w:del>
    </w:p>
    <w:p w14:paraId="4FF76411" w14:textId="0D76FFE6" w:rsidR="00F4630F" w:rsidDel="00493FFC" w:rsidRDefault="00F4630F">
      <w:pPr>
        <w:pStyle w:val="TOC3"/>
        <w:rPr>
          <w:del w:id="932" w:author="Per Lindell" w:date="2023-05-29T17:23:00Z"/>
          <w:rFonts w:asciiTheme="minorHAnsi" w:eastAsiaTheme="minorEastAsia" w:hAnsiTheme="minorHAnsi" w:cstheme="minorBidi"/>
          <w:sz w:val="22"/>
          <w:szCs w:val="22"/>
          <w:lang w:val="en-SE" w:eastAsia="en-SE"/>
        </w:rPr>
      </w:pPr>
      <w:del w:id="933" w:author="Per Lindell" w:date="2023-05-29T17:23:00Z">
        <w:r w:rsidDel="00493FFC">
          <w:delText>5.11</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1-21_</w:delText>
        </w:r>
        <w:r w:rsidRPr="00B055E5" w:rsidDel="00493FFC">
          <w:rPr>
            <w:rFonts w:eastAsia="MS Mincho"/>
            <w:lang w:eastAsia="ja-JP"/>
          </w:rPr>
          <w:delText>n77</w:delText>
        </w:r>
        <w:r w:rsidDel="00493FFC">
          <w:tab/>
          <w:delText>19</w:delText>
        </w:r>
      </w:del>
    </w:p>
    <w:p w14:paraId="60C6AFF4" w14:textId="51444F2E" w:rsidR="00F4630F" w:rsidDel="00493FFC" w:rsidRDefault="00F4630F">
      <w:pPr>
        <w:pStyle w:val="TOC4"/>
        <w:rPr>
          <w:del w:id="934" w:author="Per Lindell" w:date="2023-05-29T17:23:00Z"/>
          <w:rFonts w:asciiTheme="minorHAnsi" w:eastAsiaTheme="minorEastAsia" w:hAnsiTheme="minorHAnsi" w:cstheme="minorBidi"/>
          <w:sz w:val="22"/>
          <w:szCs w:val="22"/>
          <w:lang w:val="en-SE" w:eastAsia="en-SE"/>
        </w:rPr>
      </w:pPr>
      <w:del w:id="935" w:author="Per Lindell" w:date="2023-05-29T17:23:00Z">
        <w:r w:rsidDel="00493FFC">
          <w:rPr>
            <w:lang w:eastAsia="zh-CN"/>
          </w:rPr>
          <w:delText>5.11.1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19</w:delText>
        </w:r>
      </w:del>
    </w:p>
    <w:p w14:paraId="41591682" w14:textId="68C1D7FE" w:rsidR="00F4630F" w:rsidDel="00493FFC" w:rsidRDefault="00F4630F">
      <w:pPr>
        <w:pStyle w:val="TOC4"/>
        <w:rPr>
          <w:del w:id="936" w:author="Per Lindell" w:date="2023-05-29T17:23:00Z"/>
          <w:rFonts w:asciiTheme="minorHAnsi" w:eastAsiaTheme="minorEastAsia" w:hAnsiTheme="minorHAnsi" w:cstheme="minorBidi"/>
          <w:sz w:val="22"/>
          <w:szCs w:val="22"/>
          <w:lang w:val="en-SE" w:eastAsia="en-SE"/>
        </w:rPr>
      </w:pPr>
      <w:del w:id="937" w:author="Per Lindell" w:date="2023-05-29T17:23:00Z">
        <w:r w:rsidDel="00493FFC">
          <w:rPr>
            <w:lang w:eastAsia="zh-CN"/>
          </w:rPr>
          <w:delText>5.11.2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19</w:delText>
        </w:r>
      </w:del>
    </w:p>
    <w:p w14:paraId="11C13E2A" w14:textId="46E533B8" w:rsidR="00F4630F" w:rsidDel="00493FFC" w:rsidRDefault="00F4630F">
      <w:pPr>
        <w:pStyle w:val="TOC4"/>
        <w:rPr>
          <w:del w:id="938" w:author="Per Lindell" w:date="2023-05-29T17:23:00Z"/>
          <w:rFonts w:asciiTheme="minorHAnsi" w:eastAsiaTheme="minorEastAsia" w:hAnsiTheme="minorHAnsi" w:cstheme="minorBidi"/>
          <w:sz w:val="22"/>
          <w:szCs w:val="22"/>
          <w:lang w:val="en-SE" w:eastAsia="en-SE"/>
        </w:rPr>
      </w:pPr>
      <w:del w:id="939" w:author="Per Lindell" w:date="2023-05-29T17:23:00Z">
        <w:r w:rsidDel="00493FFC">
          <w:rPr>
            <w:lang w:eastAsia="zh-CN"/>
          </w:rPr>
          <w:delText>5.11.3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19</w:delText>
        </w:r>
      </w:del>
    </w:p>
    <w:p w14:paraId="3D7A88EE" w14:textId="7981ED92" w:rsidR="00F4630F" w:rsidDel="00493FFC" w:rsidRDefault="00F4630F">
      <w:pPr>
        <w:pStyle w:val="TOC4"/>
        <w:rPr>
          <w:del w:id="940" w:author="Per Lindell" w:date="2023-05-29T17:23:00Z"/>
          <w:rFonts w:asciiTheme="minorHAnsi" w:eastAsiaTheme="minorEastAsia" w:hAnsiTheme="minorHAnsi" w:cstheme="minorBidi"/>
          <w:sz w:val="22"/>
          <w:szCs w:val="22"/>
          <w:lang w:val="en-SE" w:eastAsia="en-SE"/>
        </w:rPr>
      </w:pPr>
      <w:del w:id="941" w:author="Per Lindell" w:date="2023-05-29T17:23:00Z">
        <w:r w:rsidDel="00493FFC">
          <w:delText>5.11.4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20</w:delText>
        </w:r>
      </w:del>
    </w:p>
    <w:p w14:paraId="20E3EABB" w14:textId="6529ACB7" w:rsidR="00F4630F" w:rsidDel="00493FFC" w:rsidRDefault="00F4630F">
      <w:pPr>
        <w:pStyle w:val="TOC3"/>
        <w:rPr>
          <w:del w:id="942" w:author="Per Lindell" w:date="2023-05-29T17:23:00Z"/>
          <w:rFonts w:asciiTheme="minorHAnsi" w:eastAsiaTheme="minorEastAsia" w:hAnsiTheme="minorHAnsi" w:cstheme="minorBidi"/>
          <w:sz w:val="22"/>
          <w:szCs w:val="22"/>
          <w:lang w:val="en-SE" w:eastAsia="en-SE"/>
        </w:rPr>
      </w:pPr>
      <w:del w:id="943" w:author="Per Lindell" w:date="2023-05-29T17:23:00Z">
        <w:r w:rsidDel="00493FFC">
          <w:delText>5.12</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1-42_</w:delText>
        </w:r>
        <w:r w:rsidRPr="00B055E5" w:rsidDel="00493FFC">
          <w:rPr>
            <w:rFonts w:eastAsia="MS Mincho"/>
            <w:lang w:eastAsia="ja-JP"/>
          </w:rPr>
          <w:delText>n77</w:delText>
        </w:r>
        <w:r w:rsidDel="00493FFC">
          <w:tab/>
          <w:delText>20</w:delText>
        </w:r>
      </w:del>
    </w:p>
    <w:p w14:paraId="62B0BA5C" w14:textId="296B9C62" w:rsidR="00F4630F" w:rsidDel="00493FFC" w:rsidRDefault="00F4630F">
      <w:pPr>
        <w:pStyle w:val="TOC4"/>
        <w:rPr>
          <w:del w:id="944" w:author="Per Lindell" w:date="2023-05-29T17:23:00Z"/>
          <w:rFonts w:asciiTheme="minorHAnsi" w:eastAsiaTheme="minorEastAsia" w:hAnsiTheme="minorHAnsi" w:cstheme="minorBidi"/>
          <w:sz w:val="22"/>
          <w:szCs w:val="22"/>
          <w:lang w:val="en-SE" w:eastAsia="en-SE"/>
        </w:rPr>
      </w:pPr>
      <w:del w:id="945" w:author="Per Lindell" w:date="2023-05-29T17:23:00Z">
        <w:r w:rsidDel="00493FFC">
          <w:rPr>
            <w:lang w:eastAsia="zh-CN"/>
          </w:rPr>
          <w:delText>5.12.1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20</w:delText>
        </w:r>
      </w:del>
    </w:p>
    <w:p w14:paraId="30EA3EA1" w14:textId="6DF4E9D7" w:rsidR="00F4630F" w:rsidDel="00493FFC" w:rsidRDefault="00F4630F">
      <w:pPr>
        <w:pStyle w:val="TOC4"/>
        <w:rPr>
          <w:del w:id="946" w:author="Per Lindell" w:date="2023-05-29T17:23:00Z"/>
          <w:rFonts w:asciiTheme="minorHAnsi" w:eastAsiaTheme="minorEastAsia" w:hAnsiTheme="minorHAnsi" w:cstheme="minorBidi"/>
          <w:sz w:val="22"/>
          <w:szCs w:val="22"/>
          <w:lang w:val="en-SE" w:eastAsia="en-SE"/>
        </w:rPr>
      </w:pPr>
      <w:del w:id="947" w:author="Per Lindell" w:date="2023-05-29T17:23:00Z">
        <w:r w:rsidDel="00493FFC">
          <w:rPr>
            <w:lang w:eastAsia="zh-CN"/>
          </w:rPr>
          <w:delText>5.12.2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20</w:delText>
        </w:r>
      </w:del>
    </w:p>
    <w:p w14:paraId="25716CD9" w14:textId="195BC279" w:rsidR="00F4630F" w:rsidDel="00493FFC" w:rsidRDefault="00F4630F">
      <w:pPr>
        <w:pStyle w:val="TOC4"/>
        <w:rPr>
          <w:del w:id="948" w:author="Per Lindell" w:date="2023-05-29T17:23:00Z"/>
          <w:rFonts w:asciiTheme="minorHAnsi" w:eastAsiaTheme="minorEastAsia" w:hAnsiTheme="minorHAnsi" w:cstheme="minorBidi"/>
          <w:sz w:val="22"/>
          <w:szCs w:val="22"/>
          <w:lang w:val="en-SE" w:eastAsia="en-SE"/>
        </w:rPr>
      </w:pPr>
      <w:del w:id="949" w:author="Per Lindell" w:date="2023-05-29T17:23:00Z">
        <w:r w:rsidDel="00493FFC">
          <w:rPr>
            <w:lang w:eastAsia="zh-CN"/>
          </w:rPr>
          <w:delText>5.12.3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21</w:delText>
        </w:r>
      </w:del>
    </w:p>
    <w:p w14:paraId="0B6989D1" w14:textId="5578F345" w:rsidR="00F4630F" w:rsidDel="00493FFC" w:rsidRDefault="00F4630F">
      <w:pPr>
        <w:pStyle w:val="TOC4"/>
        <w:rPr>
          <w:del w:id="950" w:author="Per Lindell" w:date="2023-05-29T17:23:00Z"/>
          <w:rFonts w:asciiTheme="minorHAnsi" w:eastAsiaTheme="minorEastAsia" w:hAnsiTheme="minorHAnsi" w:cstheme="minorBidi"/>
          <w:sz w:val="22"/>
          <w:szCs w:val="22"/>
          <w:lang w:val="en-SE" w:eastAsia="en-SE"/>
        </w:rPr>
      </w:pPr>
      <w:del w:id="951" w:author="Per Lindell" w:date="2023-05-29T17:23:00Z">
        <w:r w:rsidDel="00493FFC">
          <w:delText>5.12.4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21</w:delText>
        </w:r>
      </w:del>
    </w:p>
    <w:p w14:paraId="6AD8C741" w14:textId="3C300C0E" w:rsidR="00F4630F" w:rsidDel="00493FFC" w:rsidRDefault="00F4630F">
      <w:pPr>
        <w:pStyle w:val="TOC3"/>
        <w:rPr>
          <w:del w:id="952" w:author="Per Lindell" w:date="2023-05-29T17:23:00Z"/>
          <w:rFonts w:asciiTheme="minorHAnsi" w:eastAsiaTheme="minorEastAsia" w:hAnsiTheme="minorHAnsi" w:cstheme="minorBidi"/>
          <w:sz w:val="22"/>
          <w:szCs w:val="22"/>
          <w:lang w:val="en-SE" w:eastAsia="en-SE"/>
        </w:rPr>
      </w:pPr>
      <w:del w:id="953" w:author="Per Lindell" w:date="2023-05-29T17:23:00Z">
        <w:r w:rsidDel="00493FFC">
          <w:delText>5.13</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3-21_</w:delText>
        </w:r>
        <w:r w:rsidRPr="00B055E5" w:rsidDel="00493FFC">
          <w:rPr>
            <w:rFonts w:eastAsia="MS Mincho"/>
            <w:lang w:eastAsia="ja-JP"/>
          </w:rPr>
          <w:delText>n77</w:delText>
        </w:r>
        <w:r w:rsidDel="00493FFC">
          <w:tab/>
          <w:delText>21</w:delText>
        </w:r>
      </w:del>
    </w:p>
    <w:p w14:paraId="1960E886" w14:textId="0C7E9115" w:rsidR="00F4630F" w:rsidDel="00493FFC" w:rsidRDefault="00F4630F">
      <w:pPr>
        <w:pStyle w:val="TOC4"/>
        <w:rPr>
          <w:del w:id="954" w:author="Per Lindell" w:date="2023-05-29T17:23:00Z"/>
          <w:rFonts w:asciiTheme="minorHAnsi" w:eastAsiaTheme="minorEastAsia" w:hAnsiTheme="minorHAnsi" w:cstheme="minorBidi"/>
          <w:sz w:val="22"/>
          <w:szCs w:val="22"/>
          <w:lang w:val="en-SE" w:eastAsia="en-SE"/>
        </w:rPr>
      </w:pPr>
      <w:del w:id="955" w:author="Per Lindell" w:date="2023-05-29T17:23:00Z">
        <w:r w:rsidDel="00493FFC">
          <w:rPr>
            <w:lang w:eastAsia="zh-CN"/>
          </w:rPr>
          <w:delText>5.13.1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21</w:delText>
        </w:r>
      </w:del>
    </w:p>
    <w:p w14:paraId="35C52357" w14:textId="5649DA66" w:rsidR="00F4630F" w:rsidDel="00493FFC" w:rsidRDefault="00F4630F">
      <w:pPr>
        <w:pStyle w:val="TOC4"/>
        <w:rPr>
          <w:del w:id="956" w:author="Per Lindell" w:date="2023-05-29T17:23:00Z"/>
          <w:rFonts w:asciiTheme="minorHAnsi" w:eastAsiaTheme="minorEastAsia" w:hAnsiTheme="minorHAnsi" w:cstheme="minorBidi"/>
          <w:sz w:val="22"/>
          <w:szCs w:val="22"/>
          <w:lang w:val="en-SE" w:eastAsia="en-SE"/>
        </w:rPr>
      </w:pPr>
      <w:del w:id="957" w:author="Per Lindell" w:date="2023-05-29T17:23:00Z">
        <w:r w:rsidDel="00493FFC">
          <w:rPr>
            <w:lang w:eastAsia="zh-CN"/>
          </w:rPr>
          <w:delText>5.13.2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21</w:delText>
        </w:r>
      </w:del>
    </w:p>
    <w:p w14:paraId="66E97F18" w14:textId="7EE93A80" w:rsidR="00F4630F" w:rsidDel="00493FFC" w:rsidRDefault="00F4630F">
      <w:pPr>
        <w:pStyle w:val="TOC4"/>
        <w:rPr>
          <w:del w:id="958" w:author="Per Lindell" w:date="2023-05-29T17:23:00Z"/>
          <w:rFonts w:asciiTheme="minorHAnsi" w:eastAsiaTheme="minorEastAsia" w:hAnsiTheme="minorHAnsi" w:cstheme="minorBidi"/>
          <w:sz w:val="22"/>
          <w:szCs w:val="22"/>
          <w:lang w:val="en-SE" w:eastAsia="en-SE"/>
        </w:rPr>
      </w:pPr>
      <w:del w:id="959" w:author="Per Lindell" w:date="2023-05-29T17:23:00Z">
        <w:r w:rsidDel="00493FFC">
          <w:rPr>
            <w:lang w:eastAsia="zh-CN"/>
          </w:rPr>
          <w:delText>5.13.3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21</w:delText>
        </w:r>
      </w:del>
    </w:p>
    <w:p w14:paraId="26BDA84B" w14:textId="4A93EF2F" w:rsidR="00F4630F" w:rsidDel="00493FFC" w:rsidRDefault="00F4630F">
      <w:pPr>
        <w:pStyle w:val="TOC4"/>
        <w:rPr>
          <w:del w:id="960" w:author="Per Lindell" w:date="2023-05-29T17:23:00Z"/>
          <w:rFonts w:asciiTheme="minorHAnsi" w:eastAsiaTheme="minorEastAsia" w:hAnsiTheme="minorHAnsi" w:cstheme="minorBidi"/>
          <w:sz w:val="22"/>
          <w:szCs w:val="22"/>
          <w:lang w:val="en-SE" w:eastAsia="en-SE"/>
        </w:rPr>
      </w:pPr>
      <w:del w:id="961" w:author="Per Lindell" w:date="2023-05-29T17:23:00Z">
        <w:r w:rsidDel="00493FFC">
          <w:delText>5.13.4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22</w:delText>
        </w:r>
      </w:del>
    </w:p>
    <w:p w14:paraId="54EE004A" w14:textId="30293F8E" w:rsidR="00F4630F" w:rsidDel="00493FFC" w:rsidRDefault="00F4630F">
      <w:pPr>
        <w:pStyle w:val="TOC3"/>
        <w:rPr>
          <w:del w:id="962" w:author="Per Lindell" w:date="2023-05-29T17:23:00Z"/>
          <w:rFonts w:asciiTheme="minorHAnsi" w:eastAsiaTheme="minorEastAsia" w:hAnsiTheme="minorHAnsi" w:cstheme="minorBidi"/>
          <w:sz w:val="22"/>
          <w:szCs w:val="22"/>
          <w:lang w:val="en-SE" w:eastAsia="en-SE"/>
        </w:rPr>
      </w:pPr>
      <w:del w:id="963" w:author="Per Lindell" w:date="2023-05-29T17:23:00Z">
        <w:r w:rsidDel="00493FFC">
          <w:delText>5.14</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3-42_</w:delText>
        </w:r>
        <w:r w:rsidRPr="00B055E5" w:rsidDel="00493FFC">
          <w:rPr>
            <w:rFonts w:eastAsia="MS Mincho"/>
            <w:lang w:eastAsia="ja-JP"/>
          </w:rPr>
          <w:delText>n77</w:delText>
        </w:r>
        <w:r w:rsidDel="00493FFC">
          <w:tab/>
          <w:delText>22</w:delText>
        </w:r>
      </w:del>
    </w:p>
    <w:p w14:paraId="498DF5D1" w14:textId="46D069B4" w:rsidR="00F4630F" w:rsidDel="00493FFC" w:rsidRDefault="00F4630F">
      <w:pPr>
        <w:pStyle w:val="TOC4"/>
        <w:rPr>
          <w:del w:id="964" w:author="Per Lindell" w:date="2023-05-29T17:23:00Z"/>
          <w:rFonts w:asciiTheme="minorHAnsi" w:eastAsiaTheme="minorEastAsia" w:hAnsiTheme="minorHAnsi" w:cstheme="minorBidi"/>
          <w:sz w:val="22"/>
          <w:szCs w:val="22"/>
          <w:lang w:val="en-SE" w:eastAsia="en-SE"/>
        </w:rPr>
      </w:pPr>
      <w:del w:id="965" w:author="Per Lindell" w:date="2023-05-29T17:23:00Z">
        <w:r w:rsidDel="00493FFC">
          <w:rPr>
            <w:lang w:eastAsia="zh-CN"/>
          </w:rPr>
          <w:delText>5.14.1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22</w:delText>
        </w:r>
      </w:del>
    </w:p>
    <w:p w14:paraId="661C3215" w14:textId="39181855" w:rsidR="00F4630F" w:rsidDel="00493FFC" w:rsidRDefault="00F4630F">
      <w:pPr>
        <w:pStyle w:val="TOC4"/>
        <w:rPr>
          <w:del w:id="966" w:author="Per Lindell" w:date="2023-05-29T17:23:00Z"/>
          <w:rFonts w:asciiTheme="minorHAnsi" w:eastAsiaTheme="minorEastAsia" w:hAnsiTheme="minorHAnsi" w:cstheme="minorBidi"/>
          <w:sz w:val="22"/>
          <w:szCs w:val="22"/>
          <w:lang w:val="en-SE" w:eastAsia="en-SE"/>
        </w:rPr>
      </w:pPr>
      <w:del w:id="967" w:author="Per Lindell" w:date="2023-05-29T17:23:00Z">
        <w:r w:rsidDel="00493FFC">
          <w:rPr>
            <w:lang w:eastAsia="zh-CN"/>
          </w:rPr>
          <w:delText>5.14.2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22</w:delText>
        </w:r>
      </w:del>
    </w:p>
    <w:p w14:paraId="62BA43B1" w14:textId="5ACFB578" w:rsidR="00F4630F" w:rsidDel="00493FFC" w:rsidRDefault="00F4630F">
      <w:pPr>
        <w:pStyle w:val="TOC4"/>
        <w:rPr>
          <w:del w:id="968" w:author="Per Lindell" w:date="2023-05-29T17:23:00Z"/>
          <w:rFonts w:asciiTheme="minorHAnsi" w:eastAsiaTheme="minorEastAsia" w:hAnsiTheme="minorHAnsi" w:cstheme="minorBidi"/>
          <w:sz w:val="22"/>
          <w:szCs w:val="22"/>
          <w:lang w:val="en-SE" w:eastAsia="en-SE"/>
        </w:rPr>
      </w:pPr>
      <w:del w:id="969" w:author="Per Lindell" w:date="2023-05-29T17:23:00Z">
        <w:r w:rsidDel="00493FFC">
          <w:rPr>
            <w:lang w:eastAsia="zh-CN"/>
          </w:rPr>
          <w:delText>5.14.3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22</w:delText>
        </w:r>
      </w:del>
    </w:p>
    <w:p w14:paraId="1EC3C501" w14:textId="7E7700EE" w:rsidR="00F4630F" w:rsidDel="00493FFC" w:rsidRDefault="00F4630F">
      <w:pPr>
        <w:pStyle w:val="TOC4"/>
        <w:rPr>
          <w:del w:id="970" w:author="Per Lindell" w:date="2023-05-29T17:23:00Z"/>
          <w:rFonts w:asciiTheme="minorHAnsi" w:eastAsiaTheme="minorEastAsia" w:hAnsiTheme="minorHAnsi" w:cstheme="minorBidi"/>
          <w:sz w:val="22"/>
          <w:szCs w:val="22"/>
          <w:lang w:val="en-SE" w:eastAsia="en-SE"/>
        </w:rPr>
      </w:pPr>
      <w:del w:id="971" w:author="Per Lindell" w:date="2023-05-29T17:23:00Z">
        <w:r w:rsidDel="00493FFC">
          <w:delText>5.14.4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23</w:delText>
        </w:r>
      </w:del>
    </w:p>
    <w:p w14:paraId="576979D3" w14:textId="5EDAA081" w:rsidR="00F4630F" w:rsidDel="00493FFC" w:rsidRDefault="00F4630F">
      <w:pPr>
        <w:pStyle w:val="TOC3"/>
        <w:rPr>
          <w:del w:id="972" w:author="Per Lindell" w:date="2023-05-29T17:23:00Z"/>
          <w:rFonts w:asciiTheme="minorHAnsi" w:eastAsiaTheme="minorEastAsia" w:hAnsiTheme="minorHAnsi" w:cstheme="minorBidi"/>
          <w:sz w:val="22"/>
          <w:szCs w:val="22"/>
          <w:lang w:val="en-SE" w:eastAsia="en-SE"/>
        </w:rPr>
      </w:pPr>
      <w:del w:id="973" w:author="Per Lindell" w:date="2023-05-29T17:23:00Z">
        <w:r w:rsidDel="00493FFC">
          <w:delText>5.15</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21-42_</w:delText>
        </w:r>
        <w:r w:rsidRPr="00B055E5" w:rsidDel="00493FFC">
          <w:rPr>
            <w:rFonts w:eastAsia="MS Mincho"/>
            <w:lang w:eastAsia="ja-JP"/>
          </w:rPr>
          <w:delText>n77</w:delText>
        </w:r>
        <w:r w:rsidDel="00493FFC">
          <w:tab/>
          <w:delText>23</w:delText>
        </w:r>
      </w:del>
    </w:p>
    <w:p w14:paraId="047371EB" w14:textId="5FFBE725" w:rsidR="00F4630F" w:rsidDel="00493FFC" w:rsidRDefault="00F4630F">
      <w:pPr>
        <w:pStyle w:val="TOC4"/>
        <w:rPr>
          <w:del w:id="974" w:author="Per Lindell" w:date="2023-05-29T17:23:00Z"/>
          <w:rFonts w:asciiTheme="minorHAnsi" w:eastAsiaTheme="minorEastAsia" w:hAnsiTheme="minorHAnsi" w:cstheme="minorBidi"/>
          <w:sz w:val="22"/>
          <w:szCs w:val="22"/>
          <w:lang w:val="en-SE" w:eastAsia="en-SE"/>
        </w:rPr>
      </w:pPr>
      <w:del w:id="975" w:author="Per Lindell" w:date="2023-05-29T17:23:00Z">
        <w:r w:rsidDel="00493FFC">
          <w:rPr>
            <w:lang w:eastAsia="zh-CN"/>
          </w:rPr>
          <w:delText>5.15.1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23</w:delText>
        </w:r>
      </w:del>
    </w:p>
    <w:p w14:paraId="5BE5E4D0" w14:textId="6D3619FD" w:rsidR="00F4630F" w:rsidDel="00493FFC" w:rsidRDefault="00F4630F">
      <w:pPr>
        <w:pStyle w:val="TOC4"/>
        <w:rPr>
          <w:del w:id="976" w:author="Per Lindell" w:date="2023-05-29T17:23:00Z"/>
          <w:rFonts w:asciiTheme="minorHAnsi" w:eastAsiaTheme="minorEastAsia" w:hAnsiTheme="minorHAnsi" w:cstheme="minorBidi"/>
          <w:sz w:val="22"/>
          <w:szCs w:val="22"/>
          <w:lang w:val="en-SE" w:eastAsia="en-SE"/>
        </w:rPr>
      </w:pPr>
      <w:del w:id="977" w:author="Per Lindell" w:date="2023-05-29T17:23:00Z">
        <w:r w:rsidDel="00493FFC">
          <w:rPr>
            <w:lang w:eastAsia="zh-CN"/>
          </w:rPr>
          <w:delText>5.15.2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23</w:delText>
        </w:r>
      </w:del>
    </w:p>
    <w:p w14:paraId="1D87F25B" w14:textId="27F86279" w:rsidR="00F4630F" w:rsidDel="00493FFC" w:rsidRDefault="00F4630F">
      <w:pPr>
        <w:pStyle w:val="TOC4"/>
        <w:rPr>
          <w:del w:id="978" w:author="Per Lindell" w:date="2023-05-29T17:23:00Z"/>
          <w:rFonts w:asciiTheme="minorHAnsi" w:eastAsiaTheme="minorEastAsia" w:hAnsiTheme="minorHAnsi" w:cstheme="minorBidi"/>
          <w:sz w:val="22"/>
          <w:szCs w:val="22"/>
          <w:lang w:val="en-SE" w:eastAsia="en-SE"/>
        </w:rPr>
      </w:pPr>
      <w:del w:id="979" w:author="Per Lindell" w:date="2023-05-29T17:23:00Z">
        <w:r w:rsidDel="00493FFC">
          <w:rPr>
            <w:lang w:eastAsia="zh-CN"/>
          </w:rPr>
          <w:delText>5.15.3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23</w:delText>
        </w:r>
      </w:del>
    </w:p>
    <w:p w14:paraId="03694B07" w14:textId="20E30829" w:rsidR="00F4630F" w:rsidDel="00493FFC" w:rsidRDefault="00F4630F">
      <w:pPr>
        <w:pStyle w:val="TOC4"/>
        <w:rPr>
          <w:del w:id="980" w:author="Per Lindell" w:date="2023-05-29T17:23:00Z"/>
          <w:rFonts w:asciiTheme="minorHAnsi" w:eastAsiaTheme="minorEastAsia" w:hAnsiTheme="minorHAnsi" w:cstheme="minorBidi"/>
          <w:sz w:val="22"/>
          <w:szCs w:val="22"/>
          <w:lang w:val="en-SE" w:eastAsia="en-SE"/>
        </w:rPr>
      </w:pPr>
      <w:del w:id="981" w:author="Per Lindell" w:date="2023-05-29T17:23:00Z">
        <w:r w:rsidDel="00493FFC">
          <w:delText>5.15.4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23</w:delText>
        </w:r>
      </w:del>
    </w:p>
    <w:p w14:paraId="79700755" w14:textId="488611BA" w:rsidR="00F4630F" w:rsidDel="00493FFC" w:rsidRDefault="00F4630F">
      <w:pPr>
        <w:pStyle w:val="TOC3"/>
        <w:rPr>
          <w:del w:id="982" w:author="Per Lindell" w:date="2023-05-29T17:23:00Z"/>
          <w:rFonts w:asciiTheme="minorHAnsi" w:eastAsiaTheme="minorEastAsia" w:hAnsiTheme="minorHAnsi" w:cstheme="minorBidi"/>
          <w:sz w:val="22"/>
          <w:szCs w:val="22"/>
          <w:lang w:val="en-SE" w:eastAsia="en-SE"/>
        </w:rPr>
      </w:pPr>
      <w:del w:id="983" w:author="Per Lindell" w:date="2023-05-29T17:23:00Z">
        <w:r w:rsidDel="00493FFC">
          <w:delText>5.16</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1_</w:delText>
        </w:r>
        <w:r w:rsidRPr="00B055E5" w:rsidDel="00493FFC">
          <w:rPr>
            <w:rFonts w:eastAsia="MS Mincho"/>
            <w:lang w:eastAsia="ja-JP"/>
          </w:rPr>
          <w:delText>n77</w:delText>
        </w:r>
        <w:r w:rsidDel="00493FFC">
          <w:tab/>
          <w:delText>24</w:delText>
        </w:r>
      </w:del>
    </w:p>
    <w:p w14:paraId="59D64622" w14:textId="5F204CE7" w:rsidR="00F4630F" w:rsidDel="00493FFC" w:rsidRDefault="00F4630F">
      <w:pPr>
        <w:pStyle w:val="TOC4"/>
        <w:rPr>
          <w:del w:id="984" w:author="Per Lindell" w:date="2023-05-29T17:23:00Z"/>
          <w:rFonts w:asciiTheme="minorHAnsi" w:eastAsiaTheme="minorEastAsia" w:hAnsiTheme="minorHAnsi" w:cstheme="minorBidi"/>
          <w:sz w:val="22"/>
          <w:szCs w:val="22"/>
          <w:lang w:val="en-SE" w:eastAsia="en-SE"/>
        </w:rPr>
      </w:pPr>
      <w:del w:id="985" w:author="Per Lindell" w:date="2023-05-29T17:23:00Z">
        <w:r w:rsidDel="00493FFC">
          <w:rPr>
            <w:lang w:eastAsia="zh-CN"/>
          </w:rPr>
          <w:delText>5.16.1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24</w:delText>
        </w:r>
      </w:del>
    </w:p>
    <w:p w14:paraId="0C4D62BE" w14:textId="0BB31C0B" w:rsidR="00F4630F" w:rsidDel="00493FFC" w:rsidRDefault="00F4630F">
      <w:pPr>
        <w:pStyle w:val="TOC4"/>
        <w:rPr>
          <w:del w:id="986" w:author="Per Lindell" w:date="2023-05-29T17:23:00Z"/>
          <w:rFonts w:asciiTheme="minorHAnsi" w:eastAsiaTheme="minorEastAsia" w:hAnsiTheme="minorHAnsi" w:cstheme="minorBidi"/>
          <w:sz w:val="22"/>
          <w:szCs w:val="22"/>
          <w:lang w:val="en-SE" w:eastAsia="en-SE"/>
        </w:rPr>
      </w:pPr>
      <w:del w:id="987" w:author="Per Lindell" w:date="2023-05-29T17:23:00Z">
        <w:r w:rsidDel="00493FFC">
          <w:rPr>
            <w:lang w:eastAsia="zh-CN"/>
          </w:rPr>
          <w:delText>5.16.2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24</w:delText>
        </w:r>
      </w:del>
    </w:p>
    <w:p w14:paraId="0FD1C514" w14:textId="4D0C90F5" w:rsidR="00F4630F" w:rsidDel="00493FFC" w:rsidRDefault="00F4630F">
      <w:pPr>
        <w:pStyle w:val="TOC4"/>
        <w:rPr>
          <w:del w:id="988" w:author="Per Lindell" w:date="2023-05-29T17:23:00Z"/>
          <w:rFonts w:asciiTheme="minorHAnsi" w:eastAsiaTheme="minorEastAsia" w:hAnsiTheme="minorHAnsi" w:cstheme="minorBidi"/>
          <w:sz w:val="22"/>
          <w:szCs w:val="22"/>
          <w:lang w:val="en-SE" w:eastAsia="en-SE"/>
        </w:rPr>
      </w:pPr>
      <w:del w:id="989" w:author="Per Lindell" w:date="2023-05-29T17:23:00Z">
        <w:r w:rsidDel="00493FFC">
          <w:rPr>
            <w:lang w:eastAsia="zh-CN"/>
          </w:rPr>
          <w:delText>5.16.3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24</w:delText>
        </w:r>
      </w:del>
    </w:p>
    <w:p w14:paraId="7D8250A0" w14:textId="227B8C90" w:rsidR="00F4630F" w:rsidDel="00493FFC" w:rsidRDefault="00F4630F">
      <w:pPr>
        <w:pStyle w:val="TOC4"/>
        <w:rPr>
          <w:del w:id="990" w:author="Per Lindell" w:date="2023-05-29T17:23:00Z"/>
          <w:rFonts w:asciiTheme="minorHAnsi" w:eastAsiaTheme="minorEastAsia" w:hAnsiTheme="minorHAnsi" w:cstheme="minorBidi"/>
          <w:sz w:val="22"/>
          <w:szCs w:val="22"/>
          <w:lang w:val="en-SE" w:eastAsia="en-SE"/>
        </w:rPr>
      </w:pPr>
      <w:del w:id="991" w:author="Per Lindell" w:date="2023-05-29T17:23:00Z">
        <w:r w:rsidDel="00493FFC">
          <w:delText>5.16.4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25</w:delText>
        </w:r>
      </w:del>
    </w:p>
    <w:p w14:paraId="0B5C0B74" w14:textId="63302938" w:rsidR="00F4630F" w:rsidDel="00493FFC" w:rsidRDefault="00F4630F">
      <w:pPr>
        <w:pStyle w:val="TOC3"/>
        <w:rPr>
          <w:del w:id="992" w:author="Per Lindell" w:date="2023-05-29T17:23:00Z"/>
          <w:rFonts w:asciiTheme="minorHAnsi" w:eastAsiaTheme="minorEastAsia" w:hAnsiTheme="minorHAnsi" w:cstheme="minorBidi"/>
          <w:sz w:val="22"/>
          <w:szCs w:val="22"/>
          <w:lang w:val="en-SE" w:eastAsia="en-SE"/>
        </w:rPr>
      </w:pPr>
      <w:del w:id="993" w:author="Per Lindell" w:date="2023-05-29T17:23:00Z">
        <w:r w:rsidDel="00493FFC">
          <w:delText>5.17</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3_</w:delText>
        </w:r>
        <w:r w:rsidRPr="00B055E5" w:rsidDel="00493FFC">
          <w:rPr>
            <w:rFonts w:eastAsia="MS Mincho"/>
            <w:lang w:eastAsia="ja-JP"/>
          </w:rPr>
          <w:delText>n77</w:delText>
        </w:r>
        <w:r w:rsidDel="00493FFC">
          <w:tab/>
          <w:delText>25</w:delText>
        </w:r>
      </w:del>
    </w:p>
    <w:p w14:paraId="65302865" w14:textId="2F791B20" w:rsidR="00F4630F" w:rsidDel="00493FFC" w:rsidRDefault="00F4630F">
      <w:pPr>
        <w:pStyle w:val="TOC4"/>
        <w:rPr>
          <w:del w:id="994" w:author="Per Lindell" w:date="2023-05-29T17:23:00Z"/>
          <w:rFonts w:asciiTheme="minorHAnsi" w:eastAsiaTheme="minorEastAsia" w:hAnsiTheme="minorHAnsi" w:cstheme="minorBidi"/>
          <w:sz w:val="22"/>
          <w:szCs w:val="22"/>
          <w:lang w:val="en-SE" w:eastAsia="en-SE"/>
        </w:rPr>
      </w:pPr>
      <w:del w:id="995" w:author="Per Lindell" w:date="2023-05-29T17:23:00Z">
        <w:r w:rsidDel="00493FFC">
          <w:rPr>
            <w:lang w:eastAsia="zh-CN"/>
          </w:rPr>
          <w:delText>5.17.1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25</w:delText>
        </w:r>
      </w:del>
    </w:p>
    <w:p w14:paraId="038AA0EF" w14:textId="45BF11D7" w:rsidR="00F4630F" w:rsidDel="00493FFC" w:rsidRDefault="00F4630F">
      <w:pPr>
        <w:pStyle w:val="TOC4"/>
        <w:rPr>
          <w:del w:id="996" w:author="Per Lindell" w:date="2023-05-29T17:23:00Z"/>
          <w:rFonts w:asciiTheme="minorHAnsi" w:eastAsiaTheme="minorEastAsia" w:hAnsiTheme="minorHAnsi" w:cstheme="minorBidi"/>
          <w:sz w:val="22"/>
          <w:szCs w:val="22"/>
          <w:lang w:val="en-SE" w:eastAsia="en-SE"/>
        </w:rPr>
      </w:pPr>
      <w:del w:id="997" w:author="Per Lindell" w:date="2023-05-29T17:23:00Z">
        <w:r w:rsidDel="00493FFC">
          <w:rPr>
            <w:lang w:eastAsia="zh-CN"/>
          </w:rPr>
          <w:delText>5.17.2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25</w:delText>
        </w:r>
      </w:del>
    </w:p>
    <w:p w14:paraId="784C960F" w14:textId="4864E643" w:rsidR="00F4630F" w:rsidDel="00493FFC" w:rsidRDefault="00F4630F">
      <w:pPr>
        <w:pStyle w:val="TOC4"/>
        <w:rPr>
          <w:del w:id="998" w:author="Per Lindell" w:date="2023-05-29T17:23:00Z"/>
          <w:rFonts w:asciiTheme="minorHAnsi" w:eastAsiaTheme="minorEastAsia" w:hAnsiTheme="minorHAnsi" w:cstheme="minorBidi"/>
          <w:sz w:val="22"/>
          <w:szCs w:val="22"/>
          <w:lang w:val="en-SE" w:eastAsia="en-SE"/>
        </w:rPr>
      </w:pPr>
      <w:del w:id="999" w:author="Per Lindell" w:date="2023-05-29T17:23:00Z">
        <w:r w:rsidDel="00493FFC">
          <w:rPr>
            <w:lang w:eastAsia="zh-CN"/>
          </w:rPr>
          <w:delText>5.17.3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25</w:delText>
        </w:r>
      </w:del>
    </w:p>
    <w:p w14:paraId="2D25C838" w14:textId="29769108" w:rsidR="00F4630F" w:rsidDel="00493FFC" w:rsidRDefault="00F4630F">
      <w:pPr>
        <w:pStyle w:val="TOC4"/>
        <w:rPr>
          <w:del w:id="1000" w:author="Per Lindell" w:date="2023-05-29T17:23:00Z"/>
          <w:rFonts w:asciiTheme="minorHAnsi" w:eastAsiaTheme="minorEastAsia" w:hAnsiTheme="minorHAnsi" w:cstheme="minorBidi"/>
          <w:sz w:val="22"/>
          <w:szCs w:val="22"/>
          <w:lang w:val="en-SE" w:eastAsia="en-SE"/>
        </w:rPr>
      </w:pPr>
      <w:del w:id="1001" w:author="Per Lindell" w:date="2023-05-29T17:23:00Z">
        <w:r w:rsidDel="00493FFC">
          <w:delText>5.17.4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26</w:delText>
        </w:r>
      </w:del>
    </w:p>
    <w:p w14:paraId="1D7ECF1B" w14:textId="72EAE57D" w:rsidR="00F4630F" w:rsidDel="00493FFC" w:rsidRDefault="00F4630F">
      <w:pPr>
        <w:pStyle w:val="TOC3"/>
        <w:rPr>
          <w:del w:id="1002" w:author="Per Lindell" w:date="2023-05-29T17:23:00Z"/>
          <w:rFonts w:asciiTheme="minorHAnsi" w:eastAsiaTheme="minorEastAsia" w:hAnsiTheme="minorHAnsi" w:cstheme="minorBidi"/>
          <w:sz w:val="22"/>
          <w:szCs w:val="22"/>
          <w:lang w:val="en-SE" w:eastAsia="en-SE"/>
        </w:rPr>
      </w:pPr>
      <w:del w:id="1003" w:author="Per Lindell" w:date="2023-05-29T17:23:00Z">
        <w:r w:rsidDel="00493FFC">
          <w:delText>5.18</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21_</w:delText>
        </w:r>
        <w:r w:rsidRPr="00B055E5" w:rsidDel="00493FFC">
          <w:rPr>
            <w:rFonts w:eastAsia="MS Mincho"/>
            <w:lang w:eastAsia="ja-JP"/>
          </w:rPr>
          <w:delText>n77</w:delText>
        </w:r>
        <w:r w:rsidDel="00493FFC">
          <w:tab/>
          <w:delText>26</w:delText>
        </w:r>
      </w:del>
    </w:p>
    <w:p w14:paraId="24DC1295" w14:textId="126A2D1F" w:rsidR="00F4630F" w:rsidDel="00493FFC" w:rsidRDefault="00F4630F">
      <w:pPr>
        <w:pStyle w:val="TOC4"/>
        <w:rPr>
          <w:del w:id="1004" w:author="Per Lindell" w:date="2023-05-29T17:23:00Z"/>
          <w:rFonts w:asciiTheme="minorHAnsi" w:eastAsiaTheme="minorEastAsia" w:hAnsiTheme="minorHAnsi" w:cstheme="minorBidi"/>
          <w:sz w:val="22"/>
          <w:szCs w:val="22"/>
          <w:lang w:val="en-SE" w:eastAsia="en-SE"/>
        </w:rPr>
      </w:pPr>
      <w:del w:id="1005" w:author="Per Lindell" w:date="2023-05-29T17:23:00Z">
        <w:r w:rsidDel="00493FFC">
          <w:rPr>
            <w:lang w:eastAsia="zh-CN"/>
          </w:rPr>
          <w:delText>5.18.1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26</w:delText>
        </w:r>
      </w:del>
    </w:p>
    <w:p w14:paraId="29C19474" w14:textId="1AD8DF77" w:rsidR="00F4630F" w:rsidDel="00493FFC" w:rsidRDefault="00F4630F">
      <w:pPr>
        <w:pStyle w:val="TOC4"/>
        <w:rPr>
          <w:del w:id="1006" w:author="Per Lindell" w:date="2023-05-29T17:23:00Z"/>
          <w:rFonts w:asciiTheme="minorHAnsi" w:eastAsiaTheme="minorEastAsia" w:hAnsiTheme="minorHAnsi" w:cstheme="minorBidi"/>
          <w:sz w:val="22"/>
          <w:szCs w:val="22"/>
          <w:lang w:val="en-SE" w:eastAsia="en-SE"/>
        </w:rPr>
      </w:pPr>
      <w:del w:id="1007" w:author="Per Lindell" w:date="2023-05-29T17:23:00Z">
        <w:r w:rsidDel="00493FFC">
          <w:rPr>
            <w:lang w:eastAsia="zh-CN"/>
          </w:rPr>
          <w:delText>5.18.2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26</w:delText>
        </w:r>
      </w:del>
    </w:p>
    <w:p w14:paraId="0268F412" w14:textId="5ED9D293" w:rsidR="00F4630F" w:rsidDel="00493FFC" w:rsidRDefault="00F4630F">
      <w:pPr>
        <w:pStyle w:val="TOC4"/>
        <w:rPr>
          <w:del w:id="1008" w:author="Per Lindell" w:date="2023-05-29T17:23:00Z"/>
          <w:rFonts w:asciiTheme="minorHAnsi" w:eastAsiaTheme="minorEastAsia" w:hAnsiTheme="minorHAnsi" w:cstheme="minorBidi"/>
          <w:sz w:val="22"/>
          <w:szCs w:val="22"/>
          <w:lang w:val="en-SE" w:eastAsia="en-SE"/>
        </w:rPr>
      </w:pPr>
      <w:del w:id="1009" w:author="Per Lindell" w:date="2023-05-29T17:23:00Z">
        <w:r w:rsidDel="00493FFC">
          <w:rPr>
            <w:lang w:eastAsia="zh-CN"/>
          </w:rPr>
          <w:delText>5.18.3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26</w:delText>
        </w:r>
      </w:del>
    </w:p>
    <w:p w14:paraId="0F68066C" w14:textId="785E5FF3" w:rsidR="00F4630F" w:rsidDel="00493FFC" w:rsidRDefault="00F4630F">
      <w:pPr>
        <w:pStyle w:val="TOC4"/>
        <w:rPr>
          <w:del w:id="1010" w:author="Per Lindell" w:date="2023-05-29T17:23:00Z"/>
          <w:rFonts w:asciiTheme="minorHAnsi" w:eastAsiaTheme="minorEastAsia" w:hAnsiTheme="minorHAnsi" w:cstheme="minorBidi"/>
          <w:sz w:val="22"/>
          <w:szCs w:val="22"/>
          <w:lang w:val="en-SE" w:eastAsia="en-SE"/>
        </w:rPr>
      </w:pPr>
      <w:del w:id="1011" w:author="Per Lindell" w:date="2023-05-29T17:23:00Z">
        <w:r w:rsidDel="00493FFC">
          <w:lastRenderedPageBreak/>
          <w:delText>5.18.4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27</w:delText>
        </w:r>
      </w:del>
    </w:p>
    <w:p w14:paraId="24CB1356" w14:textId="6B0B290B" w:rsidR="00F4630F" w:rsidDel="00493FFC" w:rsidRDefault="00F4630F">
      <w:pPr>
        <w:pStyle w:val="TOC3"/>
        <w:rPr>
          <w:del w:id="1012" w:author="Per Lindell" w:date="2023-05-29T17:23:00Z"/>
          <w:rFonts w:asciiTheme="minorHAnsi" w:eastAsiaTheme="minorEastAsia" w:hAnsiTheme="minorHAnsi" w:cstheme="minorBidi"/>
          <w:sz w:val="22"/>
          <w:szCs w:val="22"/>
          <w:lang w:val="en-SE" w:eastAsia="en-SE"/>
        </w:rPr>
      </w:pPr>
      <w:del w:id="1013" w:author="Per Lindell" w:date="2023-05-29T17:23:00Z">
        <w:r w:rsidDel="00493FFC">
          <w:delText>5.19</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21_</w:delText>
        </w:r>
        <w:r w:rsidRPr="00B055E5" w:rsidDel="00493FFC">
          <w:rPr>
            <w:rFonts w:eastAsia="MS Mincho"/>
            <w:lang w:eastAsia="ja-JP"/>
          </w:rPr>
          <w:delText>n78</w:delText>
        </w:r>
        <w:r w:rsidDel="00493FFC">
          <w:tab/>
          <w:delText>27</w:delText>
        </w:r>
      </w:del>
    </w:p>
    <w:p w14:paraId="1DB19A45" w14:textId="4332ACF8" w:rsidR="00F4630F" w:rsidDel="00493FFC" w:rsidRDefault="00F4630F">
      <w:pPr>
        <w:pStyle w:val="TOC4"/>
        <w:rPr>
          <w:del w:id="1014" w:author="Per Lindell" w:date="2023-05-29T17:23:00Z"/>
          <w:rFonts w:asciiTheme="minorHAnsi" w:eastAsiaTheme="minorEastAsia" w:hAnsiTheme="minorHAnsi" w:cstheme="minorBidi"/>
          <w:sz w:val="22"/>
          <w:szCs w:val="22"/>
          <w:lang w:val="en-SE" w:eastAsia="en-SE"/>
        </w:rPr>
      </w:pPr>
      <w:del w:id="1015" w:author="Per Lindell" w:date="2023-05-29T17:23:00Z">
        <w:r w:rsidDel="00493FFC">
          <w:rPr>
            <w:lang w:eastAsia="zh-CN"/>
          </w:rPr>
          <w:delText>5.19.1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27</w:delText>
        </w:r>
      </w:del>
    </w:p>
    <w:p w14:paraId="4177FC3E" w14:textId="1B57838B" w:rsidR="00F4630F" w:rsidDel="00493FFC" w:rsidRDefault="00F4630F">
      <w:pPr>
        <w:pStyle w:val="TOC4"/>
        <w:rPr>
          <w:del w:id="1016" w:author="Per Lindell" w:date="2023-05-29T17:23:00Z"/>
          <w:rFonts w:asciiTheme="minorHAnsi" w:eastAsiaTheme="minorEastAsia" w:hAnsiTheme="minorHAnsi" w:cstheme="minorBidi"/>
          <w:sz w:val="22"/>
          <w:szCs w:val="22"/>
          <w:lang w:val="en-SE" w:eastAsia="en-SE"/>
        </w:rPr>
      </w:pPr>
      <w:del w:id="1017" w:author="Per Lindell" w:date="2023-05-29T17:23:00Z">
        <w:r w:rsidDel="00493FFC">
          <w:rPr>
            <w:lang w:eastAsia="zh-CN"/>
          </w:rPr>
          <w:delText>5.19.2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27</w:delText>
        </w:r>
      </w:del>
    </w:p>
    <w:p w14:paraId="3314B2B0" w14:textId="0F7FFFEF" w:rsidR="00F4630F" w:rsidDel="00493FFC" w:rsidRDefault="00F4630F">
      <w:pPr>
        <w:pStyle w:val="TOC4"/>
        <w:rPr>
          <w:del w:id="1018" w:author="Per Lindell" w:date="2023-05-29T17:23:00Z"/>
          <w:rFonts w:asciiTheme="minorHAnsi" w:eastAsiaTheme="minorEastAsia" w:hAnsiTheme="minorHAnsi" w:cstheme="minorBidi"/>
          <w:sz w:val="22"/>
          <w:szCs w:val="22"/>
          <w:lang w:val="en-SE" w:eastAsia="en-SE"/>
        </w:rPr>
      </w:pPr>
      <w:del w:id="1019" w:author="Per Lindell" w:date="2023-05-29T17:23:00Z">
        <w:r w:rsidDel="00493FFC">
          <w:rPr>
            <w:lang w:eastAsia="zh-CN"/>
          </w:rPr>
          <w:delText>5.19.3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27</w:delText>
        </w:r>
      </w:del>
    </w:p>
    <w:p w14:paraId="3C17CD73" w14:textId="56BEA5D4" w:rsidR="00F4630F" w:rsidDel="00493FFC" w:rsidRDefault="00F4630F">
      <w:pPr>
        <w:pStyle w:val="TOC4"/>
        <w:rPr>
          <w:del w:id="1020" w:author="Per Lindell" w:date="2023-05-29T17:23:00Z"/>
          <w:rFonts w:asciiTheme="minorHAnsi" w:eastAsiaTheme="minorEastAsia" w:hAnsiTheme="minorHAnsi" w:cstheme="minorBidi"/>
          <w:sz w:val="22"/>
          <w:szCs w:val="22"/>
          <w:lang w:val="en-SE" w:eastAsia="en-SE"/>
        </w:rPr>
      </w:pPr>
      <w:del w:id="1021" w:author="Per Lindell" w:date="2023-05-29T17:23:00Z">
        <w:r w:rsidDel="00493FFC">
          <w:delText>5.19.4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27</w:delText>
        </w:r>
      </w:del>
    </w:p>
    <w:p w14:paraId="78318180" w14:textId="6E60FF57" w:rsidR="00F4630F" w:rsidDel="00493FFC" w:rsidRDefault="00F4630F">
      <w:pPr>
        <w:pStyle w:val="TOC3"/>
        <w:rPr>
          <w:del w:id="1022" w:author="Per Lindell" w:date="2023-05-29T17:23:00Z"/>
          <w:rFonts w:asciiTheme="minorHAnsi" w:eastAsiaTheme="minorEastAsia" w:hAnsiTheme="minorHAnsi" w:cstheme="minorBidi"/>
          <w:sz w:val="22"/>
          <w:szCs w:val="22"/>
          <w:lang w:val="en-SE" w:eastAsia="en-SE"/>
        </w:rPr>
      </w:pPr>
      <w:del w:id="1023" w:author="Per Lindell" w:date="2023-05-29T17:23:00Z">
        <w:r w:rsidDel="00493FFC">
          <w:delText>5.20</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1-3_</w:delText>
        </w:r>
        <w:r w:rsidRPr="00B055E5" w:rsidDel="00493FFC">
          <w:rPr>
            <w:rFonts w:eastAsia="MS Mincho"/>
            <w:lang w:eastAsia="ja-JP"/>
          </w:rPr>
          <w:delText>n77</w:delText>
        </w:r>
        <w:r w:rsidDel="00493FFC">
          <w:tab/>
          <w:delText>28</w:delText>
        </w:r>
      </w:del>
    </w:p>
    <w:p w14:paraId="1E420BB4" w14:textId="3F35266A" w:rsidR="00F4630F" w:rsidDel="00493FFC" w:rsidRDefault="00F4630F">
      <w:pPr>
        <w:pStyle w:val="TOC4"/>
        <w:rPr>
          <w:del w:id="1024" w:author="Per Lindell" w:date="2023-05-29T17:23:00Z"/>
          <w:rFonts w:asciiTheme="minorHAnsi" w:eastAsiaTheme="minorEastAsia" w:hAnsiTheme="minorHAnsi" w:cstheme="minorBidi"/>
          <w:sz w:val="22"/>
          <w:szCs w:val="22"/>
          <w:lang w:val="en-SE" w:eastAsia="en-SE"/>
        </w:rPr>
      </w:pPr>
      <w:del w:id="1025" w:author="Per Lindell" w:date="2023-05-29T17:23:00Z">
        <w:r w:rsidDel="00493FFC">
          <w:rPr>
            <w:lang w:eastAsia="zh-CN"/>
          </w:rPr>
          <w:delText>5.20.1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28</w:delText>
        </w:r>
      </w:del>
    </w:p>
    <w:p w14:paraId="66C7CA23" w14:textId="77DE6415" w:rsidR="00F4630F" w:rsidDel="00493FFC" w:rsidRDefault="00F4630F">
      <w:pPr>
        <w:pStyle w:val="TOC4"/>
        <w:rPr>
          <w:del w:id="1026" w:author="Per Lindell" w:date="2023-05-29T17:23:00Z"/>
          <w:rFonts w:asciiTheme="minorHAnsi" w:eastAsiaTheme="minorEastAsia" w:hAnsiTheme="minorHAnsi" w:cstheme="minorBidi"/>
          <w:sz w:val="22"/>
          <w:szCs w:val="22"/>
          <w:lang w:val="en-SE" w:eastAsia="en-SE"/>
        </w:rPr>
      </w:pPr>
      <w:del w:id="1027" w:author="Per Lindell" w:date="2023-05-29T17:23:00Z">
        <w:r w:rsidDel="00493FFC">
          <w:rPr>
            <w:lang w:eastAsia="zh-CN"/>
          </w:rPr>
          <w:delText>5.20.2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28</w:delText>
        </w:r>
      </w:del>
    </w:p>
    <w:p w14:paraId="19A28113" w14:textId="7894E11D" w:rsidR="00F4630F" w:rsidDel="00493FFC" w:rsidRDefault="00F4630F">
      <w:pPr>
        <w:pStyle w:val="TOC4"/>
        <w:rPr>
          <w:del w:id="1028" w:author="Per Lindell" w:date="2023-05-29T17:23:00Z"/>
          <w:rFonts w:asciiTheme="minorHAnsi" w:eastAsiaTheme="minorEastAsia" w:hAnsiTheme="minorHAnsi" w:cstheme="minorBidi"/>
          <w:sz w:val="22"/>
          <w:szCs w:val="22"/>
          <w:lang w:val="en-SE" w:eastAsia="en-SE"/>
        </w:rPr>
      </w:pPr>
      <w:del w:id="1029" w:author="Per Lindell" w:date="2023-05-29T17:23:00Z">
        <w:r w:rsidDel="00493FFC">
          <w:rPr>
            <w:lang w:eastAsia="zh-CN"/>
          </w:rPr>
          <w:delText>5.20.3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28</w:delText>
        </w:r>
      </w:del>
    </w:p>
    <w:p w14:paraId="0A3E8003" w14:textId="2595D78A" w:rsidR="00F4630F" w:rsidDel="00493FFC" w:rsidRDefault="00F4630F">
      <w:pPr>
        <w:pStyle w:val="TOC4"/>
        <w:rPr>
          <w:del w:id="1030" w:author="Per Lindell" w:date="2023-05-29T17:23:00Z"/>
          <w:rFonts w:asciiTheme="minorHAnsi" w:eastAsiaTheme="minorEastAsia" w:hAnsiTheme="minorHAnsi" w:cstheme="minorBidi"/>
          <w:sz w:val="22"/>
          <w:szCs w:val="22"/>
          <w:lang w:val="en-SE" w:eastAsia="en-SE"/>
        </w:rPr>
      </w:pPr>
      <w:del w:id="1031" w:author="Per Lindell" w:date="2023-05-29T17:23:00Z">
        <w:r w:rsidDel="00493FFC">
          <w:delText>5.20.4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29</w:delText>
        </w:r>
      </w:del>
    </w:p>
    <w:p w14:paraId="1AC198DB" w14:textId="23839ED9" w:rsidR="00F4630F" w:rsidDel="00493FFC" w:rsidRDefault="00F4630F">
      <w:pPr>
        <w:pStyle w:val="TOC3"/>
        <w:rPr>
          <w:del w:id="1032" w:author="Per Lindell" w:date="2023-05-29T17:23:00Z"/>
          <w:rFonts w:asciiTheme="minorHAnsi" w:eastAsiaTheme="minorEastAsia" w:hAnsiTheme="minorHAnsi" w:cstheme="minorBidi"/>
          <w:sz w:val="22"/>
          <w:szCs w:val="22"/>
          <w:lang w:val="en-SE" w:eastAsia="en-SE"/>
        </w:rPr>
      </w:pPr>
      <w:del w:id="1033" w:author="Per Lindell" w:date="2023-05-29T17:23:00Z">
        <w:r w:rsidDel="00493FFC">
          <w:delText>5.23</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1-3_</w:delText>
        </w:r>
        <w:r w:rsidRPr="00B055E5" w:rsidDel="00493FFC">
          <w:rPr>
            <w:rFonts w:eastAsia="MS Mincho"/>
            <w:lang w:eastAsia="ja-JP"/>
          </w:rPr>
          <w:delText>n78</w:delText>
        </w:r>
        <w:r w:rsidDel="00493FFC">
          <w:tab/>
          <w:delText>32</w:delText>
        </w:r>
      </w:del>
    </w:p>
    <w:p w14:paraId="1011D204" w14:textId="60A910A2" w:rsidR="00F4630F" w:rsidDel="00493FFC" w:rsidRDefault="00F4630F">
      <w:pPr>
        <w:pStyle w:val="TOC4"/>
        <w:rPr>
          <w:del w:id="1034" w:author="Per Lindell" w:date="2023-05-29T17:23:00Z"/>
          <w:rFonts w:asciiTheme="minorHAnsi" w:eastAsiaTheme="minorEastAsia" w:hAnsiTheme="minorHAnsi" w:cstheme="minorBidi"/>
          <w:sz w:val="22"/>
          <w:szCs w:val="22"/>
          <w:lang w:val="en-SE" w:eastAsia="en-SE"/>
        </w:rPr>
      </w:pPr>
      <w:del w:id="1035" w:author="Per Lindell" w:date="2023-05-29T17:23:00Z">
        <w:r w:rsidDel="00493FFC">
          <w:rPr>
            <w:lang w:eastAsia="zh-CN"/>
          </w:rPr>
          <w:delText>5.23.1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32</w:delText>
        </w:r>
      </w:del>
    </w:p>
    <w:p w14:paraId="16B2AFBC" w14:textId="478D7E28" w:rsidR="00F4630F" w:rsidDel="00493FFC" w:rsidRDefault="00F4630F">
      <w:pPr>
        <w:pStyle w:val="TOC4"/>
        <w:rPr>
          <w:del w:id="1036" w:author="Per Lindell" w:date="2023-05-29T17:23:00Z"/>
          <w:rFonts w:asciiTheme="minorHAnsi" w:eastAsiaTheme="minorEastAsia" w:hAnsiTheme="minorHAnsi" w:cstheme="minorBidi"/>
          <w:sz w:val="22"/>
          <w:szCs w:val="22"/>
          <w:lang w:val="en-SE" w:eastAsia="en-SE"/>
        </w:rPr>
      </w:pPr>
      <w:del w:id="1037" w:author="Per Lindell" w:date="2023-05-29T17:23:00Z">
        <w:r w:rsidDel="00493FFC">
          <w:rPr>
            <w:lang w:eastAsia="zh-CN"/>
          </w:rPr>
          <w:delText>5.23.2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32</w:delText>
        </w:r>
      </w:del>
    </w:p>
    <w:p w14:paraId="600C6F53" w14:textId="6E7DF28C" w:rsidR="00F4630F" w:rsidDel="00493FFC" w:rsidRDefault="00F4630F">
      <w:pPr>
        <w:pStyle w:val="TOC4"/>
        <w:rPr>
          <w:del w:id="1038" w:author="Per Lindell" w:date="2023-05-29T17:23:00Z"/>
          <w:rFonts w:asciiTheme="minorHAnsi" w:eastAsiaTheme="minorEastAsia" w:hAnsiTheme="minorHAnsi" w:cstheme="minorBidi"/>
          <w:sz w:val="22"/>
          <w:szCs w:val="22"/>
          <w:lang w:val="en-SE" w:eastAsia="en-SE"/>
        </w:rPr>
      </w:pPr>
      <w:del w:id="1039" w:author="Per Lindell" w:date="2023-05-29T17:23:00Z">
        <w:r w:rsidDel="00493FFC">
          <w:rPr>
            <w:lang w:eastAsia="zh-CN"/>
          </w:rPr>
          <w:delText>5.23.3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32</w:delText>
        </w:r>
      </w:del>
    </w:p>
    <w:p w14:paraId="5817AD8D" w14:textId="11CEAE20" w:rsidR="00F4630F" w:rsidDel="00493FFC" w:rsidRDefault="00F4630F">
      <w:pPr>
        <w:pStyle w:val="TOC4"/>
        <w:rPr>
          <w:del w:id="1040" w:author="Per Lindell" w:date="2023-05-29T17:23:00Z"/>
          <w:rFonts w:asciiTheme="minorHAnsi" w:eastAsiaTheme="minorEastAsia" w:hAnsiTheme="minorHAnsi" w:cstheme="minorBidi"/>
          <w:sz w:val="22"/>
          <w:szCs w:val="22"/>
          <w:lang w:val="en-SE" w:eastAsia="en-SE"/>
        </w:rPr>
      </w:pPr>
      <w:del w:id="1041" w:author="Per Lindell" w:date="2023-05-29T17:23:00Z">
        <w:r w:rsidDel="00493FFC">
          <w:delText>5.23.4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32</w:delText>
        </w:r>
      </w:del>
    </w:p>
    <w:p w14:paraId="1F69D15E" w14:textId="20E16255" w:rsidR="00F4630F" w:rsidDel="00493FFC" w:rsidRDefault="00F4630F">
      <w:pPr>
        <w:pStyle w:val="TOC3"/>
        <w:rPr>
          <w:del w:id="1042" w:author="Per Lindell" w:date="2023-05-29T17:23:00Z"/>
          <w:rFonts w:asciiTheme="minorHAnsi" w:eastAsiaTheme="minorEastAsia" w:hAnsiTheme="minorHAnsi" w:cstheme="minorBidi"/>
          <w:sz w:val="22"/>
          <w:szCs w:val="22"/>
          <w:lang w:val="en-SE" w:eastAsia="en-SE"/>
        </w:rPr>
      </w:pPr>
      <w:del w:id="1043" w:author="Per Lindell" w:date="2023-05-29T17:23:00Z">
        <w:r w:rsidDel="00493FFC">
          <w:delText>5.24</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1-42_</w:delText>
        </w:r>
        <w:r w:rsidRPr="00B055E5" w:rsidDel="00493FFC">
          <w:rPr>
            <w:rFonts w:eastAsia="MS Mincho"/>
            <w:lang w:eastAsia="ja-JP"/>
          </w:rPr>
          <w:delText>n78</w:delText>
        </w:r>
        <w:r w:rsidDel="00493FFC">
          <w:tab/>
          <w:delText>33</w:delText>
        </w:r>
      </w:del>
    </w:p>
    <w:p w14:paraId="3991C024" w14:textId="5601FD70" w:rsidR="00F4630F" w:rsidDel="00493FFC" w:rsidRDefault="00F4630F">
      <w:pPr>
        <w:pStyle w:val="TOC4"/>
        <w:rPr>
          <w:del w:id="1044" w:author="Per Lindell" w:date="2023-05-29T17:23:00Z"/>
          <w:rFonts w:asciiTheme="minorHAnsi" w:eastAsiaTheme="minorEastAsia" w:hAnsiTheme="minorHAnsi" w:cstheme="minorBidi"/>
          <w:sz w:val="22"/>
          <w:szCs w:val="22"/>
          <w:lang w:val="en-SE" w:eastAsia="en-SE"/>
        </w:rPr>
      </w:pPr>
      <w:del w:id="1045" w:author="Per Lindell" w:date="2023-05-29T17:23:00Z">
        <w:r w:rsidDel="00493FFC">
          <w:rPr>
            <w:lang w:eastAsia="zh-CN"/>
          </w:rPr>
          <w:delText>5.24.1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33</w:delText>
        </w:r>
      </w:del>
    </w:p>
    <w:p w14:paraId="2784F960" w14:textId="18966E73" w:rsidR="00F4630F" w:rsidDel="00493FFC" w:rsidRDefault="00F4630F">
      <w:pPr>
        <w:pStyle w:val="TOC4"/>
        <w:rPr>
          <w:del w:id="1046" w:author="Per Lindell" w:date="2023-05-29T17:23:00Z"/>
          <w:rFonts w:asciiTheme="minorHAnsi" w:eastAsiaTheme="minorEastAsia" w:hAnsiTheme="minorHAnsi" w:cstheme="minorBidi"/>
          <w:sz w:val="22"/>
          <w:szCs w:val="22"/>
          <w:lang w:val="en-SE" w:eastAsia="en-SE"/>
        </w:rPr>
      </w:pPr>
      <w:del w:id="1047" w:author="Per Lindell" w:date="2023-05-29T17:23:00Z">
        <w:r w:rsidDel="00493FFC">
          <w:rPr>
            <w:lang w:eastAsia="zh-CN"/>
          </w:rPr>
          <w:delText>5.24.2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33</w:delText>
        </w:r>
      </w:del>
    </w:p>
    <w:p w14:paraId="335F989D" w14:textId="0D3F04C2" w:rsidR="00F4630F" w:rsidDel="00493FFC" w:rsidRDefault="00F4630F">
      <w:pPr>
        <w:pStyle w:val="TOC4"/>
        <w:rPr>
          <w:del w:id="1048" w:author="Per Lindell" w:date="2023-05-29T17:23:00Z"/>
          <w:rFonts w:asciiTheme="minorHAnsi" w:eastAsiaTheme="minorEastAsia" w:hAnsiTheme="minorHAnsi" w:cstheme="minorBidi"/>
          <w:sz w:val="22"/>
          <w:szCs w:val="22"/>
          <w:lang w:val="en-SE" w:eastAsia="en-SE"/>
        </w:rPr>
      </w:pPr>
      <w:del w:id="1049" w:author="Per Lindell" w:date="2023-05-29T17:23:00Z">
        <w:r w:rsidDel="00493FFC">
          <w:rPr>
            <w:lang w:eastAsia="zh-CN"/>
          </w:rPr>
          <w:delText>5.24.3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33</w:delText>
        </w:r>
      </w:del>
    </w:p>
    <w:p w14:paraId="756E9679" w14:textId="3275CC6C" w:rsidR="00F4630F" w:rsidDel="00493FFC" w:rsidRDefault="00F4630F">
      <w:pPr>
        <w:pStyle w:val="TOC4"/>
        <w:rPr>
          <w:del w:id="1050" w:author="Per Lindell" w:date="2023-05-29T17:23:00Z"/>
          <w:rFonts w:asciiTheme="minorHAnsi" w:eastAsiaTheme="minorEastAsia" w:hAnsiTheme="minorHAnsi" w:cstheme="minorBidi"/>
          <w:sz w:val="22"/>
          <w:szCs w:val="22"/>
          <w:lang w:val="en-SE" w:eastAsia="en-SE"/>
        </w:rPr>
      </w:pPr>
      <w:del w:id="1051" w:author="Per Lindell" w:date="2023-05-29T17:23:00Z">
        <w:r w:rsidDel="00493FFC">
          <w:delText>5.24.4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33</w:delText>
        </w:r>
      </w:del>
    </w:p>
    <w:p w14:paraId="2E8F9F30" w14:textId="37AE83F8" w:rsidR="00F4630F" w:rsidDel="00493FFC" w:rsidRDefault="00F4630F">
      <w:pPr>
        <w:pStyle w:val="TOC3"/>
        <w:rPr>
          <w:del w:id="1052" w:author="Per Lindell" w:date="2023-05-29T17:23:00Z"/>
          <w:rFonts w:asciiTheme="minorHAnsi" w:eastAsiaTheme="minorEastAsia" w:hAnsiTheme="minorHAnsi" w:cstheme="minorBidi"/>
          <w:sz w:val="22"/>
          <w:szCs w:val="22"/>
          <w:lang w:val="en-SE" w:eastAsia="en-SE"/>
        </w:rPr>
      </w:pPr>
      <w:del w:id="1053" w:author="Per Lindell" w:date="2023-05-29T17:23:00Z">
        <w:r w:rsidDel="00493FFC">
          <w:delText>5.25</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3-42_</w:delText>
        </w:r>
        <w:r w:rsidRPr="00B055E5" w:rsidDel="00493FFC">
          <w:rPr>
            <w:rFonts w:eastAsia="MS Mincho"/>
            <w:lang w:eastAsia="ja-JP"/>
          </w:rPr>
          <w:delText>n78</w:delText>
        </w:r>
        <w:r w:rsidDel="00493FFC">
          <w:tab/>
          <w:delText>34</w:delText>
        </w:r>
      </w:del>
    </w:p>
    <w:p w14:paraId="56DAB865" w14:textId="1495567D" w:rsidR="00F4630F" w:rsidDel="00493FFC" w:rsidRDefault="00F4630F">
      <w:pPr>
        <w:pStyle w:val="TOC4"/>
        <w:rPr>
          <w:del w:id="1054" w:author="Per Lindell" w:date="2023-05-29T17:23:00Z"/>
          <w:rFonts w:asciiTheme="minorHAnsi" w:eastAsiaTheme="minorEastAsia" w:hAnsiTheme="minorHAnsi" w:cstheme="minorBidi"/>
          <w:sz w:val="22"/>
          <w:szCs w:val="22"/>
          <w:lang w:val="en-SE" w:eastAsia="en-SE"/>
        </w:rPr>
      </w:pPr>
      <w:del w:id="1055" w:author="Per Lindell" w:date="2023-05-29T17:23:00Z">
        <w:r w:rsidDel="00493FFC">
          <w:rPr>
            <w:lang w:eastAsia="zh-CN"/>
          </w:rPr>
          <w:delText>5.25.1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34</w:delText>
        </w:r>
      </w:del>
    </w:p>
    <w:p w14:paraId="1FE0F13B" w14:textId="67EE0734" w:rsidR="00F4630F" w:rsidDel="00493FFC" w:rsidRDefault="00F4630F">
      <w:pPr>
        <w:pStyle w:val="TOC4"/>
        <w:rPr>
          <w:del w:id="1056" w:author="Per Lindell" w:date="2023-05-29T17:23:00Z"/>
          <w:rFonts w:asciiTheme="minorHAnsi" w:eastAsiaTheme="minorEastAsia" w:hAnsiTheme="minorHAnsi" w:cstheme="minorBidi"/>
          <w:sz w:val="22"/>
          <w:szCs w:val="22"/>
          <w:lang w:val="en-SE" w:eastAsia="en-SE"/>
        </w:rPr>
      </w:pPr>
      <w:del w:id="1057" w:author="Per Lindell" w:date="2023-05-29T17:23:00Z">
        <w:r w:rsidDel="00493FFC">
          <w:rPr>
            <w:lang w:eastAsia="zh-CN"/>
          </w:rPr>
          <w:delText>5.25.2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34</w:delText>
        </w:r>
      </w:del>
    </w:p>
    <w:p w14:paraId="1393258D" w14:textId="6C56996B" w:rsidR="00F4630F" w:rsidDel="00493FFC" w:rsidRDefault="00F4630F">
      <w:pPr>
        <w:pStyle w:val="TOC4"/>
        <w:rPr>
          <w:del w:id="1058" w:author="Per Lindell" w:date="2023-05-29T17:23:00Z"/>
          <w:rFonts w:asciiTheme="minorHAnsi" w:eastAsiaTheme="minorEastAsia" w:hAnsiTheme="minorHAnsi" w:cstheme="minorBidi"/>
          <w:sz w:val="22"/>
          <w:szCs w:val="22"/>
          <w:lang w:val="en-SE" w:eastAsia="en-SE"/>
        </w:rPr>
      </w:pPr>
      <w:del w:id="1059" w:author="Per Lindell" w:date="2023-05-29T17:23:00Z">
        <w:r w:rsidDel="00493FFC">
          <w:rPr>
            <w:lang w:eastAsia="zh-CN"/>
          </w:rPr>
          <w:delText>5.25.3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34</w:delText>
        </w:r>
      </w:del>
    </w:p>
    <w:p w14:paraId="0F143FC8" w14:textId="3979F0EF" w:rsidR="00F4630F" w:rsidDel="00493FFC" w:rsidRDefault="00F4630F">
      <w:pPr>
        <w:pStyle w:val="TOC4"/>
        <w:rPr>
          <w:del w:id="1060" w:author="Per Lindell" w:date="2023-05-29T17:23:00Z"/>
          <w:rFonts w:asciiTheme="minorHAnsi" w:eastAsiaTheme="minorEastAsia" w:hAnsiTheme="minorHAnsi" w:cstheme="minorBidi"/>
          <w:sz w:val="22"/>
          <w:szCs w:val="22"/>
          <w:lang w:val="en-SE" w:eastAsia="en-SE"/>
        </w:rPr>
      </w:pPr>
      <w:del w:id="1061" w:author="Per Lindell" w:date="2023-05-29T17:23:00Z">
        <w:r w:rsidDel="00493FFC">
          <w:delText>5.25.4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34</w:delText>
        </w:r>
      </w:del>
    </w:p>
    <w:p w14:paraId="16DF9FEB" w14:textId="1C44E6FF" w:rsidR="00F4630F" w:rsidDel="00493FFC" w:rsidRDefault="00F4630F">
      <w:pPr>
        <w:pStyle w:val="TOC3"/>
        <w:rPr>
          <w:del w:id="1062" w:author="Per Lindell" w:date="2023-05-29T17:23:00Z"/>
          <w:rFonts w:asciiTheme="minorHAnsi" w:eastAsiaTheme="minorEastAsia" w:hAnsiTheme="minorHAnsi" w:cstheme="minorBidi"/>
          <w:sz w:val="22"/>
          <w:szCs w:val="22"/>
          <w:lang w:val="en-SE" w:eastAsia="en-SE"/>
        </w:rPr>
      </w:pPr>
      <w:del w:id="1063" w:author="Per Lindell" w:date="2023-05-29T17:23:00Z">
        <w:r w:rsidDel="00493FFC">
          <w:delText>5.26</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21-42_</w:delText>
        </w:r>
        <w:r w:rsidRPr="00B055E5" w:rsidDel="00493FFC">
          <w:rPr>
            <w:rFonts w:eastAsia="MS Mincho"/>
            <w:lang w:eastAsia="ja-JP"/>
          </w:rPr>
          <w:delText>n78</w:delText>
        </w:r>
        <w:r w:rsidDel="00493FFC">
          <w:tab/>
          <w:delText>35</w:delText>
        </w:r>
      </w:del>
    </w:p>
    <w:p w14:paraId="1C06C00F" w14:textId="67AA6FBC" w:rsidR="00F4630F" w:rsidDel="00493FFC" w:rsidRDefault="00F4630F">
      <w:pPr>
        <w:pStyle w:val="TOC4"/>
        <w:rPr>
          <w:del w:id="1064" w:author="Per Lindell" w:date="2023-05-29T17:23:00Z"/>
          <w:rFonts w:asciiTheme="minorHAnsi" w:eastAsiaTheme="minorEastAsia" w:hAnsiTheme="minorHAnsi" w:cstheme="minorBidi"/>
          <w:sz w:val="22"/>
          <w:szCs w:val="22"/>
          <w:lang w:val="en-SE" w:eastAsia="en-SE"/>
        </w:rPr>
      </w:pPr>
      <w:del w:id="1065" w:author="Per Lindell" w:date="2023-05-29T17:23:00Z">
        <w:r w:rsidDel="00493FFC">
          <w:rPr>
            <w:lang w:eastAsia="zh-CN"/>
          </w:rPr>
          <w:delText>5.26.1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35</w:delText>
        </w:r>
      </w:del>
    </w:p>
    <w:p w14:paraId="4A02B014" w14:textId="513C8C1C" w:rsidR="00F4630F" w:rsidDel="00493FFC" w:rsidRDefault="00F4630F">
      <w:pPr>
        <w:pStyle w:val="TOC4"/>
        <w:rPr>
          <w:del w:id="1066" w:author="Per Lindell" w:date="2023-05-29T17:23:00Z"/>
          <w:rFonts w:asciiTheme="minorHAnsi" w:eastAsiaTheme="minorEastAsia" w:hAnsiTheme="minorHAnsi" w:cstheme="minorBidi"/>
          <w:sz w:val="22"/>
          <w:szCs w:val="22"/>
          <w:lang w:val="en-SE" w:eastAsia="en-SE"/>
        </w:rPr>
      </w:pPr>
      <w:del w:id="1067" w:author="Per Lindell" w:date="2023-05-29T17:23:00Z">
        <w:r w:rsidDel="00493FFC">
          <w:rPr>
            <w:lang w:eastAsia="zh-CN"/>
          </w:rPr>
          <w:delText>5.26.2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35</w:delText>
        </w:r>
      </w:del>
    </w:p>
    <w:p w14:paraId="6429C4AF" w14:textId="56DFE453" w:rsidR="00F4630F" w:rsidDel="00493FFC" w:rsidRDefault="00F4630F">
      <w:pPr>
        <w:pStyle w:val="TOC4"/>
        <w:rPr>
          <w:del w:id="1068" w:author="Per Lindell" w:date="2023-05-29T17:23:00Z"/>
          <w:rFonts w:asciiTheme="minorHAnsi" w:eastAsiaTheme="minorEastAsia" w:hAnsiTheme="minorHAnsi" w:cstheme="minorBidi"/>
          <w:sz w:val="22"/>
          <w:szCs w:val="22"/>
          <w:lang w:val="en-SE" w:eastAsia="en-SE"/>
        </w:rPr>
      </w:pPr>
      <w:del w:id="1069" w:author="Per Lindell" w:date="2023-05-29T17:23:00Z">
        <w:r w:rsidDel="00493FFC">
          <w:rPr>
            <w:lang w:eastAsia="zh-CN"/>
          </w:rPr>
          <w:delText>5.26.3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35</w:delText>
        </w:r>
      </w:del>
    </w:p>
    <w:p w14:paraId="316B4A1D" w14:textId="226F06CA" w:rsidR="00F4630F" w:rsidDel="00493FFC" w:rsidRDefault="00F4630F">
      <w:pPr>
        <w:pStyle w:val="TOC4"/>
        <w:rPr>
          <w:del w:id="1070" w:author="Per Lindell" w:date="2023-05-29T17:23:00Z"/>
          <w:rFonts w:asciiTheme="minorHAnsi" w:eastAsiaTheme="minorEastAsia" w:hAnsiTheme="minorHAnsi" w:cstheme="minorBidi"/>
          <w:sz w:val="22"/>
          <w:szCs w:val="22"/>
          <w:lang w:val="en-SE" w:eastAsia="en-SE"/>
        </w:rPr>
      </w:pPr>
      <w:del w:id="1071" w:author="Per Lindell" w:date="2023-05-29T17:23:00Z">
        <w:r w:rsidDel="00493FFC">
          <w:delText>5.26.4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35</w:delText>
        </w:r>
      </w:del>
    </w:p>
    <w:p w14:paraId="7C06FA85" w14:textId="711E7699" w:rsidR="00F4630F" w:rsidDel="00493FFC" w:rsidRDefault="00F4630F">
      <w:pPr>
        <w:pStyle w:val="TOC3"/>
        <w:rPr>
          <w:del w:id="1072" w:author="Per Lindell" w:date="2023-05-29T17:23:00Z"/>
          <w:rFonts w:asciiTheme="minorHAnsi" w:eastAsiaTheme="minorEastAsia" w:hAnsiTheme="minorHAnsi" w:cstheme="minorBidi"/>
          <w:sz w:val="22"/>
          <w:szCs w:val="22"/>
          <w:lang w:val="en-SE" w:eastAsia="en-SE"/>
        </w:rPr>
      </w:pPr>
      <w:del w:id="1073" w:author="Per Lindell" w:date="2023-05-29T17:23:00Z">
        <w:r w:rsidDel="00493FFC">
          <w:delText>5.27</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1-3_</w:delText>
        </w:r>
        <w:r w:rsidRPr="00B055E5" w:rsidDel="00493FFC">
          <w:rPr>
            <w:rFonts w:eastAsia="MS Mincho"/>
            <w:lang w:eastAsia="ja-JP"/>
          </w:rPr>
          <w:delText>n79</w:delText>
        </w:r>
        <w:r w:rsidDel="00493FFC">
          <w:tab/>
          <w:delText>35</w:delText>
        </w:r>
      </w:del>
    </w:p>
    <w:p w14:paraId="32C5C52A" w14:textId="6BBABE11" w:rsidR="00F4630F" w:rsidDel="00493FFC" w:rsidRDefault="00F4630F">
      <w:pPr>
        <w:pStyle w:val="TOC4"/>
        <w:rPr>
          <w:del w:id="1074" w:author="Per Lindell" w:date="2023-05-29T17:23:00Z"/>
          <w:rFonts w:asciiTheme="minorHAnsi" w:eastAsiaTheme="minorEastAsia" w:hAnsiTheme="minorHAnsi" w:cstheme="minorBidi"/>
          <w:sz w:val="22"/>
          <w:szCs w:val="22"/>
          <w:lang w:val="en-SE" w:eastAsia="en-SE"/>
        </w:rPr>
      </w:pPr>
      <w:del w:id="1075" w:author="Per Lindell" w:date="2023-05-29T17:23:00Z">
        <w:r w:rsidDel="00493FFC">
          <w:rPr>
            <w:lang w:eastAsia="zh-CN"/>
          </w:rPr>
          <w:delText>5.27.1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35</w:delText>
        </w:r>
      </w:del>
    </w:p>
    <w:p w14:paraId="6829B80B" w14:textId="72A00B09" w:rsidR="00F4630F" w:rsidDel="00493FFC" w:rsidRDefault="00F4630F">
      <w:pPr>
        <w:pStyle w:val="TOC4"/>
        <w:rPr>
          <w:del w:id="1076" w:author="Per Lindell" w:date="2023-05-29T17:23:00Z"/>
          <w:rFonts w:asciiTheme="minorHAnsi" w:eastAsiaTheme="minorEastAsia" w:hAnsiTheme="minorHAnsi" w:cstheme="minorBidi"/>
          <w:sz w:val="22"/>
          <w:szCs w:val="22"/>
          <w:lang w:val="en-SE" w:eastAsia="en-SE"/>
        </w:rPr>
      </w:pPr>
      <w:del w:id="1077" w:author="Per Lindell" w:date="2023-05-29T17:23:00Z">
        <w:r w:rsidDel="00493FFC">
          <w:rPr>
            <w:lang w:eastAsia="zh-CN"/>
          </w:rPr>
          <w:delText>5.27.2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36</w:delText>
        </w:r>
      </w:del>
    </w:p>
    <w:p w14:paraId="23866B65" w14:textId="67CF88DA" w:rsidR="00F4630F" w:rsidDel="00493FFC" w:rsidRDefault="00F4630F">
      <w:pPr>
        <w:pStyle w:val="TOC4"/>
        <w:rPr>
          <w:del w:id="1078" w:author="Per Lindell" w:date="2023-05-29T17:23:00Z"/>
          <w:rFonts w:asciiTheme="minorHAnsi" w:eastAsiaTheme="minorEastAsia" w:hAnsiTheme="minorHAnsi" w:cstheme="minorBidi"/>
          <w:sz w:val="22"/>
          <w:szCs w:val="22"/>
          <w:lang w:val="en-SE" w:eastAsia="en-SE"/>
        </w:rPr>
      </w:pPr>
      <w:del w:id="1079" w:author="Per Lindell" w:date="2023-05-29T17:23:00Z">
        <w:r w:rsidDel="00493FFC">
          <w:rPr>
            <w:lang w:eastAsia="zh-CN"/>
          </w:rPr>
          <w:delText>5.27.3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36</w:delText>
        </w:r>
      </w:del>
    </w:p>
    <w:p w14:paraId="76D2BCA8" w14:textId="4BEA400C" w:rsidR="00F4630F" w:rsidDel="00493FFC" w:rsidRDefault="00F4630F">
      <w:pPr>
        <w:pStyle w:val="TOC4"/>
        <w:rPr>
          <w:del w:id="1080" w:author="Per Lindell" w:date="2023-05-29T17:23:00Z"/>
          <w:rFonts w:asciiTheme="minorHAnsi" w:eastAsiaTheme="minorEastAsia" w:hAnsiTheme="minorHAnsi" w:cstheme="minorBidi"/>
          <w:sz w:val="22"/>
          <w:szCs w:val="22"/>
          <w:lang w:val="en-SE" w:eastAsia="en-SE"/>
        </w:rPr>
      </w:pPr>
      <w:del w:id="1081" w:author="Per Lindell" w:date="2023-05-29T17:23:00Z">
        <w:r w:rsidDel="00493FFC">
          <w:delText>5.27.4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36</w:delText>
        </w:r>
      </w:del>
    </w:p>
    <w:p w14:paraId="0D9C775D" w14:textId="0E2D01C3" w:rsidR="00F4630F" w:rsidDel="00493FFC" w:rsidRDefault="00F4630F">
      <w:pPr>
        <w:pStyle w:val="TOC3"/>
        <w:rPr>
          <w:del w:id="1082" w:author="Per Lindell" w:date="2023-05-29T17:23:00Z"/>
          <w:rFonts w:asciiTheme="minorHAnsi" w:eastAsiaTheme="minorEastAsia" w:hAnsiTheme="minorHAnsi" w:cstheme="minorBidi"/>
          <w:sz w:val="22"/>
          <w:szCs w:val="22"/>
          <w:lang w:val="en-SE" w:eastAsia="en-SE"/>
        </w:rPr>
      </w:pPr>
      <w:del w:id="1083" w:author="Per Lindell" w:date="2023-05-29T17:23:00Z">
        <w:r w:rsidDel="00493FFC">
          <w:delText>5.28</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1-19_</w:delText>
        </w:r>
        <w:r w:rsidRPr="00B055E5" w:rsidDel="00493FFC">
          <w:rPr>
            <w:rFonts w:eastAsia="MS Mincho"/>
            <w:lang w:eastAsia="ja-JP"/>
          </w:rPr>
          <w:delText>n79</w:delText>
        </w:r>
        <w:r w:rsidDel="00493FFC">
          <w:tab/>
          <w:delText>36</w:delText>
        </w:r>
      </w:del>
    </w:p>
    <w:p w14:paraId="469BE7DA" w14:textId="1CE6D22A" w:rsidR="00F4630F" w:rsidDel="00493FFC" w:rsidRDefault="00F4630F">
      <w:pPr>
        <w:pStyle w:val="TOC4"/>
        <w:rPr>
          <w:del w:id="1084" w:author="Per Lindell" w:date="2023-05-29T17:23:00Z"/>
          <w:rFonts w:asciiTheme="minorHAnsi" w:eastAsiaTheme="minorEastAsia" w:hAnsiTheme="minorHAnsi" w:cstheme="minorBidi"/>
          <w:sz w:val="22"/>
          <w:szCs w:val="22"/>
          <w:lang w:val="en-SE" w:eastAsia="en-SE"/>
        </w:rPr>
      </w:pPr>
      <w:del w:id="1085" w:author="Per Lindell" w:date="2023-05-29T17:23:00Z">
        <w:r w:rsidDel="00493FFC">
          <w:rPr>
            <w:lang w:eastAsia="zh-CN"/>
          </w:rPr>
          <w:delText>5.28.1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36</w:delText>
        </w:r>
      </w:del>
    </w:p>
    <w:p w14:paraId="661A7175" w14:textId="29156B6A" w:rsidR="00F4630F" w:rsidDel="00493FFC" w:rsidRDefault="00F4630F">
      <w:pPr>
        <w:pStyle w:val="TOC4"/>
        <w:rPr>
          <w:del w:id="1086" w:author="Per Lindell" w:date="2023-05-29T17:23:00Z"/>
          <w:rFonts w:asciiTheme="minorHAnsi" w:eastAsiaTheme="minorEastAsia" w:hAnsiTheme="minorHAnsi" w:cstheme="minorBidi"/>
          <w:sz w:val="22"/>
          <w:szCs w:val="22"/>
          <w:lang w:val="en-SE" w:eastAsia="en-SE"/>
        </w:rPr>
      </w:pPr>
      <w:del w:id="1087" w:author="Per Lindell" w:date="2023-05-29T17:23:00Z">
        <w:r w:rsidDel="00493FFC">
          <w:rPr>
            <w:lang w:eastAsia="zh-CN"/>
          </w:rPr>
          <w:delText>5.28.2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36</w:delText>
        </w:r>
      </w:del>
    </w:p>
    <w:p w14:paraId="1F7F787D" w14:textId="497102D3" w:rsidR="00F4630F" w:rsidDel="00493FFC" w:rsidRDefault="00F4630F">
      <w:pPr>
        <w:pStyle w:val="TOC4"/>
        <w:rPr>
          <w:del w:id="1088" w:author="Per Lindell" w:date="2023-05-29T17:23:00Z"/>
          <w:rFonts w:asciiTheme="minorHAnsi" w:eastAsiaTheme="minorEastAsia" w:hAnsiTheme="minorHAnsi" w:cstheme="minorBidi"/>
          <w:sz w:val="22"/>
          <w:szCs w:val="22"/>
          <w:lang w:val="en-SE" w:eastAsia="en-SE"/>
        </w:rPr>
      </w:pPr>
      <w:del w:id="1089" w:author="Per Lindell" w:date="2023-05-29T17:23:00Z">
        <w:r w:rsidDel="00493FFC">
          <w:rPr>
            <w:lang w:eastAsia="zh-CN"/>
          </w:rPr>
          <w:delText>5.28.3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37</w:delText>
        </w:r>
      </w:del>
    </w:p>
    <w:p w14:paraId="783E04DC" w14:textId="0ADDA1A4" w:rsidR="00F4630F" w:rsidDel="00493FFC" w:rsidRDefault="00F4630F">
      <w:pPr>
        <w:pStyle w:val="TOC4"/>
        <w:rPr>
          <w:del w:id="1090" w:author="Per Lindell" w:date="2023-05-29T17:23:00Z"/>
          <w:rFonts w:asciiTheme="minorHAnsi" w:eastAsiaTheme="minorEastAsia" w:hAnsiTheme="minorHAnsi" w:cstheme="minorBidi"/>
          <w:sz w:val="22"/>
          <w:szCs w:val="22"/>
          <w:lang w:val="en-SE" w:eastAsia="en-SE"/>
        </w:rPr>
      </w:pPr>
      <w:del w:id="1091" w:author="Per Lindell" w:date="2023-05-29T17:23:00Z">
        <w:r w:rsidDel="00493FFC">
          <w:delText>5.28.4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37</w:delText>
        </w:r>
      </w:del>
    </w:p>
    <w:p w14:paraId="7E4D67A0" w14:textId="611F090E" w:rsidR="00F4630F" w:rsidDel="00493FFC" w:rsidRDefault="00F4630F">
      <w:pPr>
        <w:pStyle w:val="TOC3"/>
        <w:rPr>
          <w:del w:id="1092" w:author="Per Lindell" w:date="2023-05-29T17:23:00Z"/>
          <w:rFonts w:asciiTheme="minorHAnsi" w:eastAsiaTheme="minorEastAsia" w:hAnsiTheme="minorHAnsi" w:cstheme="minorBidi"/>
          <w:sz w:val="22"/>
          <w:szCs w:val="22"/>
          <w:lang w:val="en-SE" w:eastAsia="en-SE"/>
        </w:rPr>
      </w:pPr>
      <w:del w:id="1093" w:author="Per Lindell" w:date="2023-05-29T17:23:00Z">
        <w:r w:rsidDel="00493FFC">
          <w:delText>5.29</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1-21_</w:delText>
        </w:r>
        <w:r w:rsidRPr="00B055E5" w:rsidDel="00493FFC">
          <w:rPr>
            <w:rFonts w:eastAsia="MS Mincho"/>
            <w:lang w:eastAsia="ja-JP"/>
          </w:rPr>
          <w:delText>n79</w:delText>
        </w:r>
        <w:r w:rsidDel="00493FFC">
          <w:tab/>
          <w:delText>37</w:delText>
        </w:r>
      </w:del>
    </w:p>
    <w:p w14:paraId="7A8D6121" w14:textId="4921675E" w:rsidR="00F4630F" w:rsidDel="00493FFC" w:rsidRDefault="00F4630F">
      <w:pPr>
        <w:pStyle w:val="TOC4"/>
        <w:rPr>
          <w:del w:id="1094" w:author="Per Lindell" w:date="2023-05-29T17:23:00Z"/>
          <w:rFonts w:asciiTheme="minorHAnsi" w:eastAsiaTheme="minorEastAsia" w:hAnsiTheme="minorHAnsi" w:cstheme="minorBidi"/>
          <w:sz w:val="22"/>
          <w:szCs w:val="22"/>
          <w:lang w:val="en-SE" w:eastAsia="en-SE"/>
        </w:rPr>
      </w:pPr>
      <w:del w:id="1095" w:author="Per Lindell" w:date="2023-05-29T17:23:00Z">
        <w:r w:rsidDel="00493FFC">
          <w:rPr>
            <w:lang w:eastAsia="zh-CN"/>
          </w:rPr>
          <w:delText>5.29.1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37</w:delText>
        </w:r>
      </w:del>
    </w:p>
    <w:p w14:paraId="1CD42082" w14:textId="72447A5F" w:rsidR="00F4630F" w:rsidDel="00493FFC" w:rsidRDefault="00F4630F">
      <w:pPr>
        <w:pStyle w:val="TOC4"/>
        <w:rPr>
          <w:del w:id="1096" w:author="Per Lindell" w:date="2023-05-29T17:23:00Z"/>
          <w:rFonts w:asciiTheme="minorHAnsi" w:eastAsiaTheme="minorEastAsia" w:hAnsiTheme="minorHAnsi" w:cstheme="minorBidi"/>
          <w:sz w:val="22"/>
          <w:szCs w:val="22"/>
          <w:lang w:val="en-SE" w:eastAsia="en-SE"/>
        </w:rPr>
      </w:pPr>
      <w:del w:id="1097" w:author="Per Lindell" w:date="2023-05-29T17:23:00Z">
        <w:r w:rsidDel="00493FFC">
          <w:rPr>
            <w:lang w:eastAsia="zh-CN"/>
          </w:rPr>
          <w:delText>5.29.2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37</w:delText>
        </w:r>
      </w:del>
    </w:p>
    <w:p w14:paraId="10EFD5E6" w14:textId="69921FBB" w:rsidR="00F4630F" w:rsidDel="00493FFC" w:rsidRDefault="00F4630F">
      <w:pPr>
        <w:pStyle w:val="TOC4"/>
        <w:rPr>
          <w:del w:id="1098" w:author="Per Lindell" w:date="2023-05-29T17:23:00Z"/>
          <w:rFonts w:asciiTheme="minorHAnsi" w:eastAsiaTheme="minorEastAsia" w:hAnsiTheme="minorHAnsi" w:cstheme="minorBidi"/>
          <w:sz w:val="22"/>
          <w:szCs w:val="22"/>
          <w:lang w:val="en-SE" w:eastAsia="en-SE"/>
        </w:rPr>
      </w:pPr>
      <w:del w:id="1099" w:author="Per Lindell" w:date="2023-05-29T17:23:00Z">
        <w:r w:rsidDel="00493FFC">
          <w:rPr>
            <w:lang w:eastAsia="zh-CN"/>
          </w:rPr>
          <w:delText>5.29.3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38</w:delText>
        </w:r>
      </w:del>
    </w:p>
    <w:p w14:paraId="5BED94A5" w14:textId="0B63D67C" w:rsidR="00F4630F" w:rsidDel="00493FFC" w:rsidRDefault="00F4630F">
      <w:pPr>
        <w:pStyle w:val="TOC4"/>
        <w:rPr>
          <w:del w:id="1100" w:author="Per Lindell" w:date="2023-05-29T17:23:00Z"/>
          <w:rFonts w:asciiTheme="minorHAnsi" w:eastAsiaTheme="minorEastAsia" w:hAnsiTheme="minorHAnsi" w:cstheme="minorBidi"/>
          <w:sz w:val="22"/>
          <w:szCs w:val="22"/>
          <w:lang w:val="en-SE" w:eastAsia="en-SE"/>
        </w:rPr>
      </w:pPr>
      <w:del w:id="1101" w:author="Per Lindell" w:date="2023-05-29T17:23:00Z">
        <w:r w:rsidDel="00493FFC">
          <w:delText>5.29.4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38</w:delText>
        </w:r>
      </w:del>
    </w:p>
    <w:p w14:paraId="446C71B5" w14:textId="4160B435" w:rsidR="00F4630F" w:rsidDel="00493FFC" w:rsidRDefault="00F4630F">
      <w:pPr>
        <w:pStyle w:val="TOC3"/>
        <w:rPr>
          <w:del w:id="1102" w:author="Per Lindell" w:date="2023-05-29T17:23:00Z"/>
          <w:rFonts w:asciiTheme="minorHAnsi" w:eastAsiaTheme="minorEastAsia" w:hAnsiTheme="minorHAnsi" w:cstheme="minorBidi"/>
          <w:sz w:val="22"/>
          <w:szCs w:val="22"/>
          <w:lang w:val="en-SE" w:eastAsia="en-SE"/>
        </w:rPr>
      </w:pPr>
      <w:del w:id="1103" w:author="Per Lindell" w:date="2023-05-29T17:23:00Z">
        <w:r w:rsidDel="00493FFC">
          <w:delText>5.30</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1-42_</w:delText>
        </w:r>
        <w:r w:rsidRPr="00B055E5" w:rsidDel="00493FFC">
          <w:rPr>
            <w:rFonts w:eastAsia="MS Mincho"/>
            <w:lang w:eastAsia="ja-JP"/>
          </w:rPr>
          <w:delText>n79</w:delText>
        </w:r>
        <w:r w:rsidDel="00493FFC">
          <w:tab/>
          <w:delText>38</w:delText>
        </w:r>
      </w:del>
    </w:p>
    <w:p w14:paraId="0F52F896" w14:textId="63F86629" w:rsidR="00F4630F" w:rsidDel="00493FFC" w:rsidRDefault="00F4630F">
      <w:pPr>
        <w:pStyle w:val="TOC4"/>
        <w:rPr>
          <w:del w:id="1104" w:author="Per Lindell" w:date="2023-05-29T17:23:00Z"/>
          <w:rFonts w:asciiTheme="minorHAnsi" w:eastAsiaTheme="minorEastAsia" w:hAnsiTheme="minorHAnsi" w:cstheme="minorBidi"/>
          <w:sz w:val="22"/>
          <w:szCs w:val="22"/>
          <w:lang w:val="en-SE" w:eastAsia="en-SE"/>
        </w:rPr>
      </w:pPr>
      <w:del w:id="1105" w:author="Per Lindell" w:date="2023-05-29T17:23:00Z">
        <w:r w:rsidDel="00493FFC">
          <w:rPr>
            <w:lang w:eastAsia="zh-CN"/>
          </w:rPr>
          <w:delText>5.30.1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38</w:delText>
        </w:r>
      </w:del>
    </w:p>
    <w:p w14:paraId="7D173F12" w14:textId="217F00F5" w:rsidR="00F4630F" w:rsidDel="00493FFC" w:rsidRDefault="00F4630F">
      <w:pPr>
        <w:pStyle w:val="TOC4"/>
        <w:rPr>
          <w:del w:id="1106" w:author="Per Lindell" w:date="2023-05-29T17:23:00Z"/>
          <w:rFonts w:asciiTheme="minorHAnsi" w:eastAsiaTheme="minorEastAsia" w:hAnsiTheme="minorHAnsi" w:cstheme="minorBidi"/>
          <w:sz w:val="22"/>
          <w:szCs w:val="22"/>
          <w:lang w:val="en-SE" w:eastAsia="en-SE"/>
        </w:rPr>
      </w:pPr>
      <w:del w:id="1107" w:author="Per Lindell" w:date="2023-05-29T17:23:00Z">
        <w:r w:rsidDel="00493FFC">
          <w:rPr>
            <w:lang w:eastAsia="zh-CN"/>
          </w:rPr>
          <w:delText>5.30.2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39</w:delText>
        </w:r>
      </w:del>
    </w:p>
    <w:p w14:paraId="7FDB98A9" w14:textId="45A86ABA" w:rsidR="00F4630F" w:rsidDel="00493FFC" w:rsidRDefault="00F4630F">
      <w:pPr>
        <w:pStyle w:val="TOC4"/>
        <w:rPr>
          <w:del w:id="1108" w:author="Per Lindell" w:date="2023-05-29T17:23:00Z"/>
          <w:rFonts w:asciiTheme="minorHAnsi" w:eastAsiaTheme="minorEastAsia" w:hAnsiTheme="minorHAnsi" w:cstheme="minorBidi"/>
          <w:sz w:val="22"/>
          <w:szCs w:val="22"/>
          <w:lang w:val="en-SE" w:eastAsia="en-SE"/>
        </w:rPr>
      </w:pPr>
      <w:del w:id="1109" w:author="Per Lindell" w:date="2023-05-29T17:23:00Z">
        <w:r w:rsidDel="00493FFC">
          <w:rPr>
            <w:lang w:eastAsia="zh-CN"/>
          </w:rPr>
          <w:delText>5.30.3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39</w:delText>
        </w:r>
      </w:del>
    </w:p>
    <w:p w14:paraId="267C86CE" w14:textId="493E3E63" w:rsidR="00F4630F" w:rsidDel="00493FFC" w:rsidRDefault="00F4630F">
      <w:pPr>
        <w:pStyle w:val="TOC4"/>
        <w:rPr>
          <w:del w:id="1110" w:author="Per Lindell" w:date="2023-05-29T17:23:00Z"/>
          <w:rFonts w:asciiTheme="minorHAnsi" w:eastAsiaTheme="minorEastAsia" w:hAnsiTheme="minorHAnsi" w:cstheme="minorBidi"/>
          <w:sz w:val="22"/>
          <w:szCs w:val="22"/>
          <w:lang w:val="en-SE" w:eastAsia="en-SE"/>
        </w:rPr>
      </w:pPr>
      <w:del w:id="1111" w:author="Per Lindell" w:date="2023-05-29T17:23:00Z">
        <w:r w:rsidDel="00493FFC">
          <w:delText>5.30.4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39</w:delText>
        </w:r>
      </w:del>
    </w:p>
    <w:p w14:paraId="124C469C" w14:textId="09599072" w:rsidR="00F4630F" w:rsidDel="00493FFC" w:rsidRDefault="00F4630F">
      <w:pPr>
        <w:pStyle w:val="TOC3"/>
        <w:rPr>
          <w:del w:id="1112" w:author="Per Lindell" w:date="2023-05-29T17:23:00Z"/>
          <w:rFonts w:asciiTheme="minorHAnsi" w:eastAsiaTheme="minorEastAsia" w:hAnsiTheme="minorHAnsi" w:cstheme="minorBidi"/>
          <w:sz w:val="22"/>
          <w:szCs w:val="22"/>
          <w:lang w:val="en-SE" w:eastAsia="en-SE"/>
        </w:rPr>
      </w:pPr>
      <w:del w:id="1113" w:author="Per Lindell" w:date="2023-05-29T17:23:00Z">
        <w:r w:rsidDel="00493FFC">
          <w:delText>5.31</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3-19_</w:delText>
        </w:r>
        <w:r w:rsidRPr="00B055E5" w:rsidDel="00493FFC">
          <w:rPr>
            <w:rFonts w:eastAsia="MS Mincho"/>
            <w:lang w:eastAsia="ja-JP"/>
          </w:rPr>
          <w:delText>n79</w:delText>
        </w:r>
        <w:r w:rsidDel="00493FFC">
          <w:tab/>
          <w:delText>39</w:delText>
        </w:r>
      </w:del>
    </w:p>
    <w:p w14:paraId="133D83E0" w14:textId="1BA8801A" w:rsidR="00F4630F" w:rsidDel="00493FFC" w:rsidRDefault="00F4630F">
      <w:pPr>
        <w:pStyle w:val="TOC4"/>
        <w:rPr>
          <w:del w:id="1114" w:author="Per Lindell" w:date="2023-05-29T17:23:00Z"/>
          <w:rFonts w:asciiTheme="minorHAnsi" w:eastAsiaTheme="minorEastAsia" w:hAnsiTheme="minorHAnsi" w:cstheme="minorBidi"/>
          <w:sz w:val="22"/>
          <w:szCs w:val="22"/>
          <w:lang w:val="en-SE" w:eastAsia="en-SE"/>
        </w:rPr>
      </w:pPr>
      <w:del w:id="1115" w:author="Per Lindell" w:date="2023-05-29T17:23:00Z">
        <w:r w:rsidDel="00493FFC">
          <w:rPr>
            <w:lang w:eastAsia="zh-CN"/>
          </w:rPr>
          <w:delText>5.31.1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39</w:delText>
        </w:r>
      </w:del>
    </w:p>
    <w:p w14:paraId="39F8DA81" w14:textId="29BD01D2" w:rsidR="00F4630F" w:rsidDel="00493FFC" w:rsidRDefault="00F4630F">
      <w:pPr>
        <w:pStyle w:val="TOC4"/>
        <w:rPr>
          <w:del w:id="1116" w:author="Per Lindell" w:date="2023-05-29T17:23:00Z"/>
          <w:rFonts w:asciiTheme="minorHAnsi" w:eastAsiaTheme="minorEastAsia" w:hAnsiTheme="minorHAnsi" w:cstheme="minorBidi"/>
          <w:sz w:val="22"/>
          <w:szCs w:val="22"/>
          <w:lang w:val="en-SE" w:eastAsia="en-SE"/>
        </w:rPr>
      </w:pPr>
      <w:del w:id="1117" w:author="Per Lindell" w:date="2023-05-29T17:23:00Z">
        <w:r w:rsidDel="00493FFC">
          <w:rPr>
            <w:lang w:eastAsia="zh-CN"/>
          </w:rPr>
          <w:delText>5.31.2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39</w:delText>
        </w:r>
      </w:del>
    </w:p>
    <w:p w14:paraId="1AE34E33" w14:textId="7CD1CC62" w:rsidR="00F4630F" w:rsidDel="00493FFC" w:rsidRDefault="00F4630F">
      <w:pPr>
        <w:pStyle w:val="TOC4"/>
        <w:rPr>
          <w:del w:id="1118" w:author="Per Lindell" w:date="2023-05-29T17:23:00Z"/>
          <w:rFonts w:asciiTheme="minorHAnsi" w:eastAsiaTheme="minorEastAsia" w:hAnsiTheme="minorHAnsi" w:cstheme="minorBidi"/>
          <w:sz w:val="22"/>
          <w:szCs w:val="22"/>
          <w:lang w:val="en-SE" w:eastAsia="en-SE"/>
        </w:rPr>
      </w:pPr>
      <w:del w:id="1119" w:author="Per Lindell" w:date="2023-05-29T17:23:00Z">
        <w:r w:rsidDel="00493FFC">
          <w:rPr>
            <w:lang w:eastAsia="zh-CN"/>
          </w:rPr>
          <w:delText>5.31.3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40</w:delText>
        </w:r>
      </w:del>
    </w:p>
    <w:p w14:paraId="1D3BAB02" w14:textId="22708FED" w:rsidR="00F4630F" w:rsidDel="00493FFC" w:rsidRDefault="00F4630F">
      <w:pPr>
        <w:pStyle w:val="TOC4"/>
        <w:rPr>
          <w:del w:id="1120" w:author="Per Lindell" w:date="2023-05-29T17:23:00Z"/>
          <w:rFonts w:asciiTheme="minorHAnsi" w:eastAsiaTheme="minorEastAsia" w:hAnsiTheme="minorHAnsi" w:cstheme="minorBidi"/>
          <w:sz w:val="22"/>
          <w:szCs w:val="22"/>
          <w:lang w:val="en-SE" w:eastAsia="en-SE"/>
        </w:rPr>
      </w:pPr>
      <w:del w:id="1121" w:author="Per Lindell" w:date="2023-05-29T17:23:00Z">
        <w:r w:rsidDel="00493FFC">
          <w:delText>5.31.4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40</w:delText>
        </w:r>
      </w:del>
    </w:p>
    <w:p w14:paraId="151C3336" w14:textId="546DA2FD" w:rsidR="00F4630F" w:rsidDel="00493FFC" w:rsidRDefault="00F4630F">
      <w:pPr>
        <w:pStyle w:val="TOC3"/>
        <w:rPr>
          <w:del w:id="1122" w:author="Per Lindell" w:date="2023-05-29T17:23:00Z"/>
          <w:rFonts w:asciiTheme="minorHAnsi" w:eastAsiaTheme="minorEastAsia" w:hAnsiTheme="minorHAnsi" w:cstheme="minorBidi"/>
          <w:sz w:val="22"/>
          <w:szCs w:val="22"/>
          <w:lang w:val="en-SE" w:eastAsia="en-SE"/>
        </w:rPr>
      </w:pPr>
      <w:del w:id="1123" w:author="Per Lindell" w:date="2023-05-29T17:23:00Z">
        <w:r w:rsidDel="00493FFC">
          <w:delText>5.32</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3-21_</w:delText>
        </w:r>
        <w:r w:rsidRPr="00B055E5" w:rsidDel="00493FFC">
          <w:rPr>
            <w:rFonts w:eastAsia="MS Mincho"/>
            <w:lang w:eastAsia="ja-JP"/>
          </w:rPr>
          <w:delText>n79</w:delText>
        </w:r>
        <w:r w:rsidDel="00493FFC">
          <w:tab/>
          <w:delText>40</w:delText>
        </w:r>
      </w:del>
    </w:p>
    <w:p w14:paraId="75E55D08" w14:textId="3ECB0E7E" w:rsidR="00F4630F" w:rsidDel="00493FFC" w:rsidRDefault="00F4630F">
      <w:pPr>
        <w:pStyle w:val="TOC4"/>
        <w:rPr>
          <w:del w:id="1124" w:author="Per Lindell" w:date="2023-05-29T17:23:00Z"/>
          <w:rFonts w:asciiTheme="minorHAnsi" w:eastAsiaTheme="minorEastAsia" w:hAnsiTheme="minorHAnsi" w:cstheme="minorBidi"/>
          <w:sz w:val="22"/>
          <w:szCs w:val="22"/>
          <w:lang w:val="en-SE" w:eastAsia="en-SE"/>
        </w:rPr>
      </w:pPr>
      <w:del w:id="1125" w:author="Per Lindell" w:date="2023-05-29T17:23:00Z">
        <w:r w:rsidDel="00493FFC">
          <w:rPr>
            <w:lang w:eastAsia="zh-CN"/>
          </w:rPr>
          <w:delText>5.32.1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40</w:delText>
        </w:r>
      </w:del>
    </w:p>
    <w:p w14:paraId="7B2EE181" w14:textId="1C7E2CF8" w:rsidR="00F4630F" w:rsidDel="00493FFC" w:rsidRDefault="00F4630F">
      <w:pPr>
        <w:pStyle w:val="TOC4"/>
        <w:rPr>
          <w:del w:id="1126" w:author="Per Lindell" w:date="2023-05-29T17:23:00Z"/>
          <w:rFonts w:asciiTheme="minorHAnsi" w:eastAsiaTheme="minorEastAsia" w:hAnsiTheme="minorHAnsi" w:cstheme="minorBidi"/>
          <w:sz w:val="22"/>
          <w:szCs w:val="22"/>
          <w:lang w:val="en-SE" w:eastAsia="en-SE"/>
        </w:rPr>
      </w:pPr>
      <w:del w:id="1127" w:author="Per Lindell" w:date="2023-05-29T17:23:00Z">
        <w:r w:rsidDel="00493FFC">
          <w:rPr>
            <w:lang w:eastAsia="zh-CN"/>
          </w:rPr>
          <w:delText>5.32.2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40</w:delText>
        </w:r>
      </w:del>
    </w:p>
    <w:p w14:paraId="508E1DC1" w14:textId="7ADF64A7" w:rsidR="00F4630F" w:rsidDel="00493FFC" w:rsidRDefault="00F4630F">
      <w:pPr>
        <w:pStyle w:val="TOC4"/>
        <w:rPr>
          <w:del w:id="1128" w:author="Per Lindell" w:date="2023-05-29T17:23:00Z"/>
          <w:rFonts w:asciiTheme="minorHAnsi" w:eastAsiaTheme="minorEastAsia" w:hAnsiTheme="minorHAnsi" w:cstheme="minorBidi"/>
          <w:sz w:val="22"/>
          <w:szCs w:val="22"/>
          <w:lang w:val="en-SE" w:eastAsia="en-SE"/>
        </w:rPr>
      </w:pPr>
      <w:del w:id="1129" w:author="Per Lindell" w:date="2023-05-29T17:23:00Z">
        <w:r w:rsidDel="00493FFC">
          <w:rPr>
            <w:lang w:eastAsia="zh-CN"/>
          </w:rPr>
          <w:delText>5.32.3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41</w:delText>
        </w:r>
      </w:del>
    </w:p>
    <w:p w14:paraId="771853BF" w14:textId="75074381" w:rsidR="00F4630F" w:rsidDel="00493FFC" w:rsidRDefault="00F4630F">
      <w:pPr>
        <w:pStyle w:val="TOC4"/>
        <w:rPr>
          <w:del w:id="1130" w:author="Per Lindell" w:date="2023-05-29T17:23:00Z"/>
          <w:rFonts w:asciiTheme="minorHAnsi" w:eastAsiaTheme="minorEastAsia" w:hAnsiTheme="minorHAnsi" w:cstheme="minorBidi"/>
          <w:sz w:val="22"/>
          <w:szCs w:val="22"/>
          <w:lang w:val="en-SE" w:eastAsia="en-SE"/>
        </w:rPr>
      </w:pPr>
      <w:del w:id="1131" w:author="Per Lindell" w:date="2023-05-29T17:23:00Z">
        <w:r w:rsidDel="00493FFC">
          <w:delText>5.32.4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41</w:delText>
        </w:r>
      </w:del>
    </w:p>
    <w:p w14:paraId="7B51B008" w14:textId="35586948" w:rsidR="00F4630F" w:rsidDel="00493FFC" w:rsidRDefault="00F4630F">
      <w:pPr>
        <w:pStyle w:val="TOC3"/>
        <w:rPr>
          <w:del w:id="1132" w:author="Per Lindell" w:date="2023-05-29T17:23:00Z"/>
          <w:rFonts w:asciiTheme="minorHAnsi" w:eastAsiaTheme="minorEastAsia" w:hAnsiTheme="minorHAnsi" w:cstheme="minorBidi"/>
          <w:sz w:val="22"/>
          <w:szCs w:val="22"/>
          <w:lang w:val="en-SE" w:eastAsia="en-SE"/>
        </w:rPr>
      </w:pPr>
      <w:del w:id="1133" w:author="Per Lindell" w:date="2023-05-29T17:23:00Z">
        <w:r w:rsidDel="00493FFC">
          <w:delText>5.33</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3-42_</w:delText>
        </w:r>
        <w:r w:rsidRPr="00B055E5" w:rsidDel="00493FFC">
          <w:rPr>
            <w:rFonts w:eastAsia="MS Mincho"/>
            <w:lang w:eastAsia="ja-JP"/>
          </w:rPr>
          <w:delText>n79</w:delText>
        </w:r>
        <w:r w:rsidDel="00493FFC">
          <w:tab/>
          <w:delText>41</w:delText>
        </w:r>
      </w:del>
    </w:p>
    <w:p w14:paraId="07DB279C" w14:textId="7EAF7788" w:rsidR="00F4630F" w:rsidDel="00493FFC" w:rsidRDefault="00F4630F">
      <w:pPr>
        <w:pStyle w:val="TOC4"/>
        <w:rPr>
          <w:del w:id="1134" w:author="Per Lindell" w:date="2023-05-29T17:23:00Z"/>
          <w:rFonts w:asciiTheme="minorHAnsi" w:eastAsiaTheme="minorEastAsia" w:hAnsiTheme="minorHAnsi" w:cstheme="minorBidi"/>
          <w:sz w:val="22"/>
          <w:szCs w:val="22"/>
          <w:lang w:val="en-SE" w:eastAsia="en-SE"/>
        </w:rPr>
      </w:pPr>
      <w:del w:id="1135" w:author="Per Lindell" w:date="2023-05-29T17:23:00Z">
        <w:r w:rsidDel="00493FFC">
          <w:rPr>
            <w:lang w:eastAsia="zh-CN"/>
          </w:rPr>
          <w:lastRenderedPageBreak/>
          <w:delText>5.33.1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41</w:delText>
        </w:r>
      </w:del>
    </w:p>
    <w:p w14:paraId="7D8B3328" w14:textId="1792F1AC" w:rsidR="00F4630F" w:rsidDel="00493FFC" w:rsidRDefault="00F4630F">
      <w:pPr>
        <w:pStyle w:val="TOC4"/>
        <w:rPr>
          <w:del w:id="1136" w:author="Per Lindell" w:date="2023-05-29T17:23:00Z"/>
          <w:rFonts w:asciiTheme="minorHAnsi" w:eastAsiaTheme="minorEastAsia" w:hAnsiTheme="minorHAnsi" w:cstheme="minorBidi"/>
          <w:sz w:val="22"/>
          <w:szCs w:val="22"/>
          <w:lang w:val="en-SE" w:eastAsia="en-SE"/>
        </w:rPr>
      </w:pPr>
      <w:del w:id="1137" w:author="Per Lindell" w:date="2023-05-29T17:23:00Z">
        <w:r w:rsidDel="00493FFC">
          <w:rPr>
            <w:lang w:eastAsia="zh-CN"/>
          </w:rPr>
          <w:delText>5.33.2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42</w:delText>
        </w:r>
      </w:del>
    </w:p>
    <w:p w14:paraId="60367B2B" w14:textId="0693AE7B" w:rsidR="00F4630F" w:rsidDel="00493FFC" w:rsidRDefault="00F4630F">
      <w:pPr>
        <w:pStyle w:val="TOC4"/>
        <w:rPr>
          <w:del w:id="1138" w:author="Per Lindell" w:date="2023-05-29T17:23:00Z"/>
          <w:rFonts w:asciiTheme="minorHAnsi" w:eastAsiaTheme="minorEastAsia" w:hAnsiTheme="minorHAnsi" w:cstheme="minorBidi"/>
          <w:sz w:val="22"/>
          <w:szCs w:val="22"/>
          <w:lang w:val="en-SE" w:eastAsia="en-SE"/>
        </w:rPr>
      </w:pPr>
      <w:del w:id="1139" w:author="Per Lindell" w:date="2023-05-29T17:23:00Z">
        <w:r w:rsidDel="00493FFC">
          <w:rPr>
            <w:lang w:eastAsia="zh-CN"/>
          </w:rPr>
          <w:delText>5.33.3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42</w:delText>
        </w:r>
      </w:del>
    </w:p>
    <w:p w14:paraId="2520015B" w14:textId="271F225F" w:rsidR="00F4630F" w:rsidDel="00493FFC" w:rsidRDefault="00F4630F">
      <w:pPr>
        <w:pStyle w:val="TOC4"/>
        <w:rPr>
          <w:del w:id="1140" w:author="Per Lindell" w:date="2023-05-29T17:23:00Z"/>
          <w:rFonts w:asciiTheme="minorHAnsi" w:eastAsiaTheme="minorEastAsia" w:hAnsiTheme="minorHAnsi" w:cstheme="minorBidi"/>
          <w:sz w:val="22"/>
          <w:szCs w:val="22"/>
          <w:lang w:val="en-SE" w:eastAsia="en-SE"/>
        </w:rPr>
      </w:pPr>
      <w:del w:id="1141" w:author="Per Lindell" w:date="2023-05-29T17:23:00Z">
        <w:r w:rsidDel="00493FFC">
          <w:delText>5.33.4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42</w:delText>
        </w:r>
      </w:del>
    </w:p>
    <w:p w14:paraId="57E0C6A4" w14:textId="6994D3CD" w:rsidR="00F4630F" w:rsidDel="00493FFC" w:rsidRDefault="00F4630F">
      <w:pPr>
        <w:pStyle w:val="TOC3"/>
        <w:rPr>
          <w:del w:id="1142" w:author="Per Lindell" w:date="2023-05-29T17:23:00Z"/>
          <w:rFonts w:asciiTheme="minorHAnsi" w:eastAsiaTheme="minorEastAsia" w:hAnsiTheme="minorHAnsi" w:cstheme="minorBidi"/>
          <w:sz w:val="22"/>
          <w:szCs w:val="22"/>
          <w:lang w:val="en-SE" w:eastAsia="en-SE"/>
        </w:rPr>
      </w:pPr>
      <w:del w:id="1143" w:author="Per Lindell" w:date="2023-05-29T17:23:00Z">
        <w:r w:rsidDel="00493FFC">
          <w:delText>5.34</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19-21_</w:delText>
        </w:r>
        <w:r w:rsidRPr="00B055E5" w:rsidDel="00493FFC">
          <w:rPr>
            <w:rFonts w:eastAsia="MS Mincho"/>
            <w:lang w:eastAsia="ja-JP"/>
          </w:rPr>
          <w:delText>n79</w:delText>
        </w:r>
        <w:r w:rsidDel="00493FFC">
          <w:tab/>
          <w:delText>42</w:delText>
        </w:r>
      </w:del>
    </w:p>
    <w:p w14:paraId="65315F76" w14:textId="5EF139C4" w:rsidR="00F4630F" w:rsidDel="00493FFC" w:rsidRDefault="00F4630F">
      <w:pPr>
        <w:pStyle w:val="TOC4"/>
        <w:rPr>
          <w:del w:id="1144" w:author="Per Lindell" w:date="2023-05-29T17:23:00Z"/>
          <w:rFonts w:asciiTheme="minorHAnsi" w:eastAsiaTheme="minorEastAsia" w:hAnsiTheme="minorHAnsi" w:cstheme="minorBidi"/>
          <w:sz w:val="22"/>
          <w:szCs w:val="22"/>
          <w:lang w:val="en-SE" w:eastAsia="en-SE"/>
        </w:rPr>
      </w:pPr>
      <w:del w:id="1145" w:author="Per Lindell" w:date="2023-05-29T17:23:00Z">
        <w:r w:rsidDel="00493FFC">
          <w:rPr>
            <w:lang w:eastAsia="zh-CN"/>
          </w:rPr>
          <w:delText>5.34.1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42</w:delText>
        </w:r>
      </w:del>
    </w:p>
    <w:p w14:paraId="3228228F" w14:textId="5B2512B9" w:rsidR="00F4630F" w:rsidDel="00493FFC" w:rsidRDefault="00F4630F">
      <w:pPr>
        <w:pStyle w:val="TOC4"/>
        <w:rPr>
          <w:del w:id="1146" w:author="Per Lindell" w:date="2023-05-29T17:23:00Z"/>
          <w:rFonts w:asciiTheme="minorHAnsi" w:eastAsiaTheme="minorEastAsia" w:hAnsiTheme="minorHAnsi" w:cstheme="minorBidi"/>
          <w:sz w:val="22"/>
          <w:szCs w:val="22"/>
          <w:lang w:val="en-SE" w:eastAsia="en-SE"/>
        </w:rPr>
      </w:pPr>
      <w:del w:id="1147" w:author="Per Lindell" w:date="2023-05-29T17:23:00Z">
        <w:r w:rsidDel="00493FFC">
          <w:rPr>
            <w:lang w:eastAsia="zh-CN"/>
          </w:rPr>
          <w:delText>5.34.2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42</w:delText>
        </w:r>
      </w:del>
    </w:p>
    <w:p w14:paraId="48C2A8FB" w14:textId="21DF5DCF" w:rsidR="00F4630F" w:rsidDel="00493FFC" w:rsidRDefault="00F4630F">
      <w:pPr>
        <w:pStyle w:val="TOC4"/>
        <w:rPr>
          <w:del w:id="1148" w:author="Per Lindell" w:date="2023-05-29T17:23:00Z"/>
          <w:rFonts w:asciiTheme="minorHAnsi" w:eastAsiaTheme="minorEastAsia" w:hAnsiTheme="minorHAnsi" w:cstheme="minorBidi"/>
          <w:sz w:val="22"/>
          <w:szCs w:val="22"/>
          <w:lang w:val="en-SE" w:eastAsia="en-SE"/>
        </w:rPr>
      </w:pPr>
      <w:del w:id="1149" w:author="Per Lindell" w:date="2023-05-29T17:23:00Z">
        <w:r w:rsidDel="00493FFC">
          <w:rPr>
            <w:lang w:eastAsia="zh-CN"/>
          </w:rPr>
          <w:delText>5.34.3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43</w:delText>
        </w:r>
      </w:del>
    </w:p>
    <w:p w14:paraId="6ED987A3" w14:textId="629C627C" w:rsidR="00F4630F" w:rsidDel="00493FFC" w:rsidRDefault="00F4630F">
      <w:pPr>
        <w:pStyle w:val="TOC4"/>
        <w:rPr>
          <w:del w:id="1150" w:author="Per Lindell" w:date="2023-05-29T17:23:00Z"/>
          <w:rFonts w:asciiTheme="minorHAnsi" w:eastAsiaTheme="minorEastAsia" w:hAnsiTheme="minorHAnsi" w:cstheme="minorBidi"/>
          <w:sz w:val="22"/>
          <w:szCs w:val="22"/>
          <w:lang w:val="en-SE" w:eastAsia="en-SE"/>
        </w:rPr>
      </w:pPr>
      <w:del w:id="1151" w:author="Per Lindell" w:date="2023-05-29T17:23:00Z">
        <w:r w:rsidDel="00493FFC">
          <w:delText>5.34.4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43</w:delText>
        </w:r>
      </w:del>
    </w:p>
    <w:p w14:paraId="2A356BFB" w14:textId="4EB692C9" w:rsidR="00F4630F" w:rsidDel="00493FFC" w:rsidRDefault="00F4630F">
      <w:pPr>
        <w:pStyle w:val="TOC3"/>
        <w:rPr>
          <w:del w:id="1152" w:author="Per Lindell" w:date="2023-05-29T17:23:00Z"/>
          <w:rFonts w:asciiTheme="minorHAnsi" w:eastAsiaTheme="minorEastAsia" w:hAnsiTheme="minorHAnsi" w:cstheme="minorBidi"/>
          <w:sz w:val="22"/>
          <w:szCs w:val="22"/>
          <w:lang w:val="en-SE" w:eastAsia="en-SE"/>
        </w:rPr>
      </w:pPr>
      <w:del w:id="1153" w:author="Per Lindell" w:date="2023-05-29T17:23:00Z">
        <w:r w:rsidDel="00493FFC">
          <w:delText>5.35</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19-42_</w:delText>
        </w:r>
        <w:r w:rsidRPr="00B055E5" w:rsidDel="00493FFC">
          <w:rPr>
            <w:rFonts w:eastAsia="MS Mincho"/>
            <w:lang w:eastAsia="ja-JP"/>
          </w:rPr>
          <w:delText>n79</w:delText>
        </w:r>
        <w:r w:rsidDel="00493FFC">
          <w:tab/>
          <w:delText>43</w:delText>
        </w:r>
      </w:del>
    </w:p>
    <w:p w14:paraId="5E7C4816" w14:textId="4862267E" w:rsidR="00F4630F" w:rsidDel="00493FFC" w:rsidRDefault="00F4630F">
      <w:pPr>
        <w:pStyle w:val="TOC4"/>
        <w:rPr>
          <w:del w:id="1154" w:author="Per Lindell" w:date="2023-05-29T17:23:00Z"/>
          <w:rFonts w:asciiTheme="minorHAnsi" w:eastAsiaTheme="minorEastAsia" w:hAnsiTheme="minorHAnsi" w:cstheme="minorBidi"/>
          <w:sz w:val="22"/>
          <w:szCs w:val="22"/>
          <w:lang w:val="en-SE" w:eastAsia="en-SE"/>
        </w:rPr>
      </w:pPr>
      <w:del w:id="1155" w:author="Per Lindell" w:date="2023-05-29T17:23:00Z">
        <w:r w:rsidDel="00493FFC">
          <w:rPr>
            <w:lang w:eastAsia="zh-CN"/>
          </w:rPr>
          <w:delText>5.35.1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43</w:delText>
        </w:r>
      </w:del>
    </w:p>
    <w:p w14:paraId="60E64DE8" w14:textId="577AD7FC" w:rsidR="00F4630F" w:rsidDel="00493FFC" w:rsidRDefault="00F4630F">
      <w:pPr>
        <w:pStyle w:val="TOC4"/>
        <w:rPr>
          <w:del w:id="1156" w:author="Per Lindell" w:date="2023-05-29T17:23:00Z"/>
          <w:rFonts w:asciiTheme="minorHAnsi" w:eastAsiaTheme="minorEastAsia" w:hAnsiTheme="minorHAnsi" w:cstheme="minorBidi"/>
          <w:sz w:val="22"/>
          <w:szCs w:val="22"/>
          <w:lang w:val="en-SE" w:eastAsia="en-SE"/>
        </w:rPr>
      </w:pPr>
      <w:del w:id="1157" w:author="Per Lindell" w:date="2023-05-29T17:23:00Z">
        <w:r w:rsidDel="00493FFC">
          <w:rPr>
            <w:lang w:eastAsia="zh-CN"/>
          </w:rPr>
          <w:delText>5.35.2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44</w:delText>
        </w:r>
      </w:del>
    </w:p>
    <w:p w14:paraId="7E4795EB" w14:textId="6B05CB79" w:rsidR="00F4630F" w:rsidDel="00493FFC" w:rsidRDefault="00F4630F">
      <w:pPr>
        <w:pStyle w:val="TOC4"/>
        <w:rPr>
          <w:del w:id="1158" w:author="Per Lindell" w:date="2023-05-29T17:23:00Z"/>
          <w:rFonts w:asciiTheme="minorHAnsi" w:eastAsiaTheme="minorEastAsia" w:hAnsiTheme="minorHAnsi" w:cstheme="minorBidi"/>
          <w:sz w:val="22"/>
          <w:szCs w:val="22"/>
          <w:lang w:val="en-SE" w:eastAsia="en-SE"/>
        </w:rPr>
      </w:pPr>
      <w:del w:id="1159" w:author="Per Lindell" w:date="2023-05-29T17:23:00Z">
        <w:r w:rsidDel="00493FFC">
          <w:rPr>
            <w:lang w:eastAsia="zh-CN"/>
          </w:rPr>
          <w:delText>5.35.3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44</w:delText>
        </w:r>
      </w:del>
    </w:p>
    <w:p w14:paraId="1B4F5401" w14:textId="1B11F923" w:rsidR="00F4630F" w:rsidDel="00493FFC" w:rsidRDefault="00F4630F">
      <w:pPr>
        <w:pStyle w:val="TOC4"/>
        <w:rPr>
          <w:del w:id="1160" w:author="Per Lindell" w:date="2023-05-29T17:23:00Z"/>
          <w:rFonts w:asciiTheme="minorHAnsi" w:eastAsiaTheme="minorEastAsia" w:hAnsiTheme="minorHAnsi" w:cstheme="minorBidi"/>
          <w:sz w:val="22"/>
          <w:szCs w:val="22"/>
          <w:lang w:val="en-SE" w:eastAsia="en-SE"/>
        </w:rPr>
      </w:pPr>
      <w:del w:id="1161" w:author="Per Lindell" w:date="2023-05-29T17:23:00Z">
        <w:r w:rsidDel="00493FFC">
          <w:delText>5.35.4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44</w:delText>
        </w:r>
      </w:del>
    </w:p>
    <w:p w14:paraId="4D56791D" w14:textId="1E15D532" w:rsidR="00F4630F" w:rsidDel="00493FFC" w:rsidRDefault="00F4630F">
      <w:pPr>
        <w:pStyle w:val="TOC3"/>
        <w:rPr>
          <w:del w:id="1162" w:author="Per Lindell" w:date="2023-05-29T17:23:00Z"/>
          <w:rFonts w:asciiTheme="minorHAnsi" w:eastAsiaTheme="minorEastAsia" w:hAnsiTheme="minorHAnsi" w:cstheme="minorBidi"/>
          <w:sz w:val="22"/>
          <w:szCs w:val="22"/>
          <w:lang w:val="en-SE" w:eastAsia="en-SE"/>
        </w:rPr>
      </w:pPr>
      <w:del w:id="1163" w:author="Per Lindell" w:date="2023-05-29T17:23:00Z">
        <w:r w:rsidDel="00493FFC">
          <w:delText>5.36</w:delText>
        </w:r>
        <w:r w:rsidDel="00493FFC">
          <w:rPr>
            <w:rFonts w:asciiTheme="minorHAnsi" w:eastAsiaTheme="minorEastAsia" w:hAnsiTheme="minorHAnsi" w:cstheme="minorBidi"/>
            <w:sz w:val="22"/>
            <w:szCs w:val="22"/>
            <w:lang w:val="en-SE" w:eastAsia="en-SE"/>
          </w:rPr>
          <w:tab/>
        </w:r>
        <w:r w:rsidRPr="00B055E5" w:rsidDel="00493FFC">
          <w:rPr>
            <w:rFonts w:eastAsia="MS Mincho"/>
            <w:lang w:eastAsia="ja-JP"/>
          </w:rPr>
          <w:delText>DC</w:delText>
        </w:r>
        <w:r w:rsidDel="00493FFC">
          <w:delText>_</w:delText>
        </w:r>
        <w:r w:rsidDel="00493FFC">
          <w:rPr>
            <w:lang w:eastAsia="zh-CN"/>
          </w:rPr>
          <w:delText>21-42_</w:delText>
        </w:r>
        <w:r w:rsidRPr="00B055E5" w:rsidDel="00493FFC">
          <w:rPr>
            <w:rFonts w:eastAsia="MS Mincho"/>
            <w:lang w:eastAsia="ja-JP"/>
          </w:rPr>
          <w:delText>n79</w:delText>
        </w:r>
        <w:r w:rsidDel="00493FFC">
          <w:tab/>
          <w:delText>44</w:delText>
        </w:r>
      </w:del>
    </w:p>
    <w:p w14:paraId="097123B5" w14:textId="3385FEDA" w:rsidR="00F4630F" w:rsidDel="00493FFC" w:rsidRDefault="00F4630F">
      <w:pPr>
        <w:pStyle w:val="TOC4"/>
        <w:rPr>
          <w:del w:id="1164" w:author="Per Lindell" w:date="2023-05-29T17:23:00Z"/>
          <w:rFonts w:asciiTheme="minorHAnsi" w:eastAsiaTheme="minorEastAsia" w:hAnsiTheme="minorHAnsi" w:cstheme="minorBidi"/>
          <w:sz w:val="22"/>
          <w:szCs w:val="22"/>
          <w:lang w:val="en-SE" w:eastAsia="en-SE"/>
        </w:rPr>
      </w:pPr>
      <w:del w:id="1165" w:author="Per Lindell" w:date="2023-05-29T17:23:00Z">
        <w:r w:rsidDel="00493FFC">
          <w:rPr>
            <w:lang w:eastAsia="zh-CN"/>
          </w:rPr>
          <w:delText>5.36.1</w:delText>
        </w:r>
        <w:r w:rsidDel="00493FFC">
          <w:rPr>
            <w:rFonts w:asciiTheme="minorHAnsi" w:eastAsiaTheme="minorEastAsia" w:hAnsiTheme="minorHAnsi" w:cstheme="minorBidi"/>
            <w:sz w:val="22"/>
            <w:szCs w:val="22"/>
            <w:lang w:val="en-SE" w:eastAsia="en-SE"/>
          </w:rPr>
          <w:tab/>
        </w:r>
        <w:r w:rsidDel="00493FFC">
          <w:rPr>
            <w:lang w:eastAsia="zh-CN"/>
          </w:rPr>
          <w:delText xml:space="preserve">Configuration for </w:delText>
        </w:r>
        <w:r w:rsidRPr="00B055E5" w:rsidDel="00493FFC">
          <w:rPr>
            <w:rFonts w:eastAsia="MS Mincho"/>
            <w:lang w:eastAsia="ja-JP"/>
          </w:rPr>
          <w:delText>DC</w:delText>
        </w:r>
        <w:r w:rsidDel="00493FFC">
          <w:tab/>
          <w:delText>44</w:delText>
        </w:r>
      </w:del>
    </w:p>
    <w:p w14:paraId="547385E2" w14:textId="026445C8" w:rsidR="00F4630F" w:rsidDel="00493FFC" w:rsidRDefault="00F4630F">
      <w:pPr>
        <w:pStyle w:val="TOC4"/>
        <w:rPr>
          <w:del w:id="1166" w:author="Per Lindell" w:date="2023-05-29T17:23:00Z"/>
          <w:rFonts w:asciiTheme="minorHAnsi" w:eastAsiaTheme="minorEastAsia" w:hAnsiTheme="minorHAnsi" w:cstheme="minorBidi"/>
          <w:sz w:val="22"/>
          <w:szCs w:val="22"/>
          <w:lang w:val="en-SE" w:eastAsia="en-SE"/>
        </w:rPr>
      </w:pPr>
      <w:del w:id="1167" w:author="Per Lindell" w:date="2023-05-29T17:23:00Z">
        <w:r w:rsidDel="00493FFC">
          <w:rPr>
            <w:lang w:eastAsia="zh-CN"/>
          </w:rPr>
          <w:delText>5.36.2</w:delText>
        </w:r>
        <w:r w:rsidDel="00493FFC">
          <w:rPr>
            <w:rFonts w:asciiTheme="minorHAnsi" w:eastAsiaTheme="minorEastAsia" w:hAnsiTheme="minorHAnsi" w:cstheme="minorBidi"/>
            <w:sz w:val="22"/>
            <w:szCs w:val="22"/>
            <w:lang w:val="en-SE" w:eastAsia="en-SE"/>
          </w:rPr>
          <w:tab/>
        </w:r>
        <w:r w:rsidDel="00493FFC">
          <w:rPr>
            <w:lang w:eastAsia="zh-CN"/>
          </w:rPr>
          <w:delText>Maximum output power for DC</w:delText>
        </w:r>
        <w:r w:rsidDel="00493FFC">
          <w:tab/>
          <w:delText>44</w:delText>
        </w:r>
      </w:del>
    </w:p>
    <w:p w14:paraId="6EE4129B" w14:textId="07CA33D3" w:rsidR="00F4630F" w:rsidDel="00493FFC" w:rsidRDefault="00F4630F">
      <w:pPr>
        <w:pStyle w:val="TOC4"/>
        <w:rPr>
          <w:del w:id="1168" w:author="Per Lindell" w:date="2023-05-29T17:23:00Z"/>
          <w:rFonts w:asciiTheme="minorHAnsi" w:eastAsiaTheme="minorEastAsia" w:hAnsiTheme="minorHAnsi" w:cstheme="minorBidi"/>
          <w:sz w:val="22"/>
          <w:szCs w:val="22"/>
          <w:lang w:val="en-SE" w:eastAsia="en-SE"/>
        </w:rPr>
      </w:pPr>
      <w:del w:id="1169" w:author="Per Lindell" w:date="2023-05-29T17:23:00Z">
        <w:r w:rsidDel="00493FFC">
          <w:rPr>
            <w:lang w:eastAsia="zh-CN"/>
          </w:rPr>
          <w:delText>5.36.3</w:delText>
        </w:r>
        <w:r w:rsidDel="00493FFC">
          <w:rPr>
            <w:rFonts w:asciiTheme="minorHAnsi" w:eastAsiaTheme="minorEastAsia" w:hAnsiTheme="minorHAnsi" w:cstheme="minorBidi"/>
            <w:sz w:val="22"/>
            <w:szCs w:val="22"/>
            <w:lang w:val="en-SE" w:eastAsia="en-SE"/>
          </w:rPr>
          <w:tab/>
        </w:r>
        <w:r w:rsidDel="00493FFC">
          <w:rPr>
            <w:lang w:eastAsia="zh-CN"/>
          </w:rPr>
          <w:delText>REFSENS requirements for DC</w:delText>
        </w:r>
        <w:r w:rsidDel="00493FFC">
          <w:tab/>
          <w:delText>45</w:delText>
        </w:r>
      </w:del>
    </w:p>
    <w:p w14:paraId="3EAAA68A" w14:textId="52A45467" w:rsidR="00F4630F" w:rsidDel="00493FFC" w:rsidRDefault="00F4630F">
      <w:pPr>
        <w:pStyle w:val="TOC4"/>
        <w:rPr>
          <w:del w:id="1170" w:author="Per Lindell" w:date="2023-05-29T17:23:00Z"/>
          <w:rFonts w:asciiTheme="minorHAnsi" w:eastAsiaTheme="minorEastAsia" w:hAnsiTheme="minorHAnsi" w:cstheme="minorBidi"/>
          <w:sz w:val="22"/>
          <w:szCs w:val="22"/>
          <w:lang w:val="en-SE" w:eastAsia="en-SE"/>
        </w:rPr>
      </w:pPr>
      <w:del w:id="1171" w:author="Per Lindell" w:date="2023-05-29T17:23:00Z">
        <w:r w:rsidDel="00493FFC">
          <w:delText>5.36.4</w:delText>
        </w:r>
        <w:r w:rsidDel="00493FFC">
          <w:rPr>
            <w:rFonts w:asciiTheme="minorHAnsi" w:eastAsiaTheme="minorEastAsia" w:hAnsiTheme="minorHAnsi" w:cstheme="minorBidi"/>
            <w:sz w:val="22"/>
            <w:szCs w:val="22"/>
            <w:lang w:val="en-SE" w:eastAsia="en-SE"/>
          </w:rPr>
          <w:tab/>
        </w:r>
        <w:r w:rsidDel="00493FFC">
          <w:delText>∆T</w:delText>
        </w:r>
        <w:r w:rsidRPr="00B055E5" w:rsidDel="00493FFC">
          <w:rPr>
            <w:vertAlign w:val="subscript"/>
          </w:rPr>
          <w:delText>IB</w:delText>
        </w:r>
        <w:r w:rsidDel="00493FFC">
          <w:delText xml:space="preserve"> and ∆R</w:delText>
        </w:r>
        <w:r w:rsidRPr="00B055E5" w:rsidDel="00493FFC">
          <w:rPr>
            <w:vertAlign w:val="subscript"/>
          </w:rPr>
          <w:delText>IB</w:delText>
        </w:r>
        <w:r w:rsidDel="00493FFC">
          <w:delText xml:space="preserve"> values</w:delText>
        </w:r>
        <w:r w:rsidDel="00493FFC">
          <w:tab/>
          <w:delText>45</w:delText>
        </w:r>
      </w:del>
    </w:p>
    <w:p w14:paraId="33C3DB11" w14:textId="33944EEC" w:rsidR="00F4630F" w:rsidDel="00493FFC" w:rsidRDefault="00F4630F">
      <w:pPr>
        <w:pStyle w:val="TOC1"/>
        <w:rPr>
          <w:del w:id="1172" w:author="Per Lindell" w:date="2023-05-29T17:23:00Z"/>
          <w:rFonts w:asciiTheme="minorHAnsi" w:eastAsiaTheme="minorEastAsia" w:hAnsiTheme="minorHAnsi" w:cstheme="minorBidi"/>
          <w:szCs w:val="22"/>
          <w:lang w:val="en-SE" w:eastAsia="en-SE"/>
        </w:rPr>
      </w:pPr>
      <w:del w:id="1173" w:author="Per Lindell" w:date="2023-05-29T17:23:00Z">
        <w:r w:rsidDel="00493FFC">
          <w:delText>Annex A - Change history</w:delText>
        </w:r>
        <w:r w:rsidDel="00493FFC">
          <w:tab/>
          <w:delText>46</w:delText>
        </w:r>
      </w:del>
    </w:p>
    <w:p w14:paraId="6B30189A" w14:textId="48B392AA"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174" w:name="foreword"/>
      <w:bookmarkStart w:id="1175" w:name="_Toc64285791"/>
      <w:bookmarkStart w:id="1176" w:name="_Toc69972825"/>
      <w:bookmarkStart w:id="1177" w:name="_Toc136273417"/>
      <w:bookmarkEnd w:id="1174"/>
      <w:r w:rsidRPr="004D3578">
        <w:lastRenderedPageBreak/>
        <w:t>Foreword</w:t>
      </w:r>
      <w:bookmarkEnd w:id="1175"/>
      <w:bookmarkEnd w:id="1176"/>
      <w:bookmarkEnd w:id="1177"/>
    </w:p>
    <w:p w14:paraId="0708AAFD" w14:textId="77777777" w:rsidR="00166B56" w:rsidRPr="004D3578" w:rsidRDefault="00166B56" w:rsidP="00166B56">
      <w:r w:rsidRPr="004D3578">
        <w:t xml:space="preserve">This Technical </w:t>
      </w:r>
      <w:bookmarkStart w:id="1178" w:name="spectype3"/>
      <w:r w:rsidRPr="008A2344">
        <w:t>Report</w:t>
      </w:r>
      <w:bookmarkEnd w:id="117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179" w:name="introduction"/>
      <w:bookmarkEnd w:id="1179"/>
      <w:r w:rsidRPr="004D3578">
        <w:br w:type="page"/>
      </w:r>
      <w:bookmarkStart w:id="1180" w:name="scope"/>
      <w:bookmarkStart w:id="1181" w:name="_Toc64285792"/>
      <w:bookmarkStart w:id="1182" w:name="_Toc69972826"/>
      <w:bookmarkStart w:id="1183" w:name="_Toc136273418"/>
      <w:bookmarkEnd w:id="1180"/>
      <w:r w:rsidRPr="004D3578">
        <w:lastRenderedPageBreak/>
        <w:t>1</w:t>
      </w:r>
      <w:r w:rsidRPr="004D3578">
        <w:tab/>
        <w:t>Scope</w:t>
      </w:r>
      <w:bookmarkEnd w:id="1181"/>
      <w:bookmarkEnd w:id="1182"/>
      <w:bookmarkEnd w:id="1183"/>
    </w:p>
    <w:p w14:paraId="20DE4803" w14:textId="6CBCB605" w:rsidR="00F843FF" w:rsidRDefault="009022A9" w:rsidP="00F843FF">
      <w:bookmarkStart w:id="1184" w:name="references"/>
      <w:bookmarkEnd w:id="1184"/>
      <w:r>
        <w:t>The present document is a technical report</w:t>
      </w:r>
      <w:r w:rsidR="007B3D55">
        <w:t xml:space="preserve"> for</w:t>
      </w:r>
      <w:r>
        <w:t xml:space="preserve"> </w:t>
      </w:r>
      <w:r w:rsidR="00A74E70" w:rsidRPr="00FD33C7">
        <w:t>High power UE (power class m with 1&lt;m&lt;3) for a single FR1 band in UL of Dual Connectivity (DC) combinations of x bands (x=1,2,3, 4 for y=1 or x=1, 2 for y=2) LTE inter-band CA (xDL/1UL) and y bands NR inter-band CA (yDL/1UL)</w:t>
      </w:r>
      <w:r>
        <w:t xml:space="preserve"> </w:t>
      </w:r>
      <w:r w:rsidR="007B3D55">
        <w:t xml:space="preserve">in the </w:t>
      </w:r>
      <w:r>
        <w:t>Rel-1</w:t>
      </w:r>
      <w:r w:rsidR="00A74E70">
        <w:t>8</w:t>
      </w:r>
      <w:r>
        <w:t xml:space="preserve"> time frame. The purpose is to gather the relevant background information and studies </w:t>
      </w:r>
      <w:r w:rsidR="00FD33C7">
        <w:t>to</w:t>
      </w:r>
      <w:r>
        <w:t xml:space="preserve"> address </w:t>
      </w:r>
      <w:r w:rsidR="00B5103B">
        <w:t xml:space="preserve">relevant </w:t>
      </w:r>
      <w:r>
        <w:t>requirements for the Rel-1</w:t>
      </w:r>
      <w:r w:rsidR="00A74E70">
        <w:t>8</w:t>
      </w:r>
      <w:r>
        <w:t xml:space="preserve"> </w:t>
      </w:r>
      <w:r w:rsidR="008575C3">
        <w:t xml:space="preserve">EN-DC </w:t>
      </w:r>
      <w:r w:rsidR="00F47A20">
        <w:t xml:space="preserve">HPUE </w:t>
      </w:r>
      <w:r>
        <w:t>band combinations</w:t>
      </w:r>
      <w:r w:rsidR="00B5103B">
        <w:t xml:space="preserve"> </w:t>
      </w:r>
      <w:r w:rsidR="007C2844">
        <w:t>requested by proponents and captured in the WID.</w:t>
      </w:r>
    </w:p>
    <w:p w14:paraId="14F2C6D5" w14:textId="77777777" w:rsidR="00166B56" w:rsidRPr="004D3578" w:rsidRDefault="00166B56" w:rsidP="00166B56">
      <w:pPr>
        <w:pStyle w:val="Heading1"/>
      </w:pPr>
      <w:bookmarkStart w:id="1185" w:name="_Toc64285793"/>
      <w:bookmarkStart w:id="1186" w:name="_Toc69972827"/>
      <w:bookmarkStart w:id="1187" w:name="_Toc136273419"/>
      <w:r w:rsidRPr="004D3578">
        <w:t>2</w:t>
      </w:r>
      <w:r w:rsidRPr="004D3578">
        <w:tab/>
        <w:t>References</w:t>
      </w:r>
      <w:bookmarkEnd w:id="1185"/>
      <w:bookmarkEnd w:id="1186"/>
      <w:bookmarkEnd w:id="1187"/>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7DB022E" w:rsidR="00166B56" w:rsidRPr="00461E39" w:rsidRDefault="00166B56" w:rsidP="00166B56">
      <w:pPr>
        <w:pStyle w:val="EX"/>
        <w:rPr>
          <w:lang w:eastAsia="zh-CN"/>
        </w:rPr>
      </w:pPr>
      <w:bookmarkStart w:id="1188" w:name="definitions"/>
      <w:bookmarkEnd w:id="1188"/>
      <w:r>
        <w:rPr>
          <w:rFonts w:hint="eastAsia"/>
          <w:lang w:eastAsia="zh-CN"/>
        </w:rPr>
        <w:t>[</w:t>
      </w:r>
      <w:r>
        <w:rPr>
          <w:lang w:eastAsia="zh-CN"/>
        </w:rPr>
        <w:t>2</w:t>
      </w:r>
      <w:r>
        <w:rPr>
          <w:rFonts w:hint="eastAsia"/>
          <w:lang w:eastAsia="zh-CN"/>
        </w:rPr>
        <w:t>]</w:t>
      </w:r>
      <w:r>
        <w:rPr>
          <w:rFonts w:hint="eastAsia"/>
          <w:lang w:eastAsia="zh-CN"/>
        </w:rPr>
        <w:tab/>
      </w:r>
      <w:r w:rsidR="00B2495C" w:rsidRPr="00B2495C">
        <w:t>RP-222660</w:t>
      </w:r>
      <w:r>
        <w:rPr>
          <w:rFonts w:hint="eastAsia"/>
        </w:rPr>
        <w:t xml:space="preserve">, </w:t>
      </w:r>
      <w:r>
        <w:t>“</w:t>
      </w:r>
      <w:r w:rsidR="009F1C2D" w:rsidRPr="009F1C2D">
        <w:t>New WID on High power UE for FR1 for DC_R18_xBLTE_yBNR_zDLnUL</w:t>
      </w:r>
      <w:r w:rsidRPr="006412DC">
        <w:t>”</w:t>
      </w:r>
      <w:r>
        <w:rPr>
          <w:rFonts w:hint="eastAsia"/>
        </w:rPr>
        <w:t>, RAN#</w:t>
      </w:r>
      <w:r w:rsidR="00B5103B">
        <w:t>9</w:t>
      </w:r>
      <w:r w:rsidR="009F1C2D">
        <w:t>7</w:t>
      </w:r>
      <w:r w:rsidR="00F843FF">
        <w:t>-e</w:t>
      </w:r>
    </w:p>
    <w:p w14:paraId="3071E269" w14:textId="77777777" w:rsidR="00166B56" w:rsidRPr="004D3578" w:rsidRDefault="00166B56" w:rsidP="00166B56">
      <w:pPr>
        <w:pStyle w:val="Heading1"/>
      </w:pPr>
      <w:bookmarkStart w:id="1189" w:name="_Toc64285794"/>
      <w:bookmarkStart w:id="1190" w:name="_Toc69972828"/>
      <w:bookmarkStart w:id="1191" w:name="_Toc136273420"/>
      <w:r w:rsidRPr="004D3578">
        <w:t>3</w:t>
      </w:r>
      <w:r w:rsidRPr="004D3578">
        <w:tab/>
        <w:t>Definitions</w:t>
      </w:r>
      <w:r>
        <w:t xml:space="preserve"> of terms, symbols and abbreviations</w:t>
      </w:r>
      <w:bookmarkEnd w:id="1189"/>
      <w:bookmarkEnd w:id="1190"/>
      <w:bookmarkEnd w:id="1191"/>
    </w:p>
    <w:p w14:paraId="1C07A413" w14:textId="77777777" w:rsidR="00166B56" w:rsidRPr="004D3578" w:rsidRDefault="00166B56" w:rsidP="00166B56">
      <w:pPr>
        <w:pStyle w:val="Heading2"/>
      </w:pPr>
      <w:bookmarkStart w:id="1192" w:name="_Toc64285795"/>
      <w:bookmarkStart w:id="1193" w:name="_Toc69972829"/>
      <w:bookmarkStart w:id="1194" w:name="_Toc136273421"/>
      <w:r w:rsidRPr="004D3578">
        <w:t>3.1</w:t>
      </w:r>
      <w:r w:rsidRPr="004D3578">
        <w:tab/>
      </w:r>
      <w:r>
        <w:t>Terms</w:t>
      </w:r>
      <w:bookmarkEnd w:id="1192"/>
      <w:bookmarkEnd w:id="1193"/>
      <w:bookmarkEnd w:id="1194"/>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1195" w:name="_Toc64285796"/>
      <w:bookmarkStart w:id="1196" w:name="_Toc69972830"/>
      <w:bookmarkStart w:id="1197" w:name="_Toc136273422"/>
      <w:r w:rsidRPr="004D3578">
        <w:t>3.2</w:t>
      </w:r>
      <w:r w:rsidRPr="004D3578">
        <w:tab/>
        <w:t>Symbols</w:t>
      </w:r>
      <w:bookmarkEnd w:id="1195"/>
      <w:bookmarkEnd w:id="1196"/>
      <w:bookmarkEnd w:id="119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1198" w:name="_Toc64285797"/>
      <w:bookmarkStart w:id="1199" w:name="_Toc69972831"/>
      <w:bookmarkStart w:id="1200" w:name="_Toc136273423"/>
      <w:r w:rsidRPr="004D3578">
        <w:t>3.3</w:t>
      </w:r>
      <w:r w:rsidRPr="004D3578">
        <w:tab/>
        <w:t>Abbreviations</w:t>
      </w:r>
      <w:bookmarkEnd w:id="1198"/>
      <w:bookmarkEnd w:id="1199"/>
      <w:bookmarkEnd w:id="1200"/>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1201" w:name="clause4"/>
      <w:bookmarkStart w:id="1202" w:name="_Toc64285798"/>
      <w:bookmarkStart w:id="1203" w:name="_Toc69972832"/>
      <w:bookmarkStart w:id="1204" w:name="_Toc136273424"/>
      <w:bookmarkEnd w:id="1201"/>
      <w:r w:rsidRPr="004D3578">
        <w:t>4</w:t>
      </w:r>
      <w:r w:rsidRPr="004D3578">
        <w:tab/>
      </w:r>
      <w:r>
        <w:t>Background</w:t>
      </w:r>
      <w:bookmarkEnd w:id="1202"/>
      <w:bookmarkEnd w:id="1203"/>
      <w:bookmarkEnd w:id="1204"/>
    </w:p>
    <w:p w14:paraId="79F51A94" w14:textId="05E73F54" w:rsidR="00F843FF" w:rsidRDefault="009022A9" w:rsidP="00F843FF">
      <w:r>
        <w:t xml:space="preserve">The present document is a technical report for </w:t>
      </w:r>
      <w:r w:rsidR="009F1C2D">
        <w:t xml:space="preserve">EN-DC HPUE </w:t>
      </w:r>
      <w:r w:rsidR="00F235E2">
        <w:t>band combinations</w:t>
      </w:r>
      <w:r>
        <w:t xml:space="preserve"> </w:t>
      </w:r>
      <w:r w:rsidR="009F1C2D">
        <w:t xml:space="preserve">in the </w:t>
      </w:r>
      <w:r>
        <w:t>Rel-1</w:t>
      </w:r>
      <w:r w:rsidR="009F1C2D">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1205" w:name="_Toc64285799"/>
      <w:bookmarkStart w:id="1206" w:name="_Toc69972833"/>
      <w:bookmarkStart w:id="1207" w:name="_Toc136273425"/>
      <w:r w:rsidRPr="004D3578">
        <w:lastRenderedPageBreak/>
        <w:t>4.1</w:t>
      </w:r>
      <w:r w:rsidRPr="004D3578">
        <w:tab/>
      </w:r>
      <w:r>
        <w:t>TR maintenance</w:t>
      </w:r>
      <w:bookmarkEnd w:id="1205"/>
      <w:bookmarkEnd w:id="1206"/>
      <w:bookmarkEnd w:id="1207"/>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1208" w:name="startOfAnnexes"/>
      <w:bookmarkStart w:id="1209" w:name="_Toc521487463"/>
      <w:bookmarkStart w:id="1210" w:name="_Toc64285800"/>
      <w:bookmarkStart w:id="1211" w:name="_Toc69972834"/>
      <w:bookmarkStart w:id="1212" w:name="_Toc136273426"/>
      <w:bookmarkEnd w:id="1208"/>
      <w:r>
        <w:rPr>
          <w:lang w:val="en-US"/>
        </w:rPr>
        <w:t>5</w:t>
      </w:r>
      <w:r w:rsidRPr="006F7C0C">
        <w:rPr>
          <w:lang w:val="en-US"/>
        </w:rPr>
        <w:tab/>
      </w:r>
      <w:r w:rsidR="00F235E2">
        <w:rPr>
          <w:lang w:val="en-US" w:eastAsia="zh-CN"/>
        </w:rPr>
        <w:t>EN-DC Power Class 2</w:t>
      </w:r>
      <w:r w:rsidRPr="006F7C0C">
        <w:rPr>
          <w:lang w:val="en-US"/>
        </w:rPr>
        <w:t>: Specific Band Combination Part</w:t>
      </w:r>
      <w:bookmarkEnd w:id="1209"/>
      <w:bookmarkEnd w:id="1210"/>
      <w:bookmarkEnd w:id="1211"/>
      <w:bookmarkEnd w:id="1212"/>
    </w:p>
    <w:p w14:paraId="33D717E3" w14:textId="3A4DF5B6" w:rsidR="00F942BD" w:rsidRPr="00BE0AF7" w:rsidRDefault="00F942BD" w:rsidP="00F942BD">
      <w:pPr>
        <w:pStyle w:val="Heading3"/>
        <w:rPr>
          <w:rFonts w:eastAsia="MS Mincho"/>
          <w:lang w:eastAsia="ja-JP"/>
        </w:rPr>
      </w:pPr>
      <w:bookmarkStart w:id="1213" w:name="_Toc494295560"/>
      <w:bookmarkStart w:id="1214" w:name="_Toc495923660"/>
      <w:bookmarkStart w:id="1215" w:name="_Toc500344913"/>
      <w:bookmarkStart w:id="1216" w:name="_Toc507677786"/>
      <w:bookmarkStart w:id="1217" w:name="_Toc512349564"/>
      <w:bookmarkStart w:id="1218" w:name="_Toc42512447"/>
      <w:bookmarkStart w:id="1219" w:name="_Toc47394788"/>
      <w:bookmarkStart w:id="1220" w:name="_Toc47701541"/>
      <w:bookmarkStart w:id="1221" w:name="_Toc519110869"/>
      <w:bookmarkStart w:id="1222" w:name="_Toc56192244"/>
      <w:bookmarkStart w:id="1223" w:name="_Toc523749795"/>
      <w:bookmarkStart w:id="1224" w:name="_Toc523750860"/>
      <w:bookmarkStart w:id="1225" w:name="_Toc527979873"/>
      <w:bookmarkStart w:id="1226" w:name="_Toc531769356"/>
      <w:bookmarkStart w:id="1227" w:name="_Toc39585265"/>
      <w:bookmarkStart w:id="1228" w:name="_Toc39586608"/>
      <w:bookmarkStart w:id="1229" w:name="_Toc136273427"/>
      <w:r>
        <w:t>5.1</w:t>
      </w:r>
      <w:r w:rsidRPr="00BE0AF7">
        <w:tab/>
      </w:r>
      <w:r w:rsidRPr="00BE0AF7">
        <w:rPr>
          <w:rFonts w:eastAsia="MS Mincho" w:hint="eastAsia"/>
          <w:lang w:eastAsia="ja-JP"/>
        </w:rPr>
        <w:t>DC</w:t>
      </w:r>
      <w:r w:rsidRPr="00BE0AF7">
        <w:t>_</w:t>
      </w:r>
      <w:r w:rsidRPr="00BE0AF7">
        <w:rPr>
          <w:lang w:eastAsia="zh-CN"/>
        </w:rPr>
        <w:t>1</w:t>
      </w:r>
      <w:r w:rsidRPr="00BE0AF7">
        <w:rPr>
          <w:rFonts w:hint="eastAsia"/>
          <w:lang w:eastAsia="zh-CN"/>
        </w:rPr>
        <w:t>_</w:t>
      </w:r>
      <w:r w:rsidRPr="00BE0AF7">
        <w:rPr>
          <w:rFonts w:eastAsia="MS Mincho" w:hint="eastAsia"/>
          <w:lang w:eastAsia="ja-JP"/>
        </w:rPr>
        <w:t>n</w:t>
      </w:r>
      <w:bookmarkEnd w:id="1213"/>
      <w:bookmarkEnd w:id="1214"/>
      <w:bookmarkEnd w:id="1215"/>
      <w:bookmarkEnd w:id="1216"/>
      <w:bookmarkEnd w:id="1217"/>
      <w:bookmarkEnd w:id="1218"/>
      <w:bookmarkEnd w:id="1219"/>
      <w:r w:rsidRPr="00BE0AF7">
        <w:rPr>
          <w:rFonts w:eastAsia="MS Mincho"/>
          <w:lang w:eastAsia="ja-JP"/>
        </w:rPr>
        <w:t>79</w:t>
      </w:r>
      <w:bookmarkEnd w:id="1229"/>
    </w:p>
    <w:p w14:paraId="5DBC3D6C" w14:textId="32647055" w:rsidR="00F942BD" w:rsidRDefault="00F942BD" w:rsidP="00F942BD">
      <w:pPr>
        <w:pStyle w:val="Heading4"/>
        <w:rPr>
          <w:rFonts w:eastAsia="MS Mincho"/>
          <w:lang w:eastAsia="ja-JP"/>
        </w:rPr>
      </w:pPr>
      <w:bookmarkStart w:id="1230" w:name="_Toc136273428"/>
      <w:r>
        <w:rPr>
          <w:lang w:eastAsia="zh-CN"/>
        </w:rPr>
        <w:t>5.1</w:t>
      </w:r>
      <w:r w:rsidRPr="00BE0AF7">
        <w:rPr>
          <w:rFonts w:hint="eastAsia"/>
          <w:lang w:eastAsia="zh-CN"/>
        </w:rPr>
        <w:t>.</w:t>
      </w:r>
      <w:r w:rsidRPr="00BE0AF7">
        <w:rPr>
          <w:lang w:eastAsia="zh-CN"/>
        </w:rPr>
        <w:t>1</w:t>
      </w:r>
      <w:r w:rsidRPr="00BE0AF7">
        <w:tab/>
      </w:r>
      <w:r w:rsidRPr="00BE0AF7">
        <w:rPr>
          <w:lang w:eastAsia="zh-CN"/>
        </w:rPr>
        <w:t xml:space="preserve">Configuration for </w:t>
      </w:r>
      <w:r w:rsidRPr="00BE0AF7">
        <w:rPr>
          <w:rFonts w:eastAsia="MS Mincho" w:hint="eastAsia"/>
          <w:lang w:eastAsia="ja-JP"/>
        </w:rPr>
        <w:t>DC</w:t>
      </w:r>
      <w:bookmarkEnd w:id="1230"/>
    </w:p>
    <w:p w14:paraId="5D3EE11A" w14:textId="7D236808" w:rsidR="00F942BD" w:rsidRPr="00F942BD" w:rsidRDefault="00F942BD" w:rsidP="00F942BD">
      <w:pPr>
        <w:rPr>
          <w:rFonts w:eastAsia="Yu Mincho"/>
          <w:lang w:eastAsia="ja-JP"/>
        </w:rPr>
      </w:pPr>
      <w:r w:rsidRPr="00F942B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04E8546" w14:textId="5725BEE8" w:rsidR="00F942BD" w:rsidRPr="00BE0AF7" w:rsidRDefault="00F942BD" w:rsidP="00F942BD">
      <w:pPr>
        <w:pStyle w:val="Heading4"/>
        <w:rPr>
          <w:lang w:eastAsia="zh-CN"/>
        </w:rPr>
      </w:pPr>
      <w:bookmarkStart w:id="1231" w:name="_Toc136273429"/>
      <w:r>
        <w:rPr>
          <w:lang w:eastAsia="zh-CN"/>
        </w:rPr>
        <w:t>5.1</w:t>
      </w:r>
      <w:r w:rsidRPr="00BE0AF7">
        <w:rPr>
          <w:lang w:eastAsia="zh-CN"/>
        </w:rPr>
        <w:t>.2</w:t>
      </w:r>
      <w:r w:rsidRPr="00BE0AF7">
        <w:rPr>
          <w:lang w:eastAsia="zh-CN"/>
        </w:rPr>
        <w:tab/>
        <w:t xml:space="preserve">Maximum output power for </w:t>
      </w:r>
      <w:r w:rsidRPr="00BE0AF7">
        <w:rPr>
          <w:rFonts w:hint="eastAsia"/>
          <w:lang w:eastAsia="zh-CN"/>
        </w:rPr>
        <w:t>DC</w:t>
      </w:r>
      <w:bookmarkEnd w:id="1231"/>
    </w:p>
    <w:p w14:paraId="6F5BBEAB" w14:textId="07F6C8A2" w:rsidR="00F942BD" w:rsidRPr="009353D8" w:rsidRDefault="00F942BD" w:rsidP="00F942BD">
      <w:pPr>
        <w:keepNext/>
        <w:spacing w:before="120" w:after="120"/>
        <w:jc w:val="center"/>
        <w:rPr>
          <w:rFonts w:ascii="Arial" w:eastAsia="Yu Mincho" w:hAnsi="Arial" w:cs="Arial"/>
          <w:sz w:val="28"/>
          <w:szCs w:val="28"/>
          <w:lang w:eastAsia="ja-JP"/>
        </w:rPr>
      </w:pPr>
      <w:r w:rsidRPr="00BE0AF7">
        <w:rPr>
          <w:rFonts w:ascii="Arial" w:hAnsi="Arial" w:cs="Arial"/>
          <w:b/>
        </w:rPr>
        <w:t xml:space="preserve">Table </w:t>
      </w:r>
      <w:r>
        <w:rPr>
          <w:rFonts w:ascii="Arial" w:hAnsi="Arial" w:cs="Arial"/>
          <w:b/>
          <w:lang w:eastAsia="zh-CN"/>
        </w:rPr>
        <w:t>5.1</w:t>
      </w:r>
      <w:r w:rsidRPr="00BE0AF7">
        <w:rPr>
          <w:rFonts w:ascii="Arial" w:hAnsi="Arial" w:cs="Arial"/>
          <w:b/>
          <w:lang w:eastAsia="zh-CN"/>
        </w:rPr>
        <w:t>.2</w:t>
      </w:r>
      <w:r w:rsidRPr="00BE0AF7">
        <w:rPr>
          <w:rFonts w:ascii="Arial" w:hAnsi="Arial" w:cs="Arial"/>
          <w:b/>
        </w:rPr>
        <w:t>-1:</w:t>
      </w:r>
      <w:r w:rsidRPr="00BE0AF7">
        <w:t xml:space="preserve"> </w:t>
      </w:r>
      <w:r w:rsidRPr="00BE0AF7">
        <w:rPr>
          <w:rFonts w:ascii="Arial" w:hAnsi="Arial" w:cs="Arial"/>
          <w:b/>
        </w:rPr>
        <w:t>M</w:t>
      </w:r>
      <w:r w:rsidRPr="007426DC">
        <w:rPr>
          <w:rFonts w:ascii="Arial" w:hAnsi="Arial" w:cs="Arial"/>
          <w:b/>
        </w:rPr>
        <w:t>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942BD" w:rsidRPr="00EF5447" w14:paraId="2742A8C6" w14:textId="77777777" w:rsidTr="00244628">
        <w:trPr>
          <w:trHeight w:val="166"/>
          <w:tblHeader/>
          <w:jc w:val="center"/>
        </w:trPr>
        <w:tc>
          <w:tcPr>
            <w:tcW w:w="3440" w:type="dxa"/>
          </w:tcPr>
          <w:p w14:paraId="2DAEAA12" w14:textId="77777777" w:rsidR="00F942BD" w:rsidRPr="00EF5447" w:rsidRDefault="00F942BD" w:rsidP="00244628">
            <w:pPr>
              <w:pStyle w:val="TAH"/>
            </w:pPr>
            <w:r w:rsidRPr="00EF5447">
              <w:t>EN-DC configuration</w:t>
            </w:r>
          </w:p>
        </w:tc>
        <w:tc>
          <w:tcPr>
            <w:tcW w:w="1578" w:type="dxa"/>
          </w:tcPr>
          <w:p w14:paraId="20BF496F" w14:textId="77777777" w:rsidR="00F942BD" w:rsidRPr="00EF5447" w:rsidRDefault="00F942BD" w:rsidP="00244628">
            <w:pPr>
              <w:pStyle w:val="TAH"/>
            </w:pPr>
            <w:r w:rsidRPr="00EF5447">
              <w:t xml:space="preserve">Power class </w:t>
            </w:r>
            <w:r w:rsidRPr="00EF5447">
              <w:rPr>
                <w:lang w:eastAsia="zh-CN"/>
              </w:rPr>
              <w:t>2</w:t>
            </w:r>
          </w:p>
          <w:p w14:paraId="6570F972" w14:textId="77777777" w:rsidR="00F942BD" w:rsidRPr="00EF5447" w:rsidRDefault="00F942BD" w:rsidP="00244628">
            <w:pPr>
              <w:pStyle w:val="TAH"/>
            </w:pPr>
            <w:r w:rsidRPr="00EF5447">
              <w:t>(dBm)</w:t>
            </w:r>
          </w:p>
        </w:tc>
        <w:tc>
          <w:tcPr>
            <w:tcW w:w="1481" w:type="dxa"/>
          </w:tcPr>
          <w:p w14:paraId="3A1E6740" w14:textId="77777777" w:rsidR="00F942BD" w:rsidRPr="00EF5447" w:rsidRDefault="00F942BD" w:rsidP="00244628">
            <w:pPr>
              <w:pStyle w:val="TAH"/>
            </w:pPr>
            <w:r w:rsidRPr="00EF5447">
              <w:t>Tolerance</w:t>
            </w:r>
          </w:p>
          <w:p w14:paraId="3B6BDE1D" w14:textId="77777777" w:rsidR="00F942BD" w:rsidRPr="00EF5447" w:rsidRDefault="00F942BD" w:rsidP="00244628">
            <w:pPr>
              <w:pStyle w:val="TAH"/>
            </w:pPr>
            <w:r w:rsidRPr="00EF5447">
              <w:t>(dB)</w:t>
            </w:r>
          </w:p>
        </w:tc>
        <w:tc>
          <w:tcPr>
            <w:tcW w:w="1688" w:type="dxa"/>
          </w:tcPr>
          <w:p w14:paraId="3434CC89" w14:textId="77777777" w:rsidR="00F942BD" w:rsidRPr="00EF5447" w:rsidRDefault="00F942BD" w:rsidP="00244628">
            <w:pPr>
              <w:pStyle w:val="TAH"/>
            </w:pPr>
            <w:r w:rsidRPr="00EF5447">
              <w:t>Power class 3</w:t>
            </w:r>
          </w:p>
          <w:p w14:paraId="689780FA" w14:textId="77777777" w:rsidR="00F942BD" w:rsidRPr="00EF5447" w:rsidRDefault="00F942BD" w:rsidP="00244628">
            <w:pPr>
              <w:pStyle w:val="TAH"/>
            </w:pPr>
            <w:r w:rsidRPr="00EF5447">
              <w:t>(dBm)</w:t>
            </w:r>
          </w:p>
        </w:tc>
        <w:tc>
          <w:tcPr>
            <w:tcW w:w="1852" w:type="dxa"/>
          </w:tcPr>
          <w:p w14:paraId="173BF587" w14:textId="77777777" w:rsidR="00F942BD" w:rsidRPr="00EF5447" w:rsidRDefault="00F942BD" w:rsidP="00244628">
            <w:pPr>
              <w:pStyle w:val="TAH"/>
            </w:pPr>
            <w:r w:rsidRPr="00EF5447">
              <w:t>Tolerance</w:t>
            </w:r>
          </w:p>
          <w:p w14:paraId="7246F56F" w14:textId="77777777" w:rsidR="00F942BD" w:rsidRPr="00EF5447" w:rsidRDefault="00F942BD" w:rsidP="00244628">
            <w:pPr>
              <w:pStyle w:val="TAH"/>
            </w:pPr>
            <w:r w:rsidRPr="00EF5447">
              <w:t>(dB)</w:t>
            </w:r>
          </w:p>
        </w:tc>
      </w:tr>
      <w:tr w:rsidR="00F942BD" w:rsidRPr="00EF5447" w14:paraId="1F687E26" w14:textId="77777777" w:rsidTr="00244628">
        <w:trPr>
          <w:trHeight w:val="166"/>
          <w:jc w:val="center"/>
        </w:trPr>
        <w:tc>
          <w:tcPr>
            <w:tcW w:w="3440" w:type="dxa"/>
          </w:tcPr>
          <w:p w14:paraId="43517ABD" w14:textId="77777777" w:rsidR="00F942BD" w:rsidRPr="00EF5447" w:rsidRDefault="00F942BD" w:rsidP="00244628">
            <w:pPr>
              <w:pStyle w:val="TAC"/>
            </w:pPr>
            <w:r w:rsidRPr="00F942BD">
              <w:rPr>
                <w:lang w:eastAsia="fi-FI"/>
              </w:rPr>
              <w:t>DC_1A_n79A</w:t>
            </w:r>
          </w:p>
        </w:tc>
        <w:tc>
          <w:tcPr>
            <w:tcW w:w="1578" w:type="dxa"/>
          </w:tcPr>
          <w:p w14:paraId="27DE7117" w14:textId="77777777" w:rsidR="00F942BD" w:rsidRPr="00EF5447" w:rsidRDefault="00F942B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BA53D53" w14:textId="77777777" w:rsidR="00F942BD" w:rsidRPr="00EF5447" w:rsidRDefault="00F942BD" w:rsidP="00244628">
            <w:pPr>
              <w:pStyle w:val="TAC"/>
            </w:pPr>
            <w:r w:rsidRPr="00EF5447">
              <w:rPr>
                <w:rFonts w:eastAsia="MS Mincho"/>
              </w:rPr>
              <w:t>+2/-3</w:t>
            </w:r>
          </w:p>
        </w:tc>
        <w:tc>
          <w:tcPr>
            <w:tcW w:w="1688" w:type="dxa"/>
          </w:tcPr>
          <w:p w14:paraId="2D2E54F2" w14:textId="77777777" w:rsidR="00F942BD" w:rsidRPr="00EF5447" w:rsidRDefault="00F942BD" w:rsidP="00244628">
            <w:pPr>
              <w:pStyle w:val="TAC"/>
            </w:pPr>
            <w:r w:rsidRPr="00EF5447">
              <w:t>23</w:t>
            </w:r>
          </w:p>
        </w:tc>
        <w:tc>
          <w:tcPr>
            <w:tcW w:w="1852" w:type="dxa"/>
          </w:tcPr>
          <w:p w14:paraId="657D9FCE" w14:textId="77777777" w:rsidR="00F942BD" w:rsidRPr="00EF5447" w:rsidRDefault="00F942BD" w:rsidP="00244628">
            <w:pPr>
              <w:pStyle w:val="TAC"/>
            </w:pPr>
            <w:r w:rsidRPr="00EF5447">
              <w:t>+2/-3</w:t>
            </w:r>
          </w:p>
        </w:tc>
      </w:tr>
      <w:tr w:rsidR="00F942BD" w:rsidRPr="00EF5447" w14:paraId="0C4424AC" w14:textId="77777777" w:rsidTr="00244628">
        <w:trPr>
          <w:trHeight w:val="166"/>
          <w:jc w:val="center"/>
        </w:trPr>
        <w:tc>
          <w:tcPr>
            <w:tcW w:w="10039" w:type="dxa"/>
            <w:gridSpan w:val="5"/>
          </w:tcPr>
          <w:p w14:paraId="06BC4941" w14:textId="77777777" w:rsidR="00F942BD" w:rsidRDefault="00F942B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053071A" w14:textId="77777777" w:rsidR="00F942BD" w:rsidRPr="00EF5447" w:rsidRDefault="00F942B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7DAE2E73" w14:textId="03EF3244" w:rsidR="00F942BD" w:rsidRPr="007426DC" w:rsidRDefault="00F942BD" w:rsidP="00F942BD">
      <w:pPr>
        <w:pStyle w:val="Heading4"/>
        <w:rPr>
          <w:lang w:eastAsia="zh-CN"/>
        </w:rPr>
      </w:pPr>
      <w:bookmarkStart w:id="1232" w:name="_Toc494295563"/>
      <w:bookmarkStart w:id="1233" w:name="_Toc495923663"/>
      <w:bookmarkStart w:id="1234" w:name="_Toc500344916"/>
      <w:bookmarkStart w:id="1235" w:name="_Toc507677789"/>
      <w:bookmarkStart w:id="1236" w:name="_Toc512349567"/>
      <w:bookmarkStart w:id="1237" w:name="_Toc136273430"/>
      <w:r>
        <w:rPr>
          <w:lang w:eastAsia="zh-CN"/>
        </w:rPr>
        <w:t>5.1</w:t>
      </w:r>
      <w:r w:rsidRPr="00BE0AF7">
        <w:rPr>
          <w:lang w:eastAsia="zh-CN"/>
        </w:rPr>
        <w:t>.3</w:t>
      </w:r>
      <w:r w:rsidRPr="007426DC">
        <w:rPr>
          <w:lang w:eastAsia="zh-CN"/>
        </w:rPr>
        <w:tab/>
      </w:r>
      <w:bookmarkEnd w:id="1232"/>
      <w:bookmarkEnd w:id="1233"/>
      <w:bookmarkEnd w:id="1234"/>
      <w:bookmarkEnd w:id="1235"/>
      <w:bookmarkEnd w:id="1236"/>
      <w:r w:rsidRPr="009353D8">
        <w:rPr>
          <w:lang w:eastAsia="zh-CN"/>
        </w:rPr>
        <w:t>REFSENS requirements</w:t>
      </w:r>
      <w:r>
        <w:rPr>
          <w:lang w:eastAsia="zh-CN"/>
        </w:rPr>
        <w:t xml:space="preserve"> for DC</w:t>
      </w:r>
      <w:bookmarkEnd w:id="1237"/>
    </w:p>
    <w:p w14:paraId="1E38FC6F" w14:textId="77777777" w:rsidR="00F942BD" w:rsidRPr="007426DC" w:rsidRDefault="00F942BD" w:rsidP="00F942B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higher power UL DC. For PC3 DC_1_n79, the co-existence study is </w:t>
      </w:r>
      <w:r>
        <w:rPr>
          <w:rFonts w:eastAsia="MS Mincho"/>
          <w:lang w:eastAsia="zh-TW"/>
        </w:rPr>
        <w:t>provided in TR 37.863-01-01 [1].</w:t>
      </w:r>
      <w:r w:rsidRPr="009353D8">
        <w:rPr>
          <w:rFonts w:eastAsia="MS Mincho"/>
          <w:lang w:eastAsia="zh-TW"/>
        </w:rPr>
        <w:t xml:space="preserve"> Based on above, </w:t>
      </w:r>
      <w:r w:rsidRPr="007426DC">
        <w:rPr>
          <w:rFonts w:eastAsia="MS Mincho"/>
          <w:kern w:val="2"/>
          <w:lang w:val="en-US" w:eastAsia="zh-CN"/>
        </w:rPr>
        <w:t xml:space="preserve"> </w:t>
      </w:r>
    </w:p>
    <w:p w14:paraId="0B38F9EE"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23D8DD81" w14:textId="77777777" w:rsidR="00F942BD" w:rsidRPr="009353D8"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51B660A0"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 and n79</w:t>
      </w:r>
      <w:r w:rsidRPr="007426DC">
        <w:rPr>
          <w:rFonts w:eastAsia="MS Mincho"/>
          <w:kern w:val="2"/>
          <w:lang w:val="en-US" w:eastAsia="zh-CN"/>
        </w:rPr>
        <w:t>.</w:t>
      </w:r>
    </w:p>
    <w:p w14:paraId="5CA5ADE5" w14:textId="77777777" w:rsidR="00F942BD" w:rsidRPr="009353D8" w:rsidRDefault="00F942BD" w:rsidP="00F942BD">
      <w:pPr>
        <w:widowControl w:val="0"/>
        <w:spacing w:after="0"/>
        <w:rPr>
          <w:rFonts w:eastAsia="MS Mincho"/>
          <w:kern w:val="2"/>
          <w:lang w:val="en-US" w:eastAsia="zh-CN"/>
        </w:rPr>
      </w:pPr>
      <w:bookmarkStart w:id="1238" w:name="_Toc494295564"/>
      <w:bookmarkStart w:id="1239" w:name="_Toc495923664"/>
      <w:bookmarkStart w:id="1240" w:name="_Toc500344917"/>
      <w:bookmarkStart w:id="1241" w:name="_Toc507677790"/>
      <w:bookmarkStart w:id="1242" w:name="_Toc512349568"/>
    </w:p>
    <w:p w14:paraId="5B0D06E0" w14:textId="77777777" w:rsidR="00F942BD" w:rsidRDefault="00F942BD" w:rsidP="00F942BD">
      <w:r>
        <w:t>Therefore, t</w:t>
      </w:r>
      <w:r w:rsidRPr="009353D8">
        <w:t>here is no MSD issue for this DC configuration.</w:t>
      </w:r>
    </w:p>
    <w:p w14:paraId="777256FF" w14:textId="718300F7" w:rsidR="00F942BD" w:rsidRPr="00697599" w:rsidRDefault="00F942BD" w:rsidP="00F942BD">
      <w:pPr>
        <w:pStyle w:val="Heading4"/>
        <w:rPr>
          <w:lang w:eastAsia="zh-CN"/>
        </w:rPr>
      </w:pPr>
      <w:bookmarkStart w:id="1243" w:name="_Toc136273431"/>
      <w:r>
        <w:t>5.1</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238"/>
      <w:bookmarkEnd w:id="1239"/>
      <w:bookmarkEnd w:id="1240"/>
      <w:bookmarkEnd w:id="1241"/>
      <w:bookmarkEnd w:id="1242"/>
      <w:bookmarkEnd w:id="1243"/>
    </w:p>
    <w:p w14:paraId="0AA9F9BB" w14:textId="63E810CA" w:rsidR="00066106" w:rsidRDefault="00F942BD" w:rsidP="00F942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bookmarkStart w:id="1244" w:name="MCCQCTEMPBM_00000041"/>
      <w:bookmarkStart w:id="1245" w:name="MCCQCTEMPBM_00000054"/>
      <w:bookmarkStart w:id="1246" w:name="MCCQCTEMPBM_00000057"/>
      <w:bookmarkEnd w:id="1220"/>
      <w:bookmarkEnd w:id="1221"/>
      <w:bookmarkEnd w:id="1222"/>
      <w:bookmarkEnd w:id="1223"/>
      <w:bookmarkEnd w:id="1224"/>
      <w:bookmarkEnd w:id="1225"/>
      <w:bookmarkEnd w:id="1226"/>
      <w:bookmarkEnd w:id="1227"/>
      <w:bookmarkEnd w:id="1228"/>
    </w:p>
    <w:p w14:paraId="0F980839" w14:textId="10E159AE" w:rsidR="00116245" w:rsidRPr="007426DC" w:rsidRDefault="00116245" w:rsidP="00116245">
      <w:pPr>
        <w:pStyle w:val="Heading3"/>
        <w:rPr>
          <w:rFonts w:eastAsia="MS Mincho"/>
          <w:lang w:eastAsia="ja-JP"/>
        </w:rPr>
      </w:pPr>
      <w:bookmarkStart w:id="1247" w:name="_Toc136273432"/>
      <w:r>
        <w:t>5.2</w:t>
      </w:r>
      <w:r w:rsidRPr="00E30AB7">
        <w:tab/>
      </w:r>
      <w:r w:rsidRPr="00E30AB7">
        <w:rPr>
          <w:rFonts w:eastAsia="MS Mincho" w:hint="eastAsia"/>
          <w:lang w:eastAsia="ja-JP"/>
        </w:rPr>
        <w:t>DC</w:t>
      </w:r>
      <w:r w:rsidRPr="00E30AB7">
        <w:t>_</w:t>
      </w:r>
      <w:r w:rsidRPr="00E30AB7">
        <w:rPr>
          <w:lang w:eastAsia="zh-CN"/>
        </w:rPr>
        <w:t>3</w:t>
      </w:r>
      <w:r w:rsidRPr="00E30AB7">
        <w:rPr>
          <w:rFonts w:hint="eastAsia"/>
          <w:lang w:eastAsia="zh-CN"/>
        </w:rPr>
        <w:t>_</w:t>
      </w:r>
      <w:r w:rsidRPr="00E30AB7">
        <w:rPr>
          <w:rFonts w:eastAsia="MS Mincho" w:hint="eastAsia"/>
          <w:lang w:eastAsia="ja-JP"/>
        </w:rPr>
        <w:t>n</w:t>
      </w:r>
      <w:r w:rsidRPr="00E30AB7">
        <w:rPr>
          <w:rFonts w:eastAsia="MS Mincho"/>
          <w:lang w:eastAsia="ja-JP"/>
        </w:rPr>
        <w:t>79</w:t>
      </w:r>
      <w:bookmarkEnd w:id="1247"/>
    </w:p>
    <w:p w14:paraId="56802A14" w14:textId="3F39ACA3" w:rsidR="00116245" w:rsidRDefault="00116245" w:rsidP="00116245">
      <w:pPr>
        <w:pStyle w:val="Heading4"/>
        <w:rPr>
          <w:rFonts w:eastAsia="MS Mincho"/>
          <w:lang w:eastAsia="ja-JP"/>
        </w:rPr>
      </w:pPr>
      <w:bookmarkStart w:id="1248" w:name="_Toc494295561"/>
      <w:bookmarkStart w:id="1249" w:name="_Toc495923661"/>
      <w:bookmarkStart w:id="1250" w:name="_Toc500344914"/>
      <w:bookmarkStart w:id="1251" w:name="_Toc507677787"/>
      <w:bookmarkStart w:id="1252" w:name="_Toc512349565"/>
      <w:bookmarkStart w:id="1253" w:name="_Toc136273433"/>
      <w:r>
        <w:rPr>
          <w:lang w:eastAsia="zh-CN"/>
        </w:rPr>
        <w:t>5.2</w:t>
      </w:r>
      <w:r w:rsidRPr="00E30AB7">
        <w:rPr>
          <w:rFonts w:hint="eastAsia"/>
          <w:lang w:eastAsia="zh-CN"/>
        </w:rPr>
        <w:t>.</w:t>
      </w:r>
      <w:r w:rsidRPr="00E30AB7">
        <w:rPr>
          <w:lang w:eastAsia="zh-CN"/>
        </w:rPr>
        <w:t>1</w:t>
      </w:r>
      <w:r w:rsidRPr="007426DC">
        <w:tab/>
      </w:r>
      <w:r w:rsidRPr="007426DC">
        <w:rPr>
          <w:lang w:eastAsia="zh-CN"/>
        </w:rPr>
        <w:t xml:space="preserve">Configuration for </w:t>
      </w:r>
      <w:r w:rsidRPr="007426DC">
        <w:rPr>
          <w:rFonts w:eastAsia="MS Mincho" w:hint="eastAsia"/>
          <w:lang w:eastAsia="ja-JP"/>
        </w:rPr>
        <w:t>DC</w:t>
      </w:r>
      <w:bookmarkEnd w:id="1248"/>
      <w:bookmarkEnd w:id="1249"/>
      <w:bookmarkEnd w:id="1250"/>
      <w:bookmarkEnd w:id="1251"/>
      <w:bookmarkEnd w:id="1252"/>
      <w:bookmarkEnd w:id="1253"/>
    </w:p>
    <w:p w14:paraId="0DDB2406" w14:textId="77777777" w:rsidR="00116245" w:rsidRPr="00EF0FDB" w:rsidRDefault="00116245" w:rsidP="00116245">
      <w:pPr>
        <w:rPr>
          <w:rFonts w:eastAsia="Yu Mincho"/>
          <w:lang w:eastAsia="ja-JP"/>
        </w:rPr>
      </w:pPr>
      <w:r w:rsidRPr="00116245">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CBFFD0F" w14:textId="008DF100" w:rsidR="00116245" w:rsidRPr="007426DC" w:rsidRDefault="00116245" w:rsidP="00116245">
      <w:pPr>
        <w:pStyle w:val="Heading4"/>
        <w:rPr>
          <w:lang w:eastAsia="zh-CN"/>
        </w:rPr>
      </w:pPr>
      <w:bookmarkStart w:id="1254" w:name="_Toc136273434"/>
      <w:r>
        <w:rPr>
          <w:lang w:eastAsia="zh-CN"/>
        </w:rPr>
        <w:lastRenderedPageBreak/>
        <w:t>5.2</w:t>
      </w:r>
      <w:r w:rsidRPr="00E30AB7">
        <w:rPr>
          <w:lang w:eastAsia="zh-CN"/>
        </w:rPr>
        <w:t>.2</w:t>
      </w:r>
      <w:r w:rsidRPr="007426DC">
        <w:rPr>
          <w:lang w:eastAsia="zh-CN"/>
        </w:rPr>
        <w:tab/>
        <w:t xml:space="preserve">Maximum output power for </w:t>
      </w:r>
      <w:r w:rsidRPr="007426DC">
        <w:rPr>
          <w:rFonts w:hint="eastAsia"/>
          <w:lang w:eastAsia="zh-CN"/>
        </w:rPr>
        <w:t>DC</w:t>
      </w:r>
      <w:bookmarkEnd w:id="1254"/>
    </w:p>
    <w:p w14:paraId="6C5C2341" w14:textId="58A51166" w:rsidR="00116245" w:rsidRPr="009353D8" w:rsidRDefault="00116245" w:rsidP="0011624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5.2</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16245" w:rsidRPr="00EF5447" w14:paraId="02F6262B" w14:textId="77777777" w:rsidTr="00244628">
        <w:trPr>
          <w:trHeight w:val="166"/>
          <w:tblHeader/>
          <w:jc w:val="center"/>
        </w:trPr>
        <w:tc>
          <w:tcPr>
            <w:tcW w:w="3440" w:type="dxa"/>
          </w:tcPr>
          <w:p w14:paraId="25C169BA" w14:textId="77777777" w:rsidR="00116245" w:rsidRPr="00EF5447" w:rsidRDefault="00116245" w:rsidP="00244628">
            <w:pPr>
              <w:pStyle w:val="TAH"/>
            </w:pPr>
            <w:r w:rsidRPr="00EF5447">
              <w:t>EN-DC configuration</w:t>
            </w:r>
          </w:p>
        </w:tc>
        <w:tc>
          <w:tcPr>
            <w:tcW w:w="1578" w:type="dxa"/>
          </w:tcPr>
          <w:p w14:paraId="0801DAD1" w14:textId="77777777" w:rsidR="00116245" w:rsidRPr="00EF5447" w:rsidRDefault="00116245" w:rsidP="00244628">
            <w:pPr>
              <w:pStyle w:val="TAH"/>
            </w:pPr>
            <w:r w:rsidRPr="00EF5447">
              <w:t xml:space="preserve">Power class </w:t>
            </w:r>
            <w:r w:rsidRPr="00EF5447">
              <w:rPr>
                <w:lang w:eastAsia="zh-CN"/>
              </w:rPr>
              <w:t>2</w:t>
            </w:r>
          </w:p>
          <w:p w14:paraId="4A343A06" w14:textId="77777777" w:rsidR="00116245" w:rsidRPr="00EF5447" w:rsidRDefault="00116245" w:rsidP="00244628">
            <w:pPr>
              <w:pStyle w:val="TAH"/>
            </w:pPr>
            <w:r w:rsidRPr="00EF5447">
              <w:t>(dBm)</w:t>
            </w:r>
          </w:p>
        </w:tc>
        <w:tc>
          <w:tcPr>
            <w:tcW w:w="1481" w:type="dxa"/>
          </w:tcPr>
          <w:p w14:paraId="50A2D790" w14:textId="77777777" w:rsidR="00116245" w:rsidRPr="00EF5447" w:rsidRDefault="00116245" w:rsidP="00244628">
            <w:pPr>
              <w:pStyle w:val="TAH"/>
            </w:pPr>
            <w:r w:rsidRPr="00EF5447">
              <w:t>Tolerance</w:t>
            </w:r>
          </w:p>
          <w:p w14:paraId="123491EC" w14:textId="77777777" w:rsidR="00116245" w:rsidRPr="00EF5447" w:rsidRDefault="00116245" w:rsidP="00244628">
            <w:pPr>
              <w:pStyle w:val="TAH"/>
            </w:pPr>
            <w:r w:rsidRPr="00EF5447">
              <w:t>(dB)</w:t>
            </w:r>
          </w:p>
        </w:tc>
        <w:tc>
          <w:tcPr>
            <w:tcW w:w="1688" w:type="dxa"/>
          </w:tcPr>
          <w:p w14:paraId="05CEBFB6" w14:textId="77777777" w:rsidR="00116245" w:rsidRPr="00EF5447" w:rsidRDefault="00116245" w:rsidP="00244628">
            <w:pPr>
              <w:pStyle w:val="TAH"/>
            </w:pPr>
            <w:r w:rsidRPr="00EF5447">
              <w:t>Power class 3</w:t>
            </w:r>
          </w:p>
          <w:p w14:paraId="679D6CB3" w14:textId="77777777" w:rsidR="00116245" w:rsidRPr="00EF5447" w:rsidRDefault="00116245" w:rsidP="00244628">
            <w:pPr>
              <w:pStyle w:val="TAH"/>
            </w:pPr>
            <w:r w:rsidRPr="00EF5447">
              <w:t>(dBm)</w:t>
            </w:r>
          </w:p>
        </w:tc>
        <w:tc>
          <w:tcPr>
            <w:tcW w:w="1852" w:type="dxa"/>
          </w:tcPr>
          <w:p w14:paraId="1D600917" w14:textId="77777777" w:rsidR="00116245" w:rsidRPr="00EF5447" w:rsidRDefault="00116245" w:rsidP="00244628">
            <w:pPr>
              <w:pStyle w:val="TAH"/>
            </w:pPr>
            <w:r w:rsidRPr="00EF5447">
              <w:t>Tolerance</w:t>
            </w:r>
          </w:p>
          <w:p w14:paraId="084966B7" w14:textId="77777777" w:rsidR="00116245" w:rsidRPr="00EF5447" w:rsidRDefault="00116245" w:rsidP="00244628">
            <w:pPr>
              <w:pStyle w:val="TAH"/>
            </w:pPr>
            <w:r w:rsidRPr="00EF5447">
              <w:t>(dB)</w:t>
            </w:r>
          </w:p>
        </w:tc>
      </w:tr>
      <w:tr w:rsidR="00116245" w:rsidRPr="00EF5447" w14:paraId="0B93B35C" w14:textId="77777777" w:rsidTr="00244628">
        <w:trPr>
          <w:trHeight w:val="166"/>
          <w:jc w:val="center"/>
        </w:trPr>
        <w:tc>
          <w:tcPr>
            <w:tcW w:w="3440" w:type="dxa"/>
          </w:tcPr>
          <w:p w14:paraId="3822EF20" w14:textId="77777777" w:rsidR="00116245" w:rsidRPr="00EF5447" w:rsidRDefault="00116245" w:rsidP="00244628">
            <w:pPr>
              <w:pStyle w:val="TAC"/>
              <w:rPr>
                <w:lang w:eastAsia="fi-FI"/>
              </w:rPr>
            </w:pPr>
            <w:r w:rsidRPr="00EF5447">
              <w:rPr>
                <w:lang w:eastAsia="fi-FI"/>
              </w:rPr>
              <w:t>DC_3A_n79A</w:t>
            </w:r>
          </w:p>
        </w:tc>
        <w:tc>
          <w:tcPr>
            <w:tcW w:w="1578" w:type="dxa"/>
          </w:tcPr>
          <w:p w14:paraId="2F3C7E9D" w14:textId="77777777" w:rsidR="00116245" w:rsidRPr="00EF5447" w:rsidRDefault="00116245"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D20B4D" w14:textId="77777777" w:rsidR="00116245" w:rsidRPr="00EF5447" w:rsidRDefault="00116245" w:rsidP="00244628">
            <w:pPr>
              <w:pStyle w:val="TAC"/>
            </w:pPr>
            <w:r w:rsidRPr="00EF5447">
              <w:rPr>
                <w:rFonts w:eastAsia="MS Mincho"/>
              </w:rPr>
              <w:t>+2/-3</w:t>
            </w:r>
          </w:p>
        </w:tc>
        <w:tc>
          <w:tcPr>
            <w:tcW w:w="1688" w:type="dxa"/>
          </w:tcPr>
          <w:p w14:paraId="1B0860A4" w14:textId="77777777" w:rsidR="00116245" w:rsidRPr="00EF5447" w:rsidRDefault="00116245" w:rsidP="00244628">
            <w:pPr>
              <w:pStyle w:val="TAC"/>
            </w:pPr>
            <w:r w:rsidRPr="00EF5447">
              <w:t>23</w:t>
            </w:r>
          </w:p>
        </w:tc>
        <w:tc>
          <w:tcPr>
            <w:tcW w:w="1852" w:type="dxa"/>
          </w:tcPr>
          <w:p w14:paraId="2B703AFD" w14:textId="77777777" w:rsidR="00116245" w:rsidRPr="00EF5447" w:rsidRDefault="00116245" w:rsidP="00244628">
            <w:pPr>
              <w:pStyle w:val="TAC"/>
            </w:pPr>
            <w:r w:rsidRPr="00EF5447">
              <w:t>+2/-3</w:t>
            </w:r>
          </w:p>
        </w:tc>
      </w:tr>
      <w:tr w:rsidR="00116245" w:rsidRPr="00EF5447" w14:paraId="527A9B48" w14:textId="77777777" w:rsidTr="00244628">
        <w:trPr>
          <w:trHeight w:val="166"/>
          <w:jc w:val="center"/>
        </w:trPr>
        <w:tc>
          <w:tcPr>
            <w:tcW w:w="10039" w:type="dxa"/>
            <w:gridSpan w:val="5"/>
          </w:tcPr>
          <w:p w14:paraId="3C5493C8" w14:textId="77777777" w:rsidR="00116245" w:rsidRDefault="00116245"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3B644D0" w14:textId="77777777" w:rsidR="00116245" w:rsidRPr="00EF5447" w:rsidRDefault="00116245"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F57E1B2" w14:textId="4BCDE57F" w:rsidR="00116245" w:rsidRPr="007426DC" w:rsidRDefault="00116245" w:rsidP="00116245">
      <w:pPr>
        <w:pStyle w:val="Heading4"/>
        <w:rPr>
          <w:lang w:eastAsia="zh-CN"/>
        </w:rPr>
      </w:pPr>
      <w:bookmarkStart w:id="1255" w:name="_Toc136273435"/>
      <w:r>
        <w:rPr>
          <w:lang w:eastAsia="zh-CN"/>
        </w:rPr>
        <w:t>5.2</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1255"/>
    </w:p>
    <w:p w14:paraId="497A6119" w14:textId="77777777" w:rsidR="00116245" w:rsidRPr="007426DC" w:rsidRDefault="00116245" w:rsidP="00116245">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DC_3</w:t>
      </w:r>
      <w:r w:rsidRPr="009353D8">
        <w:rPr>
          <w:rFonts w:eastAsia="MS Mincho"/>
          <w:lang w:eastAsia="zh-TW"/>
        </w:rPr>
        <w:t xml:space="preserve">_n79, the co-existence study is </w:t>
      </w:r>
      <w:r>
        <w:rPr>
          <w:rFonts w:eastAsia="MS Mincho"/>
          <w:lang w:eastAsia="zh-TW"/>
        </w:rPr>
        <w:t xml:space="preserve">provided in TR 37.863-01-01 </w:t>
      </w:r>
      <w:r w:rsidRPr="007D6464">
        <w:rPr>
          <w:rFonts w:eastAsia="MS Mincho"/>
          <w:lang w:eastAsia="zh-TW"/>
        </w:rPr>
        <w:t>[1]</w:t>
      </w:r>
      <w:r>
        <w:rPr>
          <w:rFonts w:eastAsia="MS Mincho"/>
          <w:lang w:eastAsia="zh-TW"/>
        </w:rPr>
        <w:t>.</w:t>
      </w:r>
      <w:r w:rsidRPr="009353D8">
        <w:rPr>
          <w:rFonts w:eastAsia="MS Mincho"/>
          <w:lang w:eastAsia="zh-TW"/>
        </w:rPr>
        <w:t xml:space="preserve"> Based on above, </w:t>
      </w:r>
      <w:r w:rsidRPr="007426DC">
        <w:rPr>
          <w:rFonts w:eastAsia="MS Mincho"/>
          <w:kern w:val="2"/>
          <w:lang w:val="en-US" w:eastAsia="zh-CN"/>
        </w:rPr>
        <w:t xml:space="preserve"> </w:t>
      </w:r>
    </w:p>
    <w:p w14:paraId="76EBEA73"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538E2CF8" w14:textId="77777777" w:rsidR="00116245" w:rsidRPr="009353D8"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10601537"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3 and n79</w:t>
      </w:r>
      <w:r w:rsidRPr="007426DC">
        <w:rPr>
          <w:rFonts w:eastAsia="MS Mincho"/>
          <w:kern w:val="2"/>
          <w:lang w:val="en-US" w:eastAsia="zh-CN"/>
        </w:rPr>
        <w:t>.</w:t>
      </w:r>
    </w:p>
    <w:p w14:paraId="511AA0C4" w14:textId="77777777" w:rsidR="00116245" w:rsidRPr="009353D8" w:rsidRDefault="00116245" w:rsidP="00116245">
      <w:pPr>
        <w:widowControl w:val="0"/>
        <w:spacing w:after="0"/>
        <w:rPr>
          <w:rFonts w:eastAsia="MS Mincho"/>
          <w:kern w:val="2"/>
          <w:lang w:val="en-US" w:eastAsia="zh-CN"/>
        </w:rPr>
      </w:pPr>
    </w:p>
    <w:p w14:paraId="05966B7A" w14:textId="77777777" w:rsidR="00116245" w:rsidRDefault="00116245" w:rsidP="00116245">
      <w:r>
        <w:t>Therefore, t</w:t>
      </w:r>
      <w:r w:rsidRPr="009353D8">
        <w:t>here is no MSD issue for this DC configuration.</w:t>
      </w:r>
    </w:p>
    <w:p w14:paraId="567C569D" w14:textId="11D2DEE9" w:rsidR="00116245" w:rsidRPr="00697599" w:rsidRDefault="00116245" w:rsidP="00116245">
      <w:pPr>
        <w:pStyle w:val="Heading4"/>
        <w:rPr>
          <w:lang w:eastAsia="zh-CN"/>
        </w:rPr>
      </w:pPr>
      <w:bookmarkStart w:id="1256" w:name="_Toc136273436"/>
      <w:r>
        <w:t>5.2</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256"/>
    </w:p>
    <w:p w14:paraId="7B13A2C4" w14:textId="77777777" w:rsidR="00116245" w:rsidRPr="009353D8" w:rsidRDefault="00116245" w:rsidP="0011624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72C69BFC" w14:textId="44789DBF" w:rsidR="00DF4A2D" w:rsidRPr="00A838D0" w:rsidRDefault="00DF4A2D" w:rsidP="00DF4A2D">
      <w:pPr>
        <w:pStyle w:val="Heading3"/>
        <w:rPr>
          <w:rFonts w:eastAsia="MS Mincho"/>
          <w:lang w:eastAsia="ja-JP"/>
        </w:rPr>
      </w:pPr>
      <w:bookmarkStart w:id="1257" w:name="_Toc136273437"/>
      <w:r>
        <w:t>5.3</w:t>
      </w:r>
      <w:r w:rsidRPr="00A838D0">
        <w:tab/>
      </w:r>
      <w:r w:rsidRPr="00A838D0">
        <w:rPr>
          <w:rFonts w:eastAsia="MS Mincho" w:hint="eastAsia"/>
          <w:lang w:eastAsia="ja-JP"/>
        </w:rPr>
        <w:t>DC</w:t>
      </w:r>
      <w:r w:rsidRPr="00A838D0">
        <w:t>_</w:t>
      </w:r>
      <w:r w:rsidRPr="00A838D0">
        <w:rPr>
          <w:lang w:eastAsia="zh-CN"/>
        </w:rPr>
        <w:t>19</w:t>
      </w:r>
      <w:r w:rsidRPr="00A838D0">
        <w:rPr>
          <w:rFonts w:hint="eastAsia"/>
          <w:lang w:eastAsia="zh-CN"/>
        </w:rPr>
        <w:t>_</w:t>
      </w:r>
      <w:r w:rsidRPr="00A838D0">
        <w:rPr>
          <w:rFonts w:eastAsia="MS Mincho" w:hint="eastAsia"/>
          <w:lang w:eastAsia="ja-JP"/>
        </w:rPr>
        <w:t>n</w:t>
      </w:r>
      <w:r w:rsidRPr="00A838D0">
        <w:rPr>
          <w:rFonts w:eastAsia="MS Mincho"/>
          <w:lang w:eastAsia="ja-JP"/>
        </w:rPr>
        <w:t>79</w:t>
      </w:r>
      <w:bookmarkEnd w:id="1257"/>
    </w:p>
    <w:p w14:paraId="485B1140" w14:textId="10B07427" w:rsidR="00DF4A2D" w:rsidRDefault="00DF4A2D" w:rsidP="00DF4A2D">
      <w:pPr>
        <w:pStyle w:val="Heading4"/>
        <w:rPr>
          <w:rFonts w:eastAsia="MS Mincho"/>
          <w:lang w:eastAsia="ja-JP"/>
        </w:rPr>
      </w:pPr>
      <w:bookmarkStart w:id="1258" w:name="_Toc136273438"/>
      <w:r>
        <w:rPr>
          <w:lang w:eastAsia="zh-CN"/>
        </w:rPr>
        <w:t>5.3</w:t>
      </w:r>
      <w:r w:rsidRPr="00A838D0">
        <w:rPr>
          <w:rFonts w:hint="eastAsia"/>
          <w:lang w:eastAsia="zh-CN"/>
        </w:rPr>
        <w:t>.</w:t>
      </w:r>
      <w:r w:rsidRPr="00A838D0">
        <w:rPr>
          <w:lang w:eastAsia="zh-CN"/>
        </w:rPr>
        <w:t>1</w:t>
      </w:r>
      <w:r w:rsidRPr="00A838D0">
        <w:tab/>
      </w:r>
      <w:r w:rsidRPr="00A838D0">
        <w:rPr>
          <w:lang w:eastAsia="zh-CN"/>
        </w:rPr>
        <w:t xml:space="preserve">Configuration for </w:t>
      </w:r>
      <w:r w:rsidRPr="00A838D0">
        <w:rPr>
          <w:rFonts w:eastAsia="MS Mincho" w:hint="eastAsia"/>
          <w:lang w:eastAsia="ja-JP"/>
        </w:rPr>
        <w:t>DC</w:t>
      </w:r>
      <w:bookmarkEnd w:id="1258"/>
    </w:p>
    <w:p w14:paraId="68B1B278" w14:textId="77777777" w:rsidR="00DF4A2D" w:rsidRDefault="00DF4A2D" w:rsidP="00DF4A2D">
      <w:pPr>
        <w:rPr>
          <w:rFonts w:eastAsia="Yu Mincho"/>
          <w:lang w:eastAsia="ja-JP"/>
        </w:rPr>
      </w:pPr>
      <w:r w:rsidRPr="00DF4A2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3BFA2A32" w14:textId="202E6209" w:rsidR="00DF4A2D" w:rsidRPr="00A838D0" w:rsidRDefault="00DF4A2D" w:rsidP="00DF4A2D">
      <w:pPr>
        <w:pStyle w:val="Heading4"/>
        <w:rPr>
          <w:lang w:eastAsia="zh-CN"/>
        </w:rPr>
      </w:pPr>
      <w:bookmarkStart w:id="1259" w:name="_Toc136273439"/>
      <w:r>
        <w:rPr>
          <w:lang w:eastAsia="zh-CN"/>
        </w:rPr>
        <w:t>5.3</w:t>
      </w:r>
      <w:r w:rsidRPr="00A838D0">
        <w:rPr>
          <w:lang w:eastAsia="zh-CN"/>
        </w:rPr>
        <w:t>.2</w:t>
      </w:r>
      <w:r w:rsidRPr="00A838D0">
        <w:rPr>
          <w:lang w:eastAsia="zh-CN"/>
        </w:rPr>
        <w:tab/>
        <w:t xml:space="preserve">Maximum output power for </w:t>
      </w:r>
      <w:r w:rsidRPr="00A838D0">
        <w:rPr>
          <w:rFonts w:hint="eastAsia"/>
          <w:lang w:eastAsia="zh-CN"/>
        </w:rPr>
        <w:t>DC</w:t>
      </w:r>
      <w:bookmarkEnd w:id="1259"/>
    </w:p>
    <w:p w14:paraId="07318135" w14:textId="273DCEA3" w:rsidR="00DF4A2D" w:rsidRPr="009353D8" w:rsidRDefault="00DF4A2D" w:rsidP="00DF4A2D">
      <w:pPr>
        <w:keepNext/>
        <w:spacing w:before="120" w:after="120"/>
        <w:jc w:val="center"/>
        <w:rPr>
          <w:rFonts w:ascii="Arial" w:eastAsia="Yu Mincho" w:hAnsi="Arial" w:cs="Arial"/>
          <w:sz w:val="28"/>
          <w:szCs w:val="28"/>
          <w:lang w:eastAsia="ja-JP"/>
        </w:rPr>
      </w:pPr>
      <w:r w:rsidRPr="00A838D0">
        <w:rPr>
          <w:rFonts w:ascii="Arial" w:hAnsi="Arial" w:cs="Arial"/>
          <w:b/>
        </w:rPr>
        <w:t xml:space="preserve">Table </w:t>
      </w:r>
      <w:r>
        <w:rPr>
          <w:rFonts w:ascii="Arial" w:hAnsi="Arial" w:cs="Arial"/>
          <w:b/>
          <w:lang w:eastAsia="zh-CN"/>
        </w:rPr>
        <w:t>5.3</w:t>
      </w:r>
      <w:r w:rsidRPr="00A838D0">
        <w:rPr>
          <w:rFonts w:ascii="Arial" w:hAnsi="Arial" w:cs="Arial"/>
          <w:b/>
          <w:lang w:eastAsia="zh-CN"/>
        </w:rPr>
        <w:t>.2</w:t>
      </w:r>
      <w:r w:rsidRPr="00A838D0">
        <w:rPr>
          <w:rFonts w:ascii="Arial" w:hAnsi="Arial" w:cs="Arial"/>
          <w:b/>
        </w:rPr>
        <w:t>-1:</w:t>
      </w:r>
      <w:r w:rsidRPr="00A838D0">
        <w:t xml:space="preserve"> </w:t>
      </w:r>
      <w:r w:rsidRPr="00A838D0">
        <w:rPr>
          <w:rFonts w:ascii="Arial" w:hAnsi="Arial" w:cs="Arial"/>
          <w:b/>
        </w:rPr>
        <w:t>Maximum</w:t>
      </w:r>
      <w:r w:rsidRPr="007426DC">
        <w:rPr>
          <w:rFonts w:ascii="Arial" w:hAnsi="Arial" w:cs="Arial"/>
          <w:b/>
        </w:rPr>
        <w:t xml:space="preserve">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F4A2D" w:rsidRPr="00EF5447" w14:paraId="20D95647" w14:textId="77777777" w:rsidTr="00244628">
        <w:trPr>
          <w:trHeight w:val="166"/>
          <w:tblHeader/>
          <w:jc w:val="center"/>
        </w:trPr>
        <w:tc>
          <w:tcPr>
            <w:tcW w:w="3440" w:type="dxa"/>
          </w:tcPr>
          <w:p w14:paraId="113674D8" w14:textId="77777777" w:rsidR="00DF4A2D" w:rsidRPr="00EF5447" w:rsidRDefault="00DF4A2D" w:rsidP="00244628">
            <w:pPr>
              <w:pStyle w:val="TAH"/>
            </w:pPr>
            <w:r w:rsidRPr="00EF5447">
              <w:t>EN-DC configuration</w:t>
            </w:r>
          </w:p>
        </w:tc>
        <w:tc>
          <w:tcPr>
            <w:tcW w:w="1578" w:type="dxa"/>
          </w:tcPr>
          <w:p w14:paraId="712D4AD9" w14:textId="77777777" w:rsidR="00DF4A2D" w:rsidRPr="00EF5447" w:rsidRDefault="00DF4A2D" w:rsidP="00244628">
            <w:pPr>
              <w:pStyle w:val="TAH"/>
            </w:pPr>
            <w:r w:rsidRPr="00EF5447">
              <w:t xml:space="preserve">Power class </w:t>
            </w:r>
            <w:r w:rsidRPr="00EF5447">
              <w:rPr>
                <w:lang w:eastAsia="zh-CN"/>
              </w:rPr>
              <w:t>2</w:t>
            </w:r>
          </w:p>
          <w:p w14:paraId="719D5280" w14:textId="77777777" w:rsidR="00DF4A2D" w:rsidRPr="00EF5447" w:rsidRDefault="00DF4A2D" w:rsidP="00244628">
            <w:pPr>
              <w:pStyle w:val="TAH"/>
            </w:pPr>
            <w:r w:rsidRPr="00EF5447">
              <w:t>(dBm)</w:t>
            </w:r>
          </w:p>
        </w:tc>
        <w:tc>
          <w:tcPr>
            <w:tcW w:w="1481" w:type="dxa"/>
          </w:tcPr>
          <w:p w14:paraId="3B72F974" w14:textId="77777777" w:rsidR="00DF4A2D" w:rsidRPr="00EF5447" w:rsidRDefault="00DF4A2D" w:rsidP="00244628">
            <w:pPr>
              <w:pStyle w:val="TAH"/>
            </w:pPr>
            <w:r w:rsidRPr="00EF5447">
              <w:t>Tolerance</w:t>
            </w:r>
          </w:p>
          <w:p w14:paraId="44D8A1D8" w14:textId="77777777" w:rsidR="00DF4A2D" w:rsidRPr="00EF5447" w:rsidRDefault="00DF4A2D" w:rsidP="00244628">
            <w:pPr>
              <w:pStyle w:val="TAH"/>
            </w:pPr>
            <w:r w:rsidRPr="00EF5447">
              <w:t>(dB)</w:t>
            </w:r>
          </w:p>
        </w:tc>
        <w:tc>
          <w:tcPr>
            <w:tcW w:w="1688" w:type="dxa"/>
          </w:tcPr>
          <w:p w14:paraId="45C5B8FB" w14:textId="77777777" w:rsidR="00DF4A2D" w:rsidRPr="00EF5447" w:rsidRDefault="00DF4A2D" w:rsidP="00244628">
            <w:pPr>
              <w:pStyle w:val="TAH"/>
            </w:pPr>
            <w:r w:rsidRPr="00EF5447">
              <w:t>Power class 3</w:t>
            </w:r>
          </w:p>
          <w:p w14:paraId="4D564309" w14:textId="77777777" w:rsidR="00DF4A2D" w:rsidRPr="00EF5447" w:rsidRDefault="00DF4A2D" w:rsidP="00244628">
            <w:pPr>
              <w:pStyle w:val="TAH"/>
            </w:pPr>
            <w:r w:rsidRPr="00EF5447">
              <w:t>(dBm)</w:t>
            </w:r>
          </w:p>
        </w:tc>
        <w:tc>
          <w:tcPr>
            <w:tcW w:w="1852" w:type="dxa"/>
          </w:tcPr>
          <w:p w14:paraId="01567F8C" w14:textId="77777777" w:rsidR="00DF4A2D" w:rsidRPr="00EF5447" w:rsidRDefault="00DF4A2D" w:rsidP="00244628">
            <w:pPr>
              <w:pStyle w:val="TAH"/>
            </w:pPr>
            <w:r w:rsidRPr="00EF5447">
              <w:t>Tolerance</w:t>
            </w:r>
          </w:p>
          <w:p w14:paraId="6E67D813" w14:textId="77777777" w:rsidR="00DF4A2D" w:rsidRPr="00EF5447" w:rsidRDefault="00DF4A2D" w:rsidP="00244628">
            <w:pPr>
              <w:pStyle w:val="TAH"/>
            </w:pPr>
            <w:r w:rsidRPr="00EF5447">
              <w:t>(dB)</w:t>
            </w:r>
          </w:p>
        </w:tc>
      </w:tr>
      <w:tr w:rsidR="00DF4A2D" w:rsidRPr="00EF5447" w14:paraId="5414EE21" w14:textId="77777777" w:rsidTr="00244628">
        <w:trPr>
          <w:trHeight w:val="166"/>
          <w:jc w:val="center"/>
        </w:trPr>
        <w:tc>
          <w:tcPr>
            <w:tcW w:w="3440" w:type="dxa"/>
          </w:tcPr>
          <w:p w14:paraId="4CCFAD18" w14:textId="77777777" w:rsidR="00DF4A2D" w:rsidRPr="00EF5447" w:rsidRDefault="00DF4A2D" w:rsidP="00244628">
            <w:pPr>
              <w:pStyle w:val="TAC"/>
              <w:rPr>
                <w:lang w:eastAsia="fi-FI"/>
              </w:rPr>
            </w:pPr>
            <w:r>
              <w:rPr>
                <w:lang w:eastAsia="fi-FI"/>
              </w:rPr>
              <w:t>DC_</w:t>
            </w:r>
            <w:r w:rsidRPr="00EF5447">
              <w:rPr>
                <w:lang w:eastAsia="fi-FI"/>
              </w:rPr>
              <w:t>1</w:t>
            </w:r>
            <w:r>
              <w:rPr>
                <w:lang w:eastAsia="fi-FI"/>
              </w:rPr>
              <w:t>9</w:t>
            </w:r>
            <w:r w:rsidRPr="00EF5447">
              <w:rPr>
                <w:lang w:eastAsia="fi-FI"/>
              </w:rPr>
              <w:t>A_n79A</w:t>
            </w:r>
          </w:p>
        </w:tc>
        <w:tc>
          <w:tcPr>
            <w:tcW w:w="1578" w:type="dxa"/>
          </w:tcPr>
          <w:p w14:paraId="5630609D" w14:textId="77777777" w:rsidR="00DF4A2D" w:rsidRPr="00EF5447" w:rsidRDefault="00DF4A2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8F73A48" w14:textId="77777777" w:rsidR="00DF4A2D" w:rsidRPr="00EF5447" w:rsidRDefault="00DF4A2D" w:rsidP="00244628">
            <w:pPr>
              <w:pStyle w:val="TAC"/>
            </w:pPr>
            <w:r w:rsidRPr="00EF5447">
              <w:rPr>
                <w:rFonts w:eastAsia="MS Mincho"/>
              </w:rPr>
              <w:t>+2/-3</w:t>
            </w:r>
          </w:p>
        </w:tc>
        <w:tc>
          <w:tcPr>
            <w:tcW w:w="1688" w:type="dxa"/>
          </w:tcPr>
          <w:p w14:paraId="5F83AE6D" w14:textId="77777777" w:rsidR="00DF4A2D" w:rsidRPr="00EF5447" w:rsidRDefault="00DF4A2D" w:rsidP="00244628">
            <w:pPr>
              <w:pStyle w:val="TAC"/>
            </w:pPr>
            <w:r w:rsidRPr="00EF5447">
              <w:t>23</w:t>
            </w:r>
          </w:p>
        </w:tc>
        <w:tc>
          <w:tcPr>
            <w:tcW w:w="1852" w:type="dxa"/>
          </w:tcPr>
          <w:p w14:paraId="59C7765F" w14:textId="77777777" w:rsidR="00DF4A2D" w:rsidRPr="00EF5447" w:rsidRDefault="00DF4A2D" w:rsidP="00244628">
            <w:pPr>
              <w:pStyle w:val="TAC"/>
            </w:pPr>
            <w:r w:rsidRPr="00EF5447">
              <w:t>+2/-3</w:t>
            </w:r>
          </w:p>
        </w:tc>
      </w:tr>
      <w:tr w:rsidR="00DF4A2D" w:rsidRPr="00EF5447" w14:paraId="65EC5087" w14:textId="77777777" w:rsidTr="00244628">
        <w:trPr>
          <w:trHeight w:val="166"/>
          <w:jc w:val="center"/>
        </w:trPr>
        <w:tc>
          <w:tcPr>
            <w:tcW w:w="10039" w:type="dxa"/>
            <w:gridSpan w:val="5"/>
          </w:tcPr>
          <w:p w14:paraId="42005D1A" w14:textId="77777777" w:rsidR="00DF4A2D" w:rsidRDefault="00DF4A2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2300849D" w14:textId="77777777" w:rsidR="00DF4A2D" w:rsidRPr="00EF5447" w:rsidRDefault="00DF4A2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0E389318" w14:textId="1EFD7F16" w:rsidR="00DF4A2D" w:rsidRPr="007426DC" w:rsidRDefault="00DF4A2D" w:rsidP="00DF4A2D">
      <w:pPr>
        <w:pStyle w:val="Heading4"/>
        <w:rPr>
          <w:lang w:eastAsia="zh-CN"/>
        </w:rPr>
      </w:pPr>
      <w:bookmarkStart w:id="1260" w:name="_Toc136273440"/>
      <w:r>
        <w:rPr>
          <w:lang w:eastAsia="zh-CN"/>
        </w:rPr>
        <w:t>5.3</w:t>
      </w:r>
      <w:r w:rsidRPr="00A838D0">
        <w:rPr>
          <w:lang w:eastAsia="zh-CN"/>
        </w:rPr>
        <w:t>.3</w:t>
      </w:r>
      <w:r w:rsidRPr="007426DC">
        <w:rPr>
          <w:lang w:eastAsia="zh-CN"/>
        </w:rPr>
        <w:tab/>
      </w:r>
      <w:r w:rsidRPr="009353D8">
        <w:rPr>
          <w:lang w:eastAsia="zh-CN"/>
        </w:rPr>
        <w:t>REFSENS requirements</w:t>
      </w:r>
      <w:r>
        <w:rPr>
          <w:lang w:eastAsia="zh-CN"/>
        </w:rPr>
        <w:t xml:space="preserve"> for DC</w:t>
      </w:r>
      <w:bookmarkEnd w:id="1260"/>
    </w:p>
    <w:p w14:paraId="2B6FB837" w14:textId="77777777" w:rsidR="00DF4A2D" w:rsidRPr="007426DC" w:rsidRDefault="00DF4A2D" w:rsidP="00DF4A2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DC_19</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77FAEE2B"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08FDFCE"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5A89C929" w14:textId="77777777" w:rsidR="00DF4A2D" w:rsidRPr="009353D8"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and 4</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2F71650"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19 and n79</w:t>
      </w:r>
      <w:r w:rsidRPr="007426DC">
        <w:rPr>
          <w:rFonts w:eastAsia="MS Mincho"/>
          <w:kern w:val="2"/>
          <w:lang w:val="en-US" w:eastAsia="zh-CN"/>
        </w:rPr>
        <w:t>.</w:t>
      </w:r>
    </w:p>
    <w:p w14:paraId="0C1FF4E6" w14:textId="77777777" w:rsidR="00DF4A2D" w:rsidRPr="009353D8" w:rsidRDefault="00DF4A2D" w:rsidP="00DF4A2D">
      <w:pPr>
        <w:widowControl w:val="0"/>
        <w:spacing w:after="0"/>
        <w:rPr>
          <w:rFonts w:eastAsia="MS Mincho"/>
          <w:kern w:val="2"/>
          <w:lang w:val="en-US" w:eastAsia="zh-CN"/>
        </w:rPr>
      </w:pPr>
    </w:p>
    <w:p w14:paraId="4102DC85" w14:textId="0D2B752F" w:rsidR="00DF4A2D" w:rsidRPr="00023186" w:rsidRDefault="00DF4A2D" w:rsidP="00DF4A2D">
      <w:r w:rsidRPr="0078620E">
        <w:t>For MSD due to 5th harmonic mixing, MSD value of PC2 case will be 3dB higher than that of PC3 case. New MSD value</w:t>
      </w:r>
      <w:r>
        <w:t>s are</w:t>
      </w:r>
      <w:r w:rsidRPr="0078620E">
        <w:t xml:space="preserve"> shown in Table </w:t>
      </w:r>
      <w:r>
        <w:t>5.3</w:t>
      </w:r>
      <w:r w:rsidRPr="0078620E">
        <w:t xml:space="preserve">.3-1 below. Uplink configuration is shown in </w:t>
      </w:r>
      <w:r>
        <w:t>Table 5.3</w:t>
      </w:r>
      <w:r w:rsidRPr="0078620E">
        <w:t>.3-2 below.</w:t>
      </w:r>
    </w:p>
    <w:p w14:paraId="25D2A04D" w14:textId="77777777" w:rsidR="00DF4A2D" w:rsidRPr="0078620E" w:rsidRDefault="00DF4A2D" w:rsidP="00DF4A2D">
      <w:pPr>
        <w:rPr>
          <w:rFonts w:eastAsia="PMingLiU"/>
          <w:lang w:eastAsia="zh-TW"/>
        </w:rPr>
      </w:pPr>
    </w:p>
    <w:p w14:paraId="1C5C767A" w14:textId="1563E885" w:rsidR="00DF4A2D" w:rsidRPr="00A838D0" w:rsidRDefault="00DF4A2D" w:rsidP="00DF4A2D">
      <w:pPr>
        <w:keepNext/>
        <w:spacing w:before="120" w:after="120"/>
        <w:jc w:val="center"/>
        <w:rPr>
          <w:rFonts w:ascii="Arial" w:hAnsi="Arial" w:cs="Arial"/>
          <w:b/>
          <w:highlight w:val="yellow"/>
          <w:lang w:eastAsia="zh-CN"/>
        </w:rPr>
      </w:pPr>
      <w:r w:rsidRPr="007426DC">
        <w:rPr>
          <w:rFonts w:ascii="Arial" w:hAnsi="Arial" w:cs="Arial"/>
          <w:b/>
        </w:rPr>
        <w:lastRenderedPageBreak/>
        <w:t>Ta</w:t>
      </w:r>
      <w:r w:rsidRPr="00A838D0">
        <w:rPr>
          <w:rFonts w:ascii="Arial" w:hAnsi="Arial" w:cs="Arial"/>
          <w:b/>
        </w:rPr>
        <w:t xml:space="preserve">ble </w:t>
      </w:r>
      <w:r>
        <w:rPr>
          <w:rFonts w:ascii="Arial" w:hAnsi="Arial" w:cs="Arial"/>
          <w:b/>
          <w:lang w:eastAsia="zh-CN"/>
        </w:rPr>
        <w:t>5.3</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DF4A2D" w14:paraId="2302FAA6"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2239EB42" w14:textId="77777777" w:rsidR="00DF4A2D" w:rsidRDefault="00DF4A2D" w:rsidP="00244628">
            <w:pPr>
              <w:pStyle w:val="TAH"/>
            </w:pPr>
            <w:r>
              <w:t xml:space="preserve">E-UTRA or NR Band / Channel bandwidth of the </w:t>
            </w:r>
            <w:r>
              <w:rPr>
                <w:lang w:eastAsia="zh-CN"/>
              </w:rPr>
              <w:t>affected DL</w:t>
            </w:r>
            <w:r>
              <w:t xml:space="preserve"> band / MSD</w:t>
            </w:r>
          </w:p>
        </w:tc>
      </w:tr>
      <w:tr w:rsidR="00DF4A2D" w14:paraId="123AB68B"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44568A92" w14:textId="77777777" w:rsidR="00DF4A2D" w:rsidRDefault="00DF4A2D"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70EDBD4" w14:textId="77777777" w:rsidR="00DF4A2D" w:rsidRDefault="00DF4A2D"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20143739" w14:textId="77777777" w:rsidR="00DF4A2D" w:rsidRDefault="00DF4A2D" w:rsidP="00244628">
            <w:pPr>
              <w:pStyle w:val="TAH"/>
            </w:pPr>
            <w:r>
              <w:t>5</w:t>
            </w:r>
          </w:p>
          <w:p w14:paraId="42974C11" w14:textId="77777777" w:rsidR="00DF4A2D" w:rsidRDefault="00DF4A2D" w:rsidP="00244628">
            <w:pPr>
              <w:pStyle w:val="TAH"/>
            </w:pPr>
            <w:r>
              <w:t>MHz</w:t>
            </w:r>
          </w:p>
          <w:p w14:paraId="414DF128"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6296239" w14:textId="77777777" w:rsidR="00DF4A2D" w:rsidRDefault="00DF4A2D" w:rsidP="00244628">
            <w:pPr>
              <w:pStyle w:val="TAH"/>
            </w:pPr>
            <w:r>
              <w:t>10 MHz</w:t>
            </w:r>
          </w:p>
          <w:p w14:paraId="5CAA049D"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17FE80F" w14:textId="77777777" w:rsidR="00DF4A2D" w:rsidRDefault="00DF4A2D" w:rsidP="00244628">
            <w:pPr>
              <w:pStyle w:val="TAH"/>
            </w:pPr>
            <w:r>
              <w:t>15 MHz</w:t>
            </w:r>
          </w:p>
          <w:p w14:paraId="22F645F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CE5F4C2" w14:textId="77777777" w:rsidR="00DF4A2D" w:rsidRDefault="00DF4A2D" w:rsidP="00244628">
            <w:pPr>
              <w:pStyle w:val="TAH"/>
            </w:pPr>
            <w:r>
              <w:t>20 MHz</w:t>
            </w:r>
          </w:p>
          <w:p w14:paraId="7CEBA362"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6E7D425" w14:textId="77777777" w:rsidR="00DF4A2D" w:rsidRDefault="00DF4A2D" w:rsidP="00244628">
            <w:pPr>
              <w:pStyle w:val="TAH"/>
            </w:pPr>
            <w:r>
              <w:t>25 MHz</w:t>
            </w:r>
          </w:p>
          <w:p w14:paraId="36C27EDC"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E899BA8" w14:textId="77777777" w:rsidR="00DF4A2D" w:rsidRDefault="00DF4A2D" w:rsidP="00244628">
            <w:pPr>
              <w:pStyle w:val="TAH"/>
            </w:pPr>
            <w:r>
              <w:t>40 MHz</w:t>
            </w:r>
          </w:p>
          <w:p w14:paraId="60255EC9"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4B22E4C" w14:textId="77777777" w:rsidR="00DF4A2D" w:rsidRDefault="00DF4A2D" w:rsidP="00244628">
            <w:pPr>
              <w:pStyle w:val="TAH"/>
            </w:pPr>
            <w:r>
              <w:t>50 MHz</w:t>
            </w:r>
          </w:p>
          <w:p w14:paraId="12A6D4F5"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5446916" w14:textId="77777777" w:rsidR="00DF4A2D" w:rsidRDefault="00DF4A2D" w:rsidP="00244628">
            <w:pPr>
              <w:pStyle w:val="TAH"/>
            </w:pPr>
            <w:r>
              <w:t>60 MHz</w:t>
            </w:r>
          </w:p>
          <w:p w14:paraId="4C803FAB"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F175251" w14:textId="77777777" w:rsidR="00DF4A2D" w:rsidRDefault="00DF4A2D" w:rsidP="00244628">
            <w:pPr>
              <w:pStyle w:val="TAH"/>
            </w:pPr>
            <w:r>
              <w:t>80 MHz</w:t>
            </w:r>
          </w:p>
          <w:p w14:paraId="6CBDED67"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D496B8C" w14:textId="77777777" w:rsidR="00DF4A2D" w:rsidRDefault="00DF4A2D" w:rsidP="00244628">
            <w:pPr>
              <w:pStyle w:val="TAH"/>
            </w:pPr>
            <w:r>
              <w:t>90 MHz</w:t>
            </w:r>
          </w:p>
          <w:p w14:paraId="14AFBFB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599702" w14:textId="77777777" w:rsidR="00DF4A2D" w:rsidRDefault="00DF4A2D" w:rsidP="00244628">
            <w:pPr>
              <w:pStyle w:val="TAH"/>
            </w:pPr>
            <w:r>
              <w:t>100 MHz</w:t>
            </w:r>
          </w:p>
          <w:p w14:paraId="4902F9EC" w14:textId="77777777" w:rsidR="00DF4A2D" w:rsidRDefault="00DF4A2D" w:rsidP="00244628">
            <w:pPr>
              <w:pStyle w:val="TAH"/>
            </w:pPr>
            <w:r>
              <w:t>(dB)</w:t>
            </w:r>
          </w:p>
        </w:tc>
      </w:tr>
      <w:tr w:rsidR="00DF4A2D" w14:paraId="7DBAB6B1"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7179A3DF" w14:textId="77777777" w:rsidR="00DF4A2D" w:rsidRPr="00EF5447" w:rsidRDefault="00DF4A2D" w:rsidP="00244628">
            <w:pPr>
              <w:pStyle w:val="TAC"/>
            </w:pPr>
            <w:r w:rsidRPr="00EF5447">
              <w:t>n79</w:t>
            </w:r>
          </w:p>
        </w:tc>
        <w:tc>
          <w:tcPr>
            <w:tcW w:w="0" w:type="auto"/>
            <w:tcBorders>
              <w:top w:val="single" w:sz="3" w:space="0" w:color="auto"/>
              <w:left w:val="single" w:sz="3" w:space="0" w:color="auto"/>
              <w:bottom w:val="single" w:sz="3" w:space="0" w:color="auto"/>
              <w:right w:val="single" w:sz="3" w:space="0" w:color="auto"/>
            </w:tcBorders>
            <w:vAlign w:val="center"/>
          </w:tcPr>
          <w:p w14:paraId="629096C0" w14:textId="77777777" w:rsidR="00DF4A2D" w:rsidRPr="00EF5447" w:rsidRDefault="00DF4A2D" w:rsidP="00244628">
            <w:pPr>
              <w:pStyle w:val="TAC"/>
            </w:pPr>
            <w:r w:rsidRPr="00EF5447">
              <w:t>19</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5FF41D96" w14:textId="77777777" w:rsidR="00DF4A2D" w:rsidRPr="00626950" w:rsidRDefault="00DF4A2D" w:rsidP="00244628">
            <w:pPr>
              <w:pStyle w:val="TAC"/>
            </w:pPr>
            <w:r w:rsidRPr="00626950">
              <w:t>32.5</w:t>
            </w:r>
          </w:p>
        </w:tc>
        <w:tc>
          <w:tcPr>
            <w:tcW w:w="0" w:type="auto"/>
            <w:tcBorders>
              <w:top w:val="single" w:sz="3" w:space="0" w:color="auto"/>
              <w:left w:val="single" w:sz="3" w:space="0" w:color="auto"/>
              <w:bottom w:val="single" w:sz="3" w:space="0" w:color="auto"/>
              <w:right w:val="single" w:sz="3" w:space="0" w:color="auto"/>
            </w:tcBorders>
            <w:vAlign w:val="center"/>
          </w:tcPr>
          <w:p w14:paraId="331FFB87" w14:textId="77777777" w:rsidR="00DF4A2D" w:rsidRPr="00626950" w:rsidRDefault="00DF4A2D" w:rsidP="00244628">
            <w:pPr>
              <w:pStyle w:val="TAC"/>
            </w:pPr>
            <w:r w:rsidRPr="00626950">
              <w:t>29.5</w:t>
            </w:r>
          </w:p>
        </w:tc>
        <w:tc>
          <w:tcPr>
            <w:tcW w:w="0" w:type="auto"/>
            <w:tcBorders>
              <w:top w:val="single" w:sz="3" w:space="0" w:color="auto"/>
              <w:left w:val="single" w:sz="3" w:space="0" w:color="auto"/>
              <w:bottom w:val="single" w:sz="3" w:space="0" w:color="auto"/>
              <w:right w:val="single" w:sz="3" w:space="0" w:color="auto"/>
            </w:tcBorders>
            <w:vAlign w:val="center"/>
          </w:tcPr>
          <w:p w14:paraId="6D01436E" w14:textId="77777777" w:rsidR="00DF4A2D" w:rsidRPr="00626950" w:rsidRDefault="00DF4A2D" w:rsidP="00244628">
            <w:pPr>
              <w:pStyle w:val="TAC"/>
            </w:pPr>
            <w:r w:rsidRPr="00626950">
              <w:t>27.7</w:t>
            </w:r>
          </w:p>
        </w:tc>
        <w:tc>
          <w:tcPr>
            <w:tcW w:w="0" w:type="auto"/>
            <w:tcBorders>
              <w:top w:val="single" w:sz="3" w:space="0" w:color="auto"/>
              <w:left w:val="single" w:sz="3" w:space="0" w:color="auto"/>
              <w:bottom w:val="single" w:sz="3" w:space="0" w:color="auto"/>
              <w:right w:val="single" w:sz="3" w:space="0" w:color="auto"/>
            </w:tcBorders>
          </w:tcPr>
          <w:p w14:paraId="6484C78C" w14:textId="77777777" w:rsidR="00DF4A2D" w:rsidRPr="00626950" w:rsidRDefault="00DF4A2D"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54E837F9"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6BB83DCC"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6279BF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089833D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20AA842"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DE5D94B"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5CE12F8" w14:textId="77777777" w:rsidR="00DF4A2D" w:rsidRDefault="00DF4A2D" w:rsidP="00244628">
            <w:pPr>
              <w:pStyle w:val="TAC"/>
            </w:pPr>
          </w:p>
        </w:tc>
      </w:tr>
      <w:tr w:rsidR="00DF4A2D" w14:paraId="2E0C54FE"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EFF9537" w14:textId="41123B12" w:rsidR="00DF4A2D" w:rsidRPr="007B435E" w:rsidRDefault="00DF4A2D" w:rsidP="00244628">
            <w:pPr>
              <w:pStyle w:val="TAN"/>
              <w:rPr>
                <w:lang w:eastAsia="zh-CN"/>
              </w:rPr>
            </w:pPr>
            <w:r>
              <w:rPr>
                <w:szCs w:val="24"/>
              </w:rPr>
              <w:t>NOTE 1</w:t>
            </w:r>
            <w:r w:rsidRPr="007B435E">
              <w:rPr>
                <w:szCs w:val="24"/>
              </w:rPr>
              <w:t xml:space="preserve">: </w:t>
            </w:r>
            <w:r w:rsidRPr="00EF5447">
              <w:rPr>
                <w:lang w:eastAsia="ja-JP"/>
              </w:rPr>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306C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4.4pt" o:ole="">
                  <v:imagedata r:id="rId17" o:title=""/>
                </v:shape>
                <o:OLEObject Type="Embed" ProgID="Equation.3" ShapeID="_x0000_i1025" DrawAspect="Content" ObjectID="_1746886369" r:id="rId18"/>
              </w:object>
            </w:r>
            <w:r w:rsidRPr="00EF5447">
              <w:rPr>
                <w:snapToGrid w:val="0"/>
                <w:lang w:eastAsia="ja-JP"/>
              </w:rPr>
              <w:t xml:space="preserve">  with </w:t>
            </w:r>
            <w:r w:rsidRPr="00EF5447">
              <w:rPr>
                <w:snapToGrid w:val="0"/>
                <w:position w:val="-10"/>
                <w:lang w:eastAsia="ja-JP"/>
              </w:rPr>
              <w:object w:dxaOrig="440" w:dyaOrig="360" w14:anchorId="06068FDB">
                <v:shape id="_x0000_i1026" type="#_x0000_t75" style="width:14.4pt;height:14.4pt" o:ole="">
                  <v:imagedata r:id="rId19" o:title=""/>
                </v:shape>
                <o:OLEObject Type="Embed" ProgID="Equation.3" ShapeID="_x0000_i1026" DrawAspect="Content" ObjectID="_1746886370" r:id="rId20"/>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2A257169" w14:textId="77777777" w:rsidR="00DF4A2D" w:rsidRDefault="00DF4A2D" w:rsidP="00DF4A2D">
      <w:pPr>
        <w:rPr>
          <w:rFonts w:eastAsia="PMingLiU"/>
          <w:lang w:eastAsia="zh-TW"/>
        </w:rPr>
      </w:pPr>
    </w:p>
    <w:p w14:paraId="797C9A83" w14:textId="76458427" w:rsidR="00DF4A2D" w:rsidRPr="003A098F" w:rsidRDefault="00DF4A2D" w:rsidP="00DF4A2D">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5.3</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DF4A2D" w:rsidRPr="00EF5447" w14:paraId="15F3D32B" w14:textId="77777777" w:rsidTr="00244628">
        <w:trPr>
          <w:trHeight w:val="166"/>
          <w:jc w:val="center"/>
        </w:trPr>
        <w:tc>
          <w:tcPr>
            <w:tcW w:w="10509" w:type="dxa"/>
            <w:gridSpan w:val="14"/>
            <w:shd w:val="clear" w:color="auto" w:fill="auto"/>
          </w:tcPr>
          <w:p w14:paraId="3C409DD5" w14:textId="77777777" w:rsidR="00DF4A2D" w:rsidRPr="00EF5447" w:rsidRDefault="00DF4A2D"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DF4A2D" w:rsidRPr="00EF5447" w14:paraId="67549D1B" w14:textId="77777777" w:rsidTr="00244628">
        <w:trPr>
          <w:trHeight w:val="166"/>
          <w:jc w:val="center"/>
        </w:trPr>
        <w:tc>
          <w:tcPr>
            <w:tcW w:w="697" w:type="dxa"/>
            <w:shd w:val="clear" w:color="auto" w:fill="auto"/>
          </w:tcPr>
          <w:p w14:paraId="45F8C37B" w14:textId="77777777" w:rsidR="00DF4A2D" w:rsidRPr="00EF5447" w:rsidRDefault="00DF4A2D" w:rsidP="00244628">
            <w:pPr>
              <w:pStyle w:val="TAH"/>
            </w:pPr>
            <w:r w:rsidRPr="00EF5447">
              <w:t>UL band</w:t>
            </w:r>
          </w:p>
        </w:tc>
        <w:tc>
          <w:tcPr>
            <w:tcW w:w="698" w:type="dxa"/>
            <w:shd w:val="clear" w:color="auto" w:fill="auto"/>
          </w:tcPr>
          <w:p w14:paraId="73701BA0" w14:textId="77777777" w:rsidR="00DF4A2D" w:rsidRPr="00EF5447" w:rsidRDefault="00DF4A2D" w:rsidP="00244628">
            <w:pPr>
              <w:pStyle w:val="TAH"/>
            </w:pPr>
            <w:r w:rsidRPr="00EF5447">
              <w:t>DL band</w:t>
            </w:r>
          </w:p>
        </w:tc>
        <w:tc>
          <w:tcPr>
            <w:tcW w:w="709" w:type="dxa"/>
          </w:tcPr>
          <w:p w14:paraId="2EE0B014" w14:textId="77777777" w:rsidR="00DF4A2D" w:rsidRPr="00EF5447" w:rsidRDefault="00DF4A2D" w:rsidP="00244628">
            <w:pPr>
              <w:pStyle w:val="TAH"/>
            </w:pPr>
            <w:r w:rsidRPr="00EF5447">
              <w:t>SCS of UL band</w:t>
            </w:r>
          </w:p>
          <w:p w14:paraId="7CCFB8EB" w14:textId="77777777" w:rsidR="00DF4A2D" w:rsidRPr="00EF5447" w:rsidRDefault="00DF4A2D" w:rsidP="00244628">
            <w:pPr>
              <w:pStyle w:val="TAH"/>
            </w:pPr>
            <w:r w:rsidRPr="00EF5447">
              <w:t>(kHz)</w:t>
            </w:r>
          </w:p>
        </w:tc>
        <w:tc>
          <w:tcPr>
            <w:tcW w:w="763" w:type="dxa"/>
            <w:shd w:val="clear" w:color="auto" w:fill="auto"/>
          </w:tcPr>
          <w:p w14:paraId="47F5FE6A" w14:textId="77777777" w:rsidR="00DF4A2D" w:rsidRPr="00EF5447" w:rsidRDefault="00DF4A2D" w:rsidP="00244628">
            <w:pPr>
              <w:pStyle w:val="TAH"/>
            </w:pPr>
            <w:r w:rsidRPr="00EF5447">
              <w:t>5 MHz</w:t>
            </w:r>
          </w:p>
          <w:p w14:paraId="432E09D7"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83C5512" w14:textId="77777777" w:rsidR="00DF4A2D" w:rsidRPr="00EF5447" w:rsidRDefault="00DF4A2D" w:rsidP="00244628">
            <w:pPr>
              <w:pStyle w:val="TAH"/>
            </w:pPr>
            <w:r w:rsidRPr="00EF5447">
              <w:t>10 MHz</w:t>
            </w:r>
          </w:p>
          <w:p w14:paraId="1D9876D2"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7D13239D" w14:textId="77777777" w:rsidR="00DF4A2D" w:rsidRPr="00EF5447" w:rsidRDefault="00DF4A2D" w:rsidP="00244628">
            <w:pPr>
              <w:pStyle w:val="TAH"/>
            </w:pPr>
            <w:r w:rsidRPr="00EF5447">
              <w:t>15 MHz</w:t>
            </w:r>
          </w:p>
          <w:p w14:paraId="624A29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21DA01E" w14:textId="77777777" w:rsidR="00DF4A2D" w:rsidRPr="00EF5447" w:rsidRDefault="00DF4A2D" w:rsidP="00244628">
            <w:pPr>
              <w:pStyle w:val="TAH"/>
            </w:pPr>
            <w:r w:rsidRPr="00EF5447">
              <w:t>20 MHz</w:t>
            </w:r>
          </w:p>
          <w:p w14:paraId="559482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D55CBE8" w14:textId="77777777" w:rsidR="00DF4A2D" w:rsidRPr="00EF5447" w:rsidRDefault="00DF4A2D" w:rsidP="00244628">
            <w:pPr>
              <w:pStyle w:val="TAH"/>
            </w:pPr>
            <w:r w:rsidRPr="00EF5447">
              <w:t>25 MHz</w:t>
            </w:r>
          </w:p>
          <w:p w14:paraId="1F7C6A6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030A090C" w14:textId="77777777" w:rsidR="00DF4A2D" w:rsidRPr="00EF5447" w:rsidRDefault="00DF4A2D" w:rsidP="00244628">
            <w:pPr>
              <w:pStyle w:val="TAH"/>
            </w:pPr>
            <w:r w:rsidRPr="00EF5447">
              <w:t>40 MHz</w:t>
            </w:r>
          </w:p>
          <w:p w14:paraId="3309C3DD"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8ABB91A" w14:textId="77777777" w:rsidR="00DF4A2D" w:rsidRPr="00EF5447" w:rsidRDefault="00DF4A2D" w:rsidP="00244628">
            <w:pPr>
              <w:pStyle w:val="TAH"/>
            </w:pPr>
            <w:r w:rsidRPr="00EF5447">
              <w:t>50 MHz</w:t>
            </w:r>
          </w:p>
          <w:p w14:paraId="0EE8CD5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419A972" w14:textId="77777777" w:rsidR="00DF4A2D" w:rsidRPr="00EF5447" w:rsidRDefault="00DF4A2D" w:rsidP="00244628">
            <w:pPr>
              <w:pStyle w:val="TAH"/>
            </w:pPr>
            <w:r w:rsidRPr="00EF5447">
              <w:t>60 MHz</w:t>
            </w:r>
          </w:p>
          <w:p w14:paraId="3786280C"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0BB1F97" w14:textId="77777777" w:rsidR="00DF4A2D" w:rsidRPr="00EF5447" w:rsidRDefault="00DF4A2D" w:rsidP="00244628">
            <w:pPr>
              <w:pStyle w:val="TAH"/>
            </w:pPr>
            <w:r w:rsidRPr="00EF5447">
              <w:t>80 MHz</w:t>
            </w:r>
          </w:p>
          <w:p w14:paraId="15B7A56C" w14:textId="77777777" w:rsidR="00DF4A2D" w:rsidRPr="00EF5447" w:rsidRDefault="00DF4A2D" w:rsidP="00244628">
            <w:pPr>
              <w:pStyle w:val="TAH"/>
            </w:pPr>
            <w:r w:rsidRPr="00EF5447">
              <w:t>(L</w:t>
            </w:r>
            <w:r w:rsidRPr="00EF5447">
              <w:rPr>
                <w:vertAlign w:val="subscript"/>
              </w:rPr>
              <w:t>CRB</w:t>
            </w:r>
            <w:r w:rsidRPr="00EF5447">
              <w:t>)</w:t>
            </w:r>
          </w:p>
        </w:tc>
        <w:tc>
          <w:tcPr>
            <w:tcW w:w="763" w:type="dxa"/>
          </w:tcPr>
          <w:p w14:paraId="4151D13D" w14:textId="77777777" w:rsidR="00DF4A2D" w:rsidRPr="00EF5447" w:rsidRDefault="00DF4A2D" w:rsidP="00244628">
            <w:pPr>
              <w:pStyle w:val="TAH"/>
            </w:pPr>
            <w:r w:rsidRPr="00EF5447">
              <w:t>90 MHz</w:t>
            </w:r>
          </w:p>
          <w:p w14:paraId="7AD4E30E" w14:textId="77777777" w:rsidR="00DF4A2D" w:rsidRPr="00EF5447" w:rsidRDefault="00DF4A2D" w:rsidP="00244628">
            <w:pPr>
              <w:pStyle w:val="TAH"/>
            </w:pPr>
            <w:r w:rsidRPr="00EF5447">
              <w:t>(L</w:t>
            </w:r>
            <w:r w:rsidRPr="00EF5447">
              <w:rPr>
                <w:vertAlign w:val="subscript"/>
              </w:rPr>
              <w:t>CRB</w:t>
            </w:r>
            <w:r w:rsidRPr="00EF5447">
              <w:t>)</w:t>
            </w:r>
          </w:p>
        </w:tc>
        <w:tc>
          <w:tcPr>
            <w:tcW w:w="775" w:type="dxa"/>
            <w:shd w:val="clear" w:color="auto" w:fill="auto"/>
          </w:tcPr>
          <w:p w14:paraId="54177E61" w14:textId="77777777" w:rsidR="00DF4A2D" w:rsidRPr="00EF5447" w:rsidRDefault="00DF4A2D" w:rsidP="00244628">
            <w:pPr>
              <w:pStyle w:val="TAH"/>
            </w:pPr>
            <w:r w:rsidRPr="00EF5447">
              <w:t>100 MHz</w:t>
            </w:r>
          </w:p>
          <w:p w14:paraId="24583777" w14:textId="77777777" w:rsidR="00DF4A2D" w:rsidRPr="00EF5447" w:rsidRDefault="00DF4A2D" w:rsidP="00244628">
            <w:pPr>
              <w:pStyle w:val="TAH"/>
            </w:pPr>
            <w:r w:rsidRPr="00EF5447">
              <w:t>(L</w:t>
            </w:r>
            <w:r w:rsidRPr="00EF5447">
              <w:rPr>
                <w:vertAlign w:val="subscript"/>
              </w:rPr>
              <w:t>CRB</w:t>
            </w:r>
            <w:r w:rsidRPr="00EF5447">
              <w:t>)</w:t>
            </w:r>
          </w:p>
        </w:tc>
      </w:tr>
      <w:tr w:rsidR="00DF4A2D" w:rsidRPr="00EF5447" w14:paraId="4752B981" w14:textId="77777777" w:rsidTr="00244628">
        <w:trPr>
          <w:trHeight w:val="166"/>
          <w:jc w:val="center"/>
        </w:trPr>
        <w:tc>
          <w:tcPr>
            <w:tcW w:w="697" w:type="dxa"/>
            <w:shd w:val="clear" w:color="auto" w:fill="auto"/>
            <w:vAlign w:val="center"/>
          </w:tcPr>
          <w:p w14:paraId="341BFC96" w14:textId="77777777" w:rsidR="00DF4A2D" w:rsidRPr="00EF5447" w:rsidDel="003836EE" w:rsidRDefault="00DF4A2D" w:rsidP="00244628">
            <w:pPr>
              <w:pStyle w:val="TAC"/>
            </w:pPr>
            <w:r w:rsidRPr="00EF5447">
              <w:rPr>
                <w:lang w:eastAsia="ja-JP"/>
              </w:rPr>
              <w:t>n79</w:t>
            </w:r>
          </w:p>
        </w:tc>
        <w:tc>
          <w:tcPr>
            <w:tcW w:w="698" w:type="dxa"/>
            <w:shd w:val="clear" w:color="auto" w:fill="auto"/>
            <w:vAlign w:val="center"/>
          </w:tcPr>
          <w:p w14:paraId="30B5CFEC" w14:textId="77777777" w:rsidR="00DF4A2D" w:rsidRPr="00EF5447" w:rsidDel="003836EE" w:rsidRDefault="00DF4A2D" w:rsidP="00244628">
            <w:pPr>
              <w:pStyle w:val="TAC"/>
            </w:pPr>
            <w:r>
              <w:rPr>
                <w:lang w:eastAsia="ja-JP"/>
              </w:rPr>
              <w:t>19</w:t>
            </w:r>
          </w:p>
        </w:tc>
        <w:tc>
          <w:tcPr>
            <w:tcW w:w="709" w:type="dxa"/>
            <w:vAlign w:val="center"/>
          </w:tcPr>
          <w:p w14:paraId="49F66ADF" w14:textId="77777777" w:rsidR="00DF4A2D" w:rsidRPr="00EF5447" w:rsidRDefault="00DF4A2D" w:rsidP="00244628">
            <w:pPr>
              <w:pStyle w:val="TAC"/>
            </w:pPr>
            <w:r w:rsidRPr="00EF5447">
              <w:rPr>
                <w:lang w:eastAsia="ja-JP"/>
              </w:rPr>
              <w:t>15</w:t>
            </w:r>
          </w:p>
        </w:tc>
        <w:tc>
          <w:tcPr>
            <w:tcW w:w="763" w:type="dxa"/>
            <w:shd w:val="clear" w:color="auto" w:fill="auto"/>
            <w:vAlign w:val="center"/>
          </w:tcPr>
          <w:p w14:paraId="0D6EDA8F" w14:textId="77777777" w:rsidR="00DF4A2D" w:rsidRPr="00EF5447" w:rsidRDefault="00DF4A2D" w:rsidP="00244628">
            <w:pPr>
              <w:pStyle w:val="TAC"/>
            </w:pPr>
            <w:r w:rsidRPr="00EF5447">
              <w:rPr>
                <w:lang w:eastAsia="ja-JP"/>
              </w:rPr>
              <w:t>25</w:t>
            </w:r>
          </w:p>
        </w:tc>
        <w:tc>
          <w:tcPr>
            <w:tcW w:w="763" w:type="dxa"/>
            <w:shd w:val="clear" w:color="auto" w:fill="auto"/>
            <w:vAlign w:val="center"/>
          </w:tcPr>
          <w:p w14:paraId="70C368DA" w14:textId="77777777" w:rsidR="00DF4A2D" w:rsidRPr="00EF5447" w:rsidRDefault="00DF4A2D" w:rsidP="00244628">
            <w:pPr>
              <w:pStyle w:val="TAC"/>
            </w:pPr>
            <w:r w:rsidRPr="00EF5447">
              <w:rPr>
                <w:lang w:eastAsia="ja-JP"/>
              </w:rPr>
              <w:t>50</w:t>
            </w:r>
          </w:p>
        </w:tc>
        <w:tc>
          <w:tcPr>
            <w:tcW w:w="763" w:type="dxa"/>
            <w:shd w:val="clear" w:color="auto" w:fill="auto"/>
            <w:vAlign w:val="center"/>
          </w:tcPr>
          <w:p w14:paraId="139A6949" w14:textId="77777777" w:rsidR="00DF4A2D" w:rsidRPr="00EF5447" w:rsidRDefault="00DF4A2D" w:rsidP="00244628">
            <w:pPr>
              <w:pStyle w:val="TAC"/>
            </w:pPr>
            <w:r w:rsidRPr="00EF5447">
              <w:rPr>
                <w:lang w:eastAsia="ja-JP"/>
              </w:rPr>
              <w:t>75</w:t>
            </w:r>
          </w:p>
        </w:tc>
        <w:tc>
          <w:tcPr>
            <w:tcW w:w="763" w:type="dxa"/>
            <w:shd w:val="clear" w:color="auto" w:fill="auto"/>
            <w:vAlign w:val="center"/>
          </w:tcPr>
          <w:p w14:paraId="25C5D330" w14:textId="77777777" w:rsidR="00DF4A2D" w:rsidRPr="00EF5447" w:rsidRDefault="00DF4A2D" w:rsidP="00244628">
            <w:pPr>
              <w:pStyle w:val="TAC"/>
            </w:pPr>
          </w:p>
        </w:tc>
        <w:tc>
          <w:tcPr>
            <w:tcW w:w="763" w:type="dxa"/>
            <w:shd w:val="clear" w:color="auto" w:fill="auto"/>
            <w:vAlign w:val="center"/>
          </w:tcPr>
          <w:p w14:paraId="31439EB9" w14:textId="77777777" w:rsidR="00DF4A2D" w:rsidRPr="00EF5447" w:rsidRDefault="00DF4A2D" w:rsidP="00244628">
            <w:pPr>
              <w:pStyle w:val="TAC"/>
            </w:pPr>
          </w:p>
        </w:tc>
        <w:tc>
          <w:tcPr>
            <w:tcW w:w="763" w:type="dxa"/>
            <w:shd w:val="clear" w:color="auto" w:fill="auto"/>
            <w:vAlign w:val="center"/>
          </w:tcPr>
          <w:p w14:paraId="0A2CE139" w14:textId="77777777" w:rsidR="00DF4A2D" w:rsidRPr="00EF5447" w:rsidRDefault="00DF4A2D" w:rsidP="00244628">
            <w:pPr>
              <w:pStyle w:val="TAC"/>
            </w:pPr>
          </w:p>
        </w:tc>
        <w:tc>
          <w:tcPr>
            <w:tcW w:w="763" w:type="dxa"/>
            <w:shd w:val="clear" w:color="auto" w:fill="auto"/>
            <w:vAlign w:val="center"/>
          </w:tcPr>
          <w:p w14:paraId="76C8FC27" w14:textId="77777777" w:rsidR="00DF4A2D" w:rsidRPr="00EF5447" w:rsidRDefault="00DF4A2D" w:rsidP="00244628">
            <w:pPr>
              <w:pStyle w:val="TAC"/>
            </w:pPr>
          </w:p>
        </w:tc>
        <w:tc>
          <w:tcPr>
            <w:tcW w:w="763" w:type="dxa"/>
            <w:shd w:val="clear" w:color="auto" w:fill="auto"/>
            <w:vAlign w:val="center"/>
          </w:tcPr>
          <w:p w14:paraId="177E6A11" w14:textId="77777777" w:rsidR="00DF4A2D" w:rsidRPr="00EF5447" w:rsidRDefault="00DF4A2D" w:rsidP="00244628">
            <w:pPr>
              <w:pStyle w:val="TAC"/>
            </w:pPr>
          </w:p>
        </w:tc>
        <w:tc>
          <w:tcPr>
            <w:tcW w:w="763" w:type="dxa"/>
            <w:shd w:val="clear" w:color="auto" w:fill="auto"/>
            <w:vAlign w:val="center"/>
          </w:tcPr>
          <w:p w14:paraId="67B7D86D" w14:textId="77777777" w:rsidR="00DF4A2D" w:rsidRPr="00EF5447" w:rsidRDefault="00DF4A2D" w:rsidP="00244628">
            <w:pPr>
              <w:pStyle w:val="TAC"/>
            </w:pPr>
          </w:p>
        </w:tc>
        <w:tc>
          <w:tcPr>
            <w:tcW w:w="763" w:type="dxa"/>
            <w:vAlign w:val="center"/>
          </w:tcPr>
          <w:p w14:paraId="12F6CE07" w14:textId="77777777" w:rsidR="00DF4A2D" w:rsidRPr="00EF5447" w:rsidRDefault="00DF4A2D" w:rsidP="00244628">
            <w:pPr>
              <w:pStyle w:val="TAC"/>
            </w:pPr>
          </w:p>
        </w:tc>
        <w:tc>
          <w:tcPr>
            <w:tcW w:w="775" w:type="dxa"/>
            <w:shd w:val="clear" w:color="auto" w:fill="auto"/>
            <w:vAlign w:val="center"/>
          </w:tcPr>
          <w:p w14:paraId="214AA2C2" w14:textId="77777777" w:rsidR="00DF4A2D" w:rsidRPr="00EF5447" w:rsidRDefault="00DF4A2D" w:rsidP="00244628">
            <w:pPr>
              <w:pStyle w:val="TAC"/>
            </w:pPr>
          </w:p>
        </w:tc>
      </w:tr>
    </w:tbl>
    <w:p w14:paraId="4BA35936" w14:textId="77777777" w:rsidR="00DF4A2D" w:rsidRPr="007D2213" w:rsidRDefault="00DF4A2D" w:rsidP="00DF4A2D">
      <w:pPr>
        <w:rPr>
          <w:rFonts w:eastAsia="PMingLiU"/>
          <w:lang w:eastAsia="zh-TW"/>
        </w:rPr>
      </w:pPr>
    </w:p>
    <w:p w14:paraId="54A2542B" w14:textId="6731B416" w:rsidR="00DF4A2D" w:rsidRPr="00697599" w:rsidRDefault="00DF4A2D" w:rsidP="00DF4A2D">
      <w:pPr>
        <w:pStyle w:val="Heading4"/>
        <w:rPr>
          <w:lang w:eastAsia="zh-CN"/>
        </w:rPr>
      </w:pPr>
      <w:bookmarkStart w:id="1261" w:name="_Toc136273441"/>
      <w:r>
        <w:t>5.3</w:t>
      </w:r>
      <w:r w:rsidRPr="0078620E">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261"/>
    </w:p>
    <w:p w14:paraId="7283D082" w14:textId="77777777" w:rsidR="00DF4A2D" w:rsidRPr="009353D8" w:rsidRDefault="00DF4A2D" w:rsidP="00DF4A2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059FC8" w14:textId="1D70AE23" w:rsidR="001764A0" w:rsidRPr="00032A26" w:rsidRDefault="001764A0" w:rsidP="001764A0">
      <w:pPr>
        <w:pStyle w:val="Heading3"/>
        <w:rPr>
          <w:rFonts w:eastAsia="MS Mincho"/>
          <w:lang w:eastAsia="ja-JP"/>
        </w:rPr>
      </w:pPr>
      <w:bookmarkStart w:id="1262" w:name="_Toc136273442"/>
      <w:r>
        <w:t>5.4</w:t>
      </w:r>
      <w:r w:rsidRPr="00032A26">
        <w:tab/>
      </w:r>
      <w:r w:rsidRPr="00032A26">
        <w:rPr>
          <w:rFonts w:eastAsia="MS Mincho" w:hint="eastAsia"/>
          <w:lang w:eastAsia="ja-JP"/>
        </w:rPr>
        <w:t>DC</w:t>
      </w:r>
      <w:r w:rsidRPr="00032A26">
        <w:t>_</w:t>
      </w:r>
      <w:r w:rsidRPr="00032A26">
        <w:rPr>
          <w:lang w:eastAsia="zh-CN"/>
        </w:rPr>
        <w:t>21</w:t>
      </w:r>
      <w:r w:rsidRPr="00032A26">
        <w:rPr>
          <w:rFonts w:hint="eastAsia"/>
          <w:lang w:eastAsia="zh-CN"/>
        </w:rPr>
        <w:t>_</w:t>
      </w:r>
      <w:r w:rsidRPr="00032A26">
        <w:rPr>
          <w:rFonts w:eastAsia="MS Mincho" w:hint="eastAsia"/>
          <w:lang w:eastAsia="ja-JP"/>
        </w:rPr>
        <w:t>n</w:t>
      </w:r>
      <w:r w:rsidRPr="00032A26">
        <w:rPr>
          <w:rFonts w:eastAsia="MS Mincho"/>
          <w:lang w:eastAsia="ja-JP"/>
        </w:rPr>
        <w:t>79</w:t>
      </w:r>
      <w:bookmarkEnd w:id="1262"/>
    </w:p>
    <w:p w14:paraId="68CF9CE9" w14:textId="3A42EAAD" w:rsidR="001764A0" w:rsidRDefault="001764A0" w:rsidP="001764A0">
      <w:pPr>
        <w:pStyle w:val="Heading4"/>
        <w:rPr>
          <w:rFonts w:eastAsia="MS Mincho"/>
          <w:lang w:eastAsia="ja-JP"/>
        </w:rPr>
      </w:pPr>
      <w:bookmarkStart w:id="1263" w:name="_Toc136273443"/>
      <w:r>
        <w:rPr>
          <w:lang w:eastAsia="zh-CN"/>
        </w:rPr>
        <w:t>5.4</w:t>
      </w:r>
      <w:r w:rsidRPr="00032A26">
        <w:rPr>
          <w:rFonts w:hint="eastAsia"/>
          <w:lang w:eastAsia="zh-CN"/>
        </w:rPr>
        <w:t>.</w:t>
      </w:r>
      <w:r w:rsidRPr="00032A26">
        <w:rPr>
          <w:lang w:eastAsia="zh-CN"/>
        </w:rPr>
        <w:t>1</w:t>
      </w:r>
      <w:r w:rsidRPr="00032A26">
        <w:tab/>
      </w:r>
      <w:r w:rsidRPr="00032A26">
        <w:rPr>
          <w:lang w:eastAsia="zh-CN"/>
        </w:rPr>
        <w:t xml:space="preserve">Configuration for </w:t>
      </w:r>
      <w:r w:rsidRPr="00032A26">
        <w:rPr>
          <w:rFonts w:eastAsia="MS Mincho" w:hint="eastAsia"/>
          <w:lang w:eastAsia="ja-JP"/>
        </w:rPr>
        <w:t>DC</w:t>
      </w:r>
      <w:bookmarkEnd w:id="1263"/>
    </w:p>
    <w:p w14:paraId="7FC38E27" w14:textId="77777777" w:rsidR="001764A0" w:rsidRDefault="001764A0" w:rsidP="001764A0">
      <w:pPr>
        <w:rPr>
          <w:rFonts w:eastAsia="Yu Mincho"/>
          <w:lang w:eastAsia="ja-JP"/>
        </w:rPr>
      </w:pPr>
      <w:r w:rsidRPr="001764A0">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DC33716" w14:textId="17979C70" w:rsidR="001764A0" w:rsidRPr="00032A26" w:rsidRDefault="001764A0" w:rsidP="001764A0">
      <w:pPr>
        <w:pStyle w:val="Heading4"/>
        <w:rPr>
          <w:lang w:eastAsia="zh-CN"/>
        </w:rPr>
      </w:pPr>
      <w:bookmarkStart w:id="1264" w:name="_Toc136273444"/>
      <w:r>
        <w:rPr>
          <w:lang w:eastAsia="zh-CN"/>
        </w:rPr>
        <w:t>5.4</w:t>
      </w:r>
      <w:r w:rsidRPr="00032A26">
        <w:rPr>
          <w:lang w:eastAsia="zh-CN"/>
        </w:rPr>
        <w:t>.2</w:t>
      </w:r>
      <w:r w:rsidRPr="00032A26">
        <w:rPr>
          <w:lang w:eastAsia="zh-CN"/>
        </w:rPr>
        <w:tab/>
        <w:t xml:space="preserve">Maximum output power for </w:t>
      </w:r>
      <w:r w:rsidRPr="00032A26">
        <w:rPr>
          <w:rFonts w:hint="eastAsia"/>
          <w:lang w:eastAsia="zh-CN"/>
        </w:rPr>
        <w:t>DC</w:t>
      </w:r>
      <w:bookmarkEnd w:id="1264"/>
    </w:p>
    <w:p w14:paraId="25251E10" w14:textId="2E3E3B3B" w:rsidR="001764A0" w:rsidRPr="009353D8" w:rsidRDefault="001764A0" w:rsidP="001764A0">
      <w:pPr>
        <w:keepNext/>
        <w:spacing w:before="120" w:after="120"/>
        <w:jc w:val="center"/>
        <w:rPr>
          <w:rFonts w:ascii="Arial" w:eastAsia="Yu Mincho" w:hAnsi="Arial" w:cs="Arial"/>
          <w:sz w:val="28"/>
          <w:szCs w:val="28"/>
          <w:lang w:eastAsia="ja-JP"/>
        </w:rPr>
      </w:pPr>
      <w:r w:rsidRPr="00032A26">
        <w:rPr>
          <w:rFonts w:ascii="Arial" w:hAnsi="Arial" w:cs="Arial"/>
          <w:b/>
        </w:rPr>
        <w:t xml:space="preserve">Table </w:t>
      </w:r>
      <w:r>
        <w:rPr>
          <w:rFonts w:ascii="Arial" w:hAnsi="Arial" w:cs="Arial"/>
          <w:b/>
          <w:lang w:eastAsia="zh-CN"/>
        </w:rPr>
        <w:t>5.4</w:t>
      </w:r>
      <w:r w:rsidRPr="00032A26">
        <w:rPr>
          <w:rFonts w:ascii="Arial" w:hAnsi="Arial" w:cs="Arial"/>
          <w:b/>
          <w:lang w:eastAsia="zh-CN"/>
        </w:rPr>
        <w:t>.2</w:t>
      </w:r>
      <w:r w:rsidRPr="00032A26">
        <w:rPr>
          <w:rFonts w:ascii="Arial" w:hAnsi="Arial" w:cs="Arial"/>
          <w:b/>
        </w:rPr>
        <w:t>-1:</w:t>
      </w:r>
      <w:r w:rsidRPr="00032A26">
        <w:t xml:space="preserve"> </w:t>
      </w:r>
      <w:r w:rsidRPr="00032A26">
        <w:rPr>
          <w:rFonts w:ascii="Arial" w:hAnsi="Arial" w:cs="Arial"/>
          <w:b/>
        </w:rPr>
        <w:t>Maximum outp</w:t>
      </w:r>
      <w:r w:rsidRPr="007426DC">
        <w:rPr>
          <w:rFonts w:ascii="Arial" w:hAnsi="Arial" w:cs="Arial"/>
          <w:b/>
        </w:rPr>
        <w:t>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764A0" w:rsidRPr="00EF5447" w14:paraId="6647A56F" w14:textId="77777777" w:rsidTr="00244628">
        <w:trPr>
          <w:trHeight w:val="166"/>
          <w:tblHeader/>
          <w:jc w:val="center"/>
        </w:trPr>
        <w:tc>
          <w:tcPr>
            <w:tcW w:w="3440" w:type="dxa"/>
          </w:tcPr>
          <w:p w14:paraId="1BFF01D7" w14:textId="77777777" w:rsidR="001764A0" w:rsidRPr="00EF5447" w:rsidRDefault="001764A0" w:rsidP="00244628">
            <w:pPr>
              <w:pStyle w:val="TAH"/>
            </w:pPr>
            <w:r w:rsidRPr="00EF5447">
              <w:t>EN-DC configuration</w:t>
            </w:r>
          </w:p>
        </w:tc>
        <w:tc>
          <w:tcPr>
            <w:tcW w:w="1578" w:type="dxa"/>
          </w:tcPr>
          <w:p w14:paraId="20F64729" w14:textId="77777777" w:rsidR="001764A0" w:rsidRPr="00EF5447" w:rsidRDefault="001764A0" w:rsidP="00244628">
            <w:pPr>
              <w:pStyle w:val="TAH"/>
            </w:pPr>
            <w:r w:rsidRPr="00EF5447">
              <w:t xml:space="preserve">Power class </w:t>
            </w:r>
            <w:r w:rsidRPr="00EF5447">
              <w:rPr>
                <w:lang w:eastAsia="zh-CN"/>
              </w:rPr>
              <w:t>2</w:t>
            </w:r>
          </w:p>
          <w:p w14:paraId="2314B043" w14:textId="77777777" w:rsidR="001764A0" w:rsidRPr="00EF5447" w:rsidRDefault="001764A0" w:rsidP="00244628">
            <w:pPr>
              <w:pStyle w:val="TAH"/>
            </w:pPr>
            <w:r w:rsidRPr="00EF5447">
              <w:t>(dBm)</w:t>
            </w:r>
          </w:p>
        </w:tc>
        <w:tc>
          <w:tcPr>
            <w:tcW w:w="1481" w:type="dxa"/>
          </w:tcPr>
          <w:p w14:paraId="6BBAAEF0" w14:textId="77777777" w:rsidR="001764A0" w:rsidRPr="00EF5447" w:rsidRDefault="001764A0" w:rsidP="00244628">
            <w:pPr>
              <w:pStyle w:val="TAH"/>
            </w:pPr>
            <w:r w:rsidRPr="00EF5447">
              <w:t>Tolerance</w:t>
            </w:r>
          </w:p>
          <w:p w14:paraId="73D61AA8" w14:textId="77777777" w:rsidR="001764A0" w:rsidRPr="00EF5447" w:rsidRDefault="001764A0" w:rsidP="00244628">
            <w:pPr>
              <w:pStyle w:val="TAH"/>
            </w:pPr>
            <w:r w:rsidRPr="00EF5447">
              <w:t>(dB)</w:t>
            </w:r>
          </w:p>
        </w:tc>
        <w:tc>
          <w:tcPr>
            <w:tcW w:w="1688" w:type="dxa"/>
          </w:tcPr>
          <w:p w14:paraId="77C98767" w14:textId="77777777" w:rsidR="001764A0" w:rsidRPr="00EF5447" w:rsidRDefault="001764A0" w:rsidP="00244628">
            <w:pPr>
              <w:pStyle w:val="TAH"/>
            </w:pPr>
            <w:r w:rsidRPr="00EF5447">
              <w:t>Power class 3</w:t>
            </w:r>
          </w:p>
          <w:p w14:paraId="095C7BAC" w14:textId="77777777" w:rsidR="001764A0" w:rsidRPr="00EF5447" w:rsidRDefault="001764A0" w:rsidP="00244628">
            <w:pPr>
              <w:pStyle w:val="TAH"/>
            </w:pPr>
            <w:r w:rsidRPr="00EF5447">
              <w:t>(dBm)</w:t>
            </w:r>
          </w:p>
        </w:tc>
        <w:tc>
          <w:tcPr>
            <w:tcW w:w="1852" w:type="dxa"/>
          </w:tcPr>
          <w:p w14:paraId="3C0135B3" w14:textId="77777777" w:rsidR="001764A0" w:rsidRPr="00EF5447" w:rsidRDefault="001764A0" w:rsidP="00244628">
            <w:pPr>
              <w:pStyle w:val="TAH"/>
            </w:pPr>
            <w:r w:rsidRPr="00EF5447">
              <w:t>Tolerance</w:t>
            </w:r>
          </w:p>
          <w:p w14:paraId="1575E10E" w14:textId="77777777" w:rsidR="001764A0" w:rsidRPr="00EF5447" w:rsidRDefault="001764A0" w:rsidP="00244628">
            <w:pPr>
              <w:pStyle w:val="TAH"/>
            </w:pPr>
            <w:r w:rsidRPr="00EF5447">
              <w:t>(dB)</w:t>
            </w:r>
          </w:p>
        </w:tc>
      </w:tr>
      <w:tr w:rsidR="001764A0" w:rsidRPr="00EF5447" w14:paraId="5A8BB0C4" w14:textId="77777777" w:rsidTr="00244628">
        <w:trPr>
          <w:trHeight w:val="166"/>
          <w:jc w:val="center"/>
        </w:trPr>
        <w:tc>
          <w:tcPr>
            <w:tcW w:w="3440" w:type="dxa"/>
          </w:tcPr>
          <w:p w14:paraId="65A27AE0" w14:textId="77777777" w:rsidR="001764A0" w:rsidRPr="00EF5447" w:rsidRDefault="001764A0" w:rsidP="00244628">
            <w:pPr>
              <w:pStyle w:val="TAC"/>
              <w:rPr>
                <w:lang w:eastAsia="fi-FI"/>
              </w:rPr>
            </w:pPr>
            <w:r w:rsidRPr="00EF5447">
              <w:rPr>
                <w:lang w:eastAsia="fi-FI"/>
              </w:rPr>
              <w:t>DC_21A_n79A</w:t>
            </w:r>
          </w:p>
        </w:tc>
        <w:tc>
          <w:tcPr>
            <w:tcW w:w="1578" w:type="dxa"/>
          </w:tcPr>
          <w:p w14:paraId="2550BE44" w14:textId="77777777" w:rsidR="001764A0" w:rsidRPr="00EF5447" w:rsidRDefault="001764A0"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59FF6D8" w14:textId="77777777" w:rsidR="001764A0" w:rsidRPr="00EF5447" w:rsidRDefault="001764A0" w:rsidP="00244628">
            <w:pPr>
              <w:pStyle w:val="TAC"/>
            </w:pPr>
            <w:r w:rsidRPr="00EF5447">
              <w:rPr>
                <w:rFonts w:eastAsia="MS Mincho"/>
              </w:rPr>
              <w:t>+2/-3</w:t>
            </w:r>
          </w:p>
        </w:tc>
        <w:tc>
          <w:tcPr>
            <w:tcW w:w="1688" w:type="dxa"/>
          </w:tcPr>
          <w:p w14:paraId="04CD8288" w14:textId="77777777" w:rsidR="001764A0" w:rsidRPr="00EF5447" w:rsidRDefault="001764A0" w:rsidP="00244628">
            <w:pPr>
              <w:pStyle w:val="TAC"/>
            </w:pPr>
            <w:r w:rsidRPr="00EF5447">
              <w:t>23</w:t>
            </w:r>
          </w:p>
        </w:tc>
        <w:tc>
          <w:tcPr>
            <w:tcW w:w="1852" w:type="dxa"/>
          </w:tcPr>
          <w:p w14:paraId="5B154883" w14:textId="77777777" w:rsidR="001764A0" w:rsidRPr="00EF5447" w:rsidRDefault="001764A0" w:rsidP="00244628">
            <w:pPr>
              <w:pStyle w:val="TAC"/>
            </w:pPr>
            <w:r w:rsidRPr="00EF5447">
              <w:t>+2/-3</w:t>
            </w:r>
          </w:p>
        </w:tc>
      </w:tr>
      <w:tr w:rsidR="001764A0" w:rsidRPr="00EF5447" w14:paraId="594F20D7" w14:textId="77777777" w:rsidTr="00244628">
        <w:trPr>
          <w:trHeight w:val="166"/>
          <w:jc w:val="center"/>
        </w:trPr>
        <w:tc>
          <w:tcPr>
            <w:tcW w:w="10039" w:type="dxa"/>
            <w:gridSpan w:val="5"/>
          </w:tcPr>
          <w:p w14:paraId="3C092D9D" w14:textId="77777777" w:rsidR="001764A0" w:rsidRDefault="001764A0"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727B4C7" w14:textId="77777777" w:rsidR="001764A0" w:rsidRPr="00EF5447" w:rsidRDefault="001764A0"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ABBD2F" w14:textId="77777777" w:rsidR="001764A0" w:rsidRPr="009353D8" w:rsidRDefault="001764A0" w:rsidP="001764A0">
      <w:pPr>
        <w:rPr>
          <w:rFonts w:eastAsia="PMingLiU"/>
          <w:color w:val="0033CC"/>
          <w:lang w:eastAsia="zh-TW"/>
        </w:rPr>
      </w:pPr>
    </w:p>
    <w:p w14:paraId="16858F31" w14:textId="6F4553A0" w:rsidR="001764A0" w:rsidRPr="007426DC" w:rsidRDefault="001764A0" w:rsidP="001764A0">
      <w:pPr>
        <w:pStyle w:val="Heading4"/>
        <w:rPr>
          <w:lang w:eastAsia="zh-CN"/>
        </w:rPr>
      </w:pPr>
      <w:bookmarkStart w:id="1265" w:name="_Toc136273445"/>
      <w:r>
        <w:rPr>
          <w:lang w:eastAsia="zh-CN"/>
        </w:rPr>
        <w:t>5.4</w:t>
      </w:r>
      <w:r w:rsidRPr="00032A26">
        <w:rPr>
          <w:lang w:eastAsia="zh-CN"/>
        </w:rPr>
        <w:t>.3</w:t>
      </w:r>
      <w:r w:rsidRPr="007426DC">
        <w:rPr>
          <w:lang w:eastAsia="zh-CN"/>
        </w:rPr>
        <w:tab/>
      </w:r>
      <w:r w:rsidRPr="009353D8">
        <w:rPr>
          <w:lang w:eastAsia="zh-CN"/>
        </w:rPr>
        <w:t>REFSENS requirements</w:t>
      </w:r>
      <w:r>
        <w:rPr>
          <w:lang w:eastAsia="zh-CN"/>
        </w:rPr>
        <w:t xml:space="preserve"> for DC</w:t>
      </w:r>
      <w:bookmarkEnd w:id="1265"/>
    </w:p>
    <w:p w14:paraId="1CD2F97C" w14:textId="77777777" w:rsidR="001764A0" w:rsidRPr="007426DC" w:rsidRDefault="001764A0" w:rsidP="001764A0">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DC_21</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64B9C3BD"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597249E"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w:t>
      </w:r>
      <w:r w:rsidRPr="007426DC">
        <w:rPr>
          <w:rFonts w:eastAsia="MS Mincho"/>
          <w:kern w:val="2"/>
          <w:lang w:val="en-US" w:eastAsia="zh-CN"/>
        </w:rPr>
        <w:t>.</w:t>
      </w:r>
    </w:p>
    <w:p w14:paraId="52649E02"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790EA00B" w14:textId="77777777" w:rsidR="001764A0" w:rsidRPr="009353D8"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11EC6B9"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 and n79</w:t>
      </w:r>
      <w:r w:rsidRPr="007426DC">
        <w:rPr>
          <w:rFonts w:eastAsia="MS Mincho"/>
          <w:kern w:val="2"/>
          <w:lang w:val="en-US" w:eastAsia="zh-CN"/>
        </w:rPr>
        <w:t>.</w:t>
      </w:r>
    </w:p>
    <w:p w14:paraId="54BA8371" w14:textId="77777777" w:rsidR="001764A0" w:rsidRPr="009353D8" w:rsidRDefault="001764A0" w:rsidP="001764A0">
      <w:pPr>
        <w:widowControl w:val="0"/>
        <w:spacing w:after="0"/>
        <w:rPr>
          <w:rFonts w:eastAsia="MS Mincho"/>
          <w:kern w:val="2"/>
          <w:lang w:val="en-US" w:eastAsia="zh-CN"/>
        </w:rPr>
      </w:pPr>
    </w:p>
    <w:p w14:paraId="125176E5" w14:textId="53C9EC04" w:rsidR="001764A0" w:rsidRDefault="001764A0" w:rsidP="001764A0">
      <w:r>
        <w:t xml:space="preserve">For MSD due to 3rd harmonic mixing, MSD value of PC2 case will be 3dB higher than that of PC3 case. </w:t>
      </w:r>
      <w:r w:rsidRPr="0078620E">
        <w:t>New MSD value</w:t>
      </w:r>
      <w:r>
        <w:t>s are</w:t>
      </w:r>
      <w:r w:rsidRPr="0078620E">
        <w:t xml:space="preserve"> shown in Table </w:t>
      </w:r>
      <w:r>
        <w:t>5.4</w:t>
      </w:r>
      <w:r w:rsidRPr="0078620E">
        <w:t xml:space="preserve">.3-1 below. Uplink configuration is shown in </w:t>
      </w:r>
      <w:r>
        <w:t>Table 5.4</w:t>
      </w:r>
      <w:r w:rsidRPr="0078620E">
        <w:t>.3-2 below.</w:t>
      </w:r>
    </w:p>
    <w:p w14:paraId="5A4AF7CC" w14:textId="5E014B5B" w:rsidR="001764A0" w:rsidRDefault="001764A0" w:rsidP="001764A0">
      <w:pPr>
        <w:rPr>
          <w:highlight w:val="yellow"/>
        </w:rPr>
      </w:pPr>
      <w:r w:rsidRPr="00032A26">
        <w:lastRenderedPageBreak/>
        <w:t>For MSD due to 3rd IMD, the MSD value can be seen as dB related to 1st order proportional of n79 UL power + 2nd order proportional of B21 UL power. PC3 DC is assumed to be 20dBm+20dBm and PC2 DC is assumed to be 23dBm+23dBm. In addition, PSD will be 6dB higher when UL CBW of n79 is changed from 40MHz to 10MHz. Based on these, B21 UL power of PC2 case is 3dB higher than that of PC3 case, and n79 UL power of PC2 case is 9dB higher than that of PC3 case. Therefore, MSD value of PC2 case will be 15dB higher than that of PC3 case. New MSD value</w:t>
      </w:r>
      <w:r>
        <w:t>s are</w:t>
      </w:r>
      <w:r w:rsidRPr="00032A26">
        <w:t xml:space="preserve"> shown in Table </w:t>
      </w:r>
      <w:r>
        <w:t>5.4</w:t>
      </w:r>
      <w:r w:rsidRPr="00032A26">
        <w:t>.3-3 below.</w:t>
      </w:r>
    </w:p>
    <w:p w14:paraId="721E694D" w14:textId="1F5EE144"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w:t>
      </w:r>
      <w:r w:rsidRPr="00032A26">
        <w:rPr>
          <w:rFonts w:ascii="Arial" w:hAnsi="Arial" w:cs="Arial"/>
          <w:b/>
        </w:rPr>
        <w:t xml:space="preserve">ble </w:t>
      </w:r>
      <w:r>
        <w:rPr>
          <w:rFonts w:ascii="Arial" w:hAnsi="Arial" w:cs="Arial"/>
          <w:b/>
          <w:lang w:eastAsia="zh-CN"/>
        </w:rPr>
        <w:t>5.4</w:t>
      </w:r>
      <w:r w:rsidRPr="00032A26">
        <w:rPr>
          <w:rFonts w:ascii="Arial" w:hAnsi="Arial" w:cs="Arial"/>
          <w:b/>
          <w:lang w:eastAsia="zh-CN"/>
        </w:rPr>
        <w:t>.3-1:</w:t>
      </w:r>
      <w:r w:rsidRPr="00032A26">
        <w:t xml:space="preserve"> </w:t>
      </w:r>
      <w:r w:rsidRPr="00032A26">
        <w:rPr>
          <w:rFonts w:ascii="Arial" w:hAnsi="Arial" w:cs="Arial"/>
          <w:b/>
        </w:rPr>
        <w:t>Re</w:t>
      </w:r>
      <w:r w:rsidRPr="003A098F">
        <w:rPr>
          <w:rFonts w:ascii="Arial" w:hAnsi="Arial" w:cs="Arial"/>
          <w:b/>
        </w:rPr>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4"/>
        <w:gridCol w:w="814"/>
        <w:gridCol w:w="653"/>
        <w:gridCol w:w="732"/>
        <w:gridCol w:w="732"/>
        <w:gridCol w:w="732"/>
        <w:gridCol w:w="732"/>
        <w:gridCol w:w="732"/>
        <w:gridCol w:w="732"/>
        <w:gridCol w:w="732"/>
        <w:gridCol w:w="732"/>
        <w:gridCol w:w="732"/>
        <w:gridCol w:w="764"/>
      </w:tblGrid>
      <w:tr w:rsidR="001764A0" w14:paraId="78B76782"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3BA9A20" w14:textId="77777777" w:rsidR="001764A0" w:rsidRDefault="001764A0" w:rsidP="00244628">
            <w:pPr>
              <w:pStyle w:val="TAH"/>
            </w:pPr>
            <w:r>
              <w:t xml:space="preserve">E-UTRA or NR Band / Channel bandwidth of the </w:t>
            </w:r>
            <w:r>
              <w:rPr>
                <w:lang w:eastAsia="zh-CN"/>
              </w:rPr>
              <w:t>affected DL</w:t>
            </w:r>
            <w:r>
              <w:t xml:space="preserve"> band / MSD</w:t>
            </w:r>
          </w:p>
        </w:tc>
      </w:tr>
      <w:tr w:rsidR="001764A0" w14:paraId="0DB47014"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F0AD4AC" w14:textId="77777777" w:rsidR="001764A0" w:rsidRDefault="001764A0"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D8D9A6F" w14:textId="77777777" w:rsidR="001764A0" w:rsidRDefault="001764A0"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C6A66E5" w14:textId="77777777" w:rsidR="001764A0" w:rsidRDefault="001764A0" w:rsidP="00244628">
            <w:pPr>
              <w:pStyle w:val="TAH"/>
            </w:pPr>
            <w:r>
              <w:t>5</w:t>
            </w:r>
          </w:p>
          <w:p w14:paraId="28FA3F7A" w14:textId="77777777" w:rsidR="001764A0" w:rsidRDefault="001764A0" w:rsidP="00244628">
            <w:pPr>
              <w:pStyle w:val="TAH"/>
            </w:pPr>
            <w:r>
              <w:t>MHz</w:t>
            </w:r>
          </w:p>
          <w:p w14:paraId="2361EE7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05CEC0" w14:textId="77777777" w:rsidR="001764A0" w:rsidRDefault="001764A0" w:rsidP="00244628">
            <w:pPr>
              <w:pStyle w:val="TAH"/>
            </w:pPr>
            <w:r>
              <w:t>10 MHz</w:t>
            </w:r>
          </w:p>
          <w:p w14:paraId="1CD98A32"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097701C" w14:textId="77777777" w:rsidR="001764A0" w:rsidRDefault="001764A0" w:rsidP="00244628">
            <w:pPr>
              <w:pStyle w:val="TAH"/>
            </w:pPr>
            <w:r>
              <w:t>15 MHz</w:t>
            </w:r>
          </w:p>
          <w:p w14:paraId="2CB4DB1C"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1467B18" w14:textId="77777777" w:rsidR="001764A0" w:rsidRDefault="001764A0" w:rsidP="00244628">
            <w:pPr>
              <w:pStyle w:val="TAH"/>
            </w:pPr>
            <w:r>
              <w:t>20 MHz</w:t>
            </w:r>
          </w:p>
          <w:p w14:paraId="77ED0ADA"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BC643CE" w14:textId="77777777" w:rsidR="001764A0" w:rsidRDefault="001764A0" w:rsidP="00244628">
            <w:pPr>
              <w:pStyle w:val="TAH"/>
            </w:pPr>
            <w:r>
              <w:t>25 MHz</w:t>
            </w:r>
          </w:p>
          <w:p w14:paraId="6024245B"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938DD3" w14:textId="77777777" w:rsidR="001764A0" w:rsidRDefault="001764A0" w:rsidP="00244628">
            <w:pPr>
              <w:pStyle w:val="TAH"/>
            </w:pPr>
            <w:r>
              <w:t>40 MHz</w:t>
            </w:r>
          </w:p>
          <w:p w14:paraId="68B4BE8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FE29F0" w14:textId="77777777" w:rsidR="001764A0" w:rsidRDefault="001764A0" w:rsidP="00244628">
            <w:pPr>
              <w:pStyle w:val="TAH"/>
            </w:pPr>
            <w:r>
              <w:t>50 MHz</w:t>
            </w:r>
          </w:p>
          <w:p w14:paraId="499BE7C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D17A66A" w14:textId="77777777" w:rsidR="001764A0" w:rsidRDefault="001764A0" w:rsidP="00244628">
            <w:pPr>
              <w:pStyle w:val="TAH"/>
            </w:pPr>
            <w:r>
              <w:t>60 MHz</w:t>
            </w:r>
          </w:p>
          <w:p w14:paraId="0F582AA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468B26A" w14:textId="77777777" w:rsidR="001764A0" w:rsidRDefault="001764A0" w:rsidP="00244628">
            <w:pPr>
              <w:pStyle w:val="TAH"/>
            </w:pPr>
            <w:r>
              <w:t>80 MHz</w:t>
            </w:r>
          </w:p>
          <w:p w14:paraId="7F91685E"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85DD284" w14:textId="77777777" w:rsidR="001764A0" w:rsidRDefault="001764A0" w:rsidP="00244628">
            <w:pPr>
              <w:pStyle w:val="TAH"/>
            </w:pPr>
            <w:r>
              <w:t>90 MHz</w:t>
            </w:r>
          </w:p>
          <w:p w14:paraId="1261C8E1"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418AF" w14:textId="77777777" w:rsidR="001764A0" w:rsidRDefault="001764A0" w:rsidP="00244628">
            <w:pPr>
              <w:pStyle w:val="TAH"/>
            </w:pPr>
            <w:r>
              <w:t>100 MHz</w:t>
            </w:r>
          </w:p>
          <w:p w14:paraId="3713CD36" w14:textId="77777777" w:rsidR="001764A0" w:rsidRDefault="001764A0" w:rsidP="00244628">
            <w:pPr>
              <w:pStyle w:val="TAH"/>
            </w:pPr>
            <w:r>
              <w:t>(dB)</w:t>
            </w:r>
          </w:p>
        </w:tc>
      </w:tr>
      <w:tr w:rsidR="001764A0" w14:paraId="7D47DD6F"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5E3C727A" w14:textId="77777777" w:rsidR="001764A0" w:rsidRPr="00EF5447" w:rsidRDefault="001764A0" w:rsidP="00244628">
            <w:pPr>
              <w:pStyle w:val="TAC"/>
            </w:pPr>
            <w:r w:rsidRPr="00EF5447">
              <w:rPr>
                <w:lang w:eastAsia="ja-JP"/>
              </w:rPr>
              <w:t>n79</w:t>
            </w:r>
          </w:p>
        </w:tc>
        <w:tc>
          <w:tcPr>
            <w:tcW w:w="0" w:type="auto"/>
            <w:tcBorders>
              <w:top w:val="single" w:sz="3" w:space="0" w:color="auto"/>
              <w:left w:val="single" w:sz="3" w:space="0" w:color="auto"/>
              <w:bottom w:val="single" w:sz="3" w:space="0" w:color="auto"/>
              <w:right w:val="single" w:sz="3" w:space="0" w:color="auto"/>
            </w:tcBorders>
            <w:vAlign w:val="center"/>
          </w:tcPr>
          <w:p w14:paraId="50008989" w14:textId="77777777" w:rsidR="001764A0" w:rsidRPr="007B435E" w:rsidRDefault="001764A0" w:rsidP="00244628">
            <w:pPr>
              <w:pStyle w:val="TAC"/>
            </w:pPr>
            <w:r w:rsidRPr="007B435E">
              <w:rPr>
                <w:lang w:eastAsia="ja-JP"/>
              </w:rPr>
              <w:t>21</w:t>
            </w:r>
            <w:r w:rsidRPr="007B435E">
              <w:rPr>
                <w:vertAlign w:val="superscript"/>
              </w:rPr>
              <w:t>3</w:t>
            </w:r>
          </w:p>
        </w:tc>
        <w:tc>
          <w:tcPr>
            <w:tcW w:w="0" w:type="auto"/>
            <w:tcBorders>
              <w:top w:val="single" w:sz="3" w:space="0" w:color="auto"/>
              <w:left w:val="single" w:sz="3" w:space="0" w:color="auto"/>
              <w:bottom w:val="single" w:sz="3" w:space="0" w:color="auto"/>
              <w:right w:val="single" w:sz="3" w:space="0" w:color="auto"/>
            </w:tcBorders>
            <w:vAlign w:val="center"/>
          </w:tcPr>
          <w:p w14:paraId="3FA93718" w14:textId="77777777" w:rsidR="001764A0" w:rsidRPr="007B435E" w:rsidRDefault="001764A0" w:rsidP="00244628">
            <w:pPr>
              <w:pStyle w:val="TAC"/>
            </w:pPr>
            <w:r w:rsidRPr="007B435E">
              <w:t>42.3</w:t>
            </w:r>
          </w:p>
        </w:tc>
        <w:tc>
          <w:tcPr>
            <w:tcW w:w="0" w:type="auto"/>
            <w:tcBorders>
              <w:top w:val="single" w:sz="3" w:space="0" w:color="auto"/>
              <w:left w:val="single" w:sz="3" w:space="0" w:color="auto"/>
              <w:bottom w:val="single" w:sz="3" w:space="0" w:color="auto"/>
              <w:right w:val="single" w:sz="3" w:space="0" w:color="auto"/>
            </w:tcBorders>
            <w:vAlign w:val="center"/>
          </w:tcPr>
          <w:p w14:paraId="59B363E4" w14:textId="77777777" w:rsidR="001764A0" w:rsidRPr="007B435E" w:rsidRDefault="001764A0" w:rsidP="00244628">
            <w:pPr>
              <w:pStyle w:val="TAC"/>
            </w:pPr>
            <w:r w:rsidRPr="007B435E">
              <w:t>39.3</w:t>
            </w:r>
          </w:p>
        </w:tc>
        <w:tc>
          <w:tcPr>
            <w:tcW w:w="0" w:type="auto"/>
            <w:tcBorders>
              <w:top w:val="single" w:sz="3" w:space="0" w:color="auto"/>
              <w:left w:val="single" w:sz="3" w:space="0" w:color="auto"/>
              <w:bottom w:val="single" w:sz="3" w:space="0" w:color="auto"/>
              <w:right w:val="single" w:sz="3" w:space="0" w:color="auto"/>
            </w:tcBorders>
            <w:vAlign w:val="center"/>
          </w:tcPr>
          <w:p w14:paraId="520C094E" w14:textId="77777777" w:rsidR="001764A0" w:rsidRPr="007B435E" w:rsidRDefault="001764A0" w:rsidP="00244628">
            <w:pPr>
              <w:pStyle w:val="TAC"/>
            </w:pPr>
            <w:r w:rsidRPr="007B435E">
              <w:t>37.5</w:t>
            </w:r>
          </w:p>
        </w:tc>
        <w:tc>
          <w:tcPr>
            <w:tcW w:w="0" w:type="auto"/>
            <w:tcBorders>
              <w:top w:val="single" w:sz="3" w:space="0" w:color="auto"/>
              <w:left w:val="single" w:sz="3" w:space="0" w:color="auto"/>
              <w:bottom w:val="single" w:sz="3" w:space="0" w:color="auto"/>
              <w:right w:val="single" w:sz="3" w:space="0" w:color="auto"/>
            </w:tcBorders>
          </w:tcPr>
          <w:p w14:paraId="32CDC942" w14:textId="77777777" w:rsidR="001764A0" w:rsidRDefault="001764A0"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1BAEAD3D"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738C2D9"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797AF75"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133174A"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011280E"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D3A8770"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296AB253" w14:textId="77777777" w:rsidR="001764A0" w:rsidRDefault="001764A0" w:rsidP="00244628">
            <w:pPr>
              <w:pStyle w:val="TAC"/>
            </w:pPr>
          </w:p>
        </w:tc>
      </w:tr>
      <w:tr w:rsidR="001764A0" w14:paraId="2A2D244A"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906EFDF" w14:textId="1E289BE5" w:rsidR="001764A0" w:rsidRPr="007B435E" w:rsidRDefault="001764A0" w:rsidP="00244628">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6067010E">
                <v:shape id="_x0000_i1027" type="#_x0000_t75" style="width:86.4pt;height:21.6pt" o:ole="">
                  <v:imagedata r:id="rId21" o:title=""/>
                </v:shape>
                <o:OLEObject Type="Embed" ProgID="Equation.DSMT4" ShapeID="_x0000_i1027" DrawAspect="Content" ObjectID="_1746886371" r:id="rId22"/>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6AA04EA6">
                <v:shape id="_x0000_i1028" type="#_x0000_t75" style="width:14.4pt;height:14.4pt" o:ole="">
                  <v:imagedata r:id="rId19" o:title=""/>
                </v:shape>
                <o:OLEObject Type="Embed" ProgID="Equation.3" ShapeID="_x0000_i1028" DrawAspect="Content" ObjectID="_1746886372" r:id="rId23"/>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20D60267" w14:textId="77777777" w:rsidR="001764A0" w:rsidRDefault="001764A0" w:rsidP="001764A0">
      <w:pPr>
        <w:rPr>
          <w:rFonts w:eastAsia="PMingLiU"/>
          <w:lang w:eastAsia="zh-TW"/>
        </w:rPr>
      </w:pPr>
    </w:p>
    <w:p w14:paraId="4D26E2E3" w14:textId="66C69D23"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Tabl</w:t>
      </w:r>
      <w:r w:rsidRPr="00032A26">
        <w:rPr>
          <w:rFonts w:ascii="Arial" w:hAnsi="Arial" w:cs="Arial"/>
          <w:b/>
        </w:rPr>
        <w:t xml:space="preserve">e </w:t>
      </w:r>
      <w:r>
        <w:rPr>
          <w:rFonts w:ascii="Arial" w:hAnsi="Arial" w:cs="Arial"/>
          <w:b/>
          <w:lang w:eastAsia="zh-CN"/>
        </w:rPr>
        <w:t>5.4</w:t>
      </w:r>
      <w:r w:rsidRPr="00032A26">
        <w:rPr>
          <w:rFonts w:ascii="Arial" w:hAnsi="Arial" w:cs="Arial"/>
          <w:b/>
          <w:lang w:eastAsia="zh-CN"/>
        </w:rPr>
        <w:t>.3-2:</w:t>
      </w:r>
      <w:r w:rsidRPr="007426DC">
        <w:t xml:space="preserve"> </w:t>
      </w:r>
      <w:r w:rsidRPr="003A098F">
        <w:rPr>
          <w:rFonts w:ascii="Arial" w:hAnsi="Arial" w:cs="Arial"/>
          <w:b/>
        </w:rPr>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1764A0" w:rsidRPr="00EF5447" w14:paraId="584924ED" w14:textId="77777777" w:rsidTr="00244628">
        <w:trPr>
          <w:trHeight w:val="166"/>
          <w:jc w:val="center"/>
        </w:trPr>
        <w:tc>
          <w:tcPr>
            <w:tcW w:w="10509" w:type="dxa"/>
            <w:gridSpan w:val="14"/>
            <w:shd w:val="clear" w:color="auto" w:fill="auto"/>
          </w:tcPr>
          <w:p w14:paraId="67DB0484" w14:textId="77777777" w:rsidR="001764A0" w:rsidRPr="00EF5447" w:rsidRDefault="001764A0"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764A0" w:rsidRPr="00EF5447" w14:paraId="225CA2E0" w14:textId="77777777" w:rsidTr="00244628">
        <w:trPr>
          <w:trHeight w:val="166"/>
          <w:jc w:val="center"/>
        </w:trPr>
        <w:tc>
          <w:tcPr>
            <w:tcW w:w="697" w:type="dxa"/>
            <w:shd w:val="clear" w:color="auto" w:fill="auto"/>
          </w:tcPr>
          <w:p w14:paraId="091A844C" w14:textId="77777777" w:rsidR="001764A0" w:rsidRPr="00EF5447" w:rsidRDefault="001764A0" w:rsidP="00244628">
            <w:pPr>
              <w:pStyle w:val="TAH"/>
            </w:pPr>
            <w:r w:rsidRPr="00EF5447">
              <w:t>UL band</w:t>
            </w:r>
          </w:p>
        </w:tc>
        <w:tc>
          <w:tcPr>
            <w:tcW w:w="698" w:type="dxa"/>
            <w:shd w:val="clear" w:color="auto" w:fill="auto"/>
          </w:tcPr>
          <w:p w14:paraId="5952162C" w14:textId="77777777" w:rsidR="001764A0" w:rsidRPr="00EF5447" w:rsidRDefault="001764A0" w:rsidP="00244628">
            <w:pPr>
              <w:pStyle w:val="TAH"/>
            </w:pPr>
            <w:r w:rsidRPr="00EF5447">
              <w:t>DL band</w:t>
            </w:r>
          </w:p>
        </w:tc>
        <w:tc>
          <w:tcPr>
            <w:tcW w:w="709" w:type="dxa"/>
          </w:tcPr>
          <w:p w14:paraId="3D298986" w14:textId="77777777" w:rsidR="001764A0" w:rsidRPr="00EF5447" w:rsidRDefault="001764A0" w:rsidP="00244628">
            <w:pPr>
              <w:pStyle w:val="TAH"/>
            </w:pPr>
            <w:r w:rsidRPr="00EF5447">
              <w:t>SCS of UL band</w:t>
            </w:r>
          </w:p>
          <w:p w14:paraId="7D8DB6F6" w14:textId="77777777" w:rsidR="001764A0" w:rsidRPr="00EF5447" w:rsidRDefault="001764A0" w:rsidP="00244628">
            <w:pPr>
              <w:pStyle w:val="TAH"/>
            </w:pPr>
            <w:r w:rsidRPr="00EF5447">
              <w:t>(kHz)</w:t>
            </w:r>
          </w:p>
        </w:tc>
        <w:tc>
          <w:tcPr>
            <w:tcW w:w="763" w:type="dxa"/>
            <w:shd w:val="clear" w:color="auto" w:fill="auto"/>
          </w:tcPr>
          <w:p w14:paraId="40B1010A" w14:textId="77777777" w:rsidR="001764A0" w:rsidRPr="00EF5447" w:rsidRDefault="001764A0" w:rsidP="00244628">
            <w:pPr>
              <w:pStyle w:val="TAH"/>
            </w:pPr>
            <w:r w:rsidRPr="00EF5447">
              <w:t>5 MHz</w:t>
            </w:r>
          </w:p>
          <w:p w14:paraId="6181B845"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48870E86" w14:textId="77777777" w:rsidR="001764A0" w:rsidRPr="00EF5447" w:rsidRDefault="001764A0" w:rsidP="00244628">
            <w:pPr>
              <w:pStyle w:val="TAH"/>
            </w:pPr>
            <w:r w:rsidRPr="00EF5447">
              <w:t>10 MHz</w:t>
            </w:r>
          </w:p>
          <w:p w14:paraId="0045144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7526D8D4" w14:textId="77777777" w:rsidR="001764A0" w:rsidRPr="00EF5447" w:rsidRDefault="001764A0" w:rsidP="00244628">
            <w:pPr>
              <w:pStyle w:val="TAH"/>
            </w:pPr>
            <w:r w:rsidRPr="00EF5447">
              <w:t>15 MHz</w:t>
            </w:r>
          </w:p>
          <w:p w14:paraId="6E592756"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6D47133D" w14:textId="77777777" w:rsidR="001764A0" w:rsidRPr="00EF5447" w:rsidRDefault="001764A0" w:rsidP="00244628">
            <w:pPr>
              <w:pStyle w:val="TAH"/>
            </w:pPr>
            <w:r w:rsidRPr="00EF5447">
              <w:t>20 MHz</w:t>
            </w:r>
          </w:p>
          <w:p w14:paraId="5AB9F4E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2AF46755" w14:textId="77777777" w:rsidR="001764A0" w:rsidRPr="00EF5447" w:rsidRDefault="001764A0" w:rsidP="00244628">
            <w:pPr>
              <w:pStyle w:val="TAH"/>
            </w:pPr>
            <w:r w:rsidRPr="00EF5447">
              <w:t>25 MHz</w:t>
            </w:r>
          </w:p>
          <w:p w14:paraId="7D2CEA90"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3F2F897A" w14:textId="77777777" w:rsidR="001764A0" w:rsidRPr="00EF5447" w:rsidRDefault="001764A0" w:rsidP="00244628">
            <w:pPr>
              <w:pStyle w:val="TAH"/>
            </w:pPr>
            <w:r w:rsidRPr="00EF5447">
              <w:t>40 MHz</w:t>
            </w:r>
          </w:p>
          <w:p w14:paraId="1DB9EE34"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0F4156A" w14:textId="77777777" w:rsidR="001764A0" w:rsidRPr="00EF5447" w:rsidRDefault="001764A0" w:rsidP="00244628">
            <w:pPr>
              <w:pStyle w:val="TAH"/>
            </w:pPr>
            <w:r w:rsidRPr="00EF5447">
              <w:t>50 MHz</w:t>
            </w:r>
          </w:p>
          <w:p w14:paraId="2EE632CA"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50373A76" w14:textId="77777777" w:rsidR="001764A0" w:rsidRPr="00EF5447" w:rsidRDefault="001764A0" w:rsidP="00244628">
            <w:pPr>
              <w:pStyle w:val="TAH"/>
            </w:pPr>
            <w:r w:rsidRPr="00EF5447">
              <w:t>60 MHz</w:t>
            </w:r>
          </w:p>
          <w:p w14:paraId="71CAA65B"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65CDF5B" w14:textId="77777777" w:rsidR="001764A0" w:rsidRPr="00EF5447" w:rsidRDefault="001764A0" w:rsidP="00244628">
            <w:pPr>
              <w:pStyle w:val="TAH"/>
            </w:pPr>
            <w:r w:rsidRPr="00EF5447">
              <w:t>80 MHz</w:t>
            </w:r>
          </w:p>
          <w:p w14:paraId="33F167EC" w14:textId="77777777" w:rsidR="001764A0" w:rsidRPr="00EF5447" w:rsidRDefault="001764A0" w:rsidP="00244628">
            <w:pPr>
              <w:pStyle w:val="TAH"/>
            </w:pPr>
            <w:r w:rsidRPr="00EF5447">
              <w:t>(L</w:t>
            </w:r>
            <w:r w:rsidRPr="00EF5447">
              <w:rPr>
                <w:vertAlign w:val="subscript"/>
              </w:rPr>
              <w:t>CRB</w:t>
            </w:r>
            <w:r w:rsidRPr="00EF5447">
              <w:t>)</w:t>
            </w:r>
          </w:p>
        </w:tc>
        <w:tc>
          <w:tcPr>
            <w:tcW w:w="763" w:type="dxa"/>
          </w:tcPr>
          <w:p w14:paraId="4F2C959C" w14:textId="77777777" w:rsidR="001764A0" w:rsidRPr="00EF5447" w:rsidRDefault="001764A0" w:rsidP="00244628">
            <w:pPr>
              <w:pStyle w:val="TAH"/>
            </w:pPr>
            <w:r w:rsidRPr="00EF5447">
              <w:t>90 MHz</w:t>
            </w:r>
          </w:p>
          <w:p w14:paraId="7C746972" w14:textId="77777777" w:rsidR="001764A0" w:rsidRPr="00EF5447" w:rsidRDefault="001764A0" w:rsidP="00244628">
            <w:pPr>
              <w:pStyle w:val="TAH"/>
            </w:pPr>
            <w:r w:rsidRPr="00EF5447">
              <w:t>(L</w:t>
            </w:r>
            <w:r w:rsidRPr="00EF5447">
              <w:rPr>
                <w:vertAlign w:val="subscript"/>
              </w:rPr>
              <w:t>CRB</w:t>
            </w:r>
            <w:r w:rsidRPr="00EF5447">
              <w:t>)</w:t>
            </w:r>
          </w:p>
        </w:tc>
        <w:tc>
          <w:tcPr>
            <w:tcW w:w="775" w:type="dxa"/>
            <w:shd w:val="clear" w:color="auto" w:fill="auto"/>
          </w:tcPr>
          <w:p w14:paraId="18FE2A36" w14:textId="77777777" w:rsidR="001764A0" w:rsidRPr="00EF5447" w:rsidRDefault="001764A0" w:rsidP="00244628">
            <w:pPr>
              <w:pStyle w:val="TAH"/>
            </w:pPr>
            <w:r w:rsidRPr="00EF5447">
              <w:t>100 MHz</w:t>
            </w:r>
          </w:p>
          <w:p w14:paraId="69A60D64" w14:textId="77777777" w:rsidR="001764A0" w:rsidRPr="00EF5447" w:rsidRDefault="001764A0" w:rsidP="00244628">
            <w:pPr>
              <w:pStyle w:val="TAH"/>
            </w:pPr>
            <w:r w:rsidRPr="00EF5447">
              <w:t>(L</w:t>
            </w:r>
            <w:r w:rsidRPr="00EF5447">
              <w:rPr>
                <w:vertAlign w:val="subscript"/>
              </w:rPr>
              <w:t>CRB</w:t>
            </w:r>
            <w:r w:rsidRPr="00EF5447">
              <w:t>)</w:t>
            </w:r>
          </w:p>
        </w:tc>
      </w:tr>
      <w:tr w:rsidR="001764A0" w:rsidRPr="00EF5447" w14:paraId="7E0A7192" w14:textId="77777777" w:rsidTr="00244628">
        <w:trPr>
          <w:trHeight w:val="166"/>
          <w:jc w:val="center"/>
        </w:trPr>
        <w:tc>
          <w:tcPr>
            <w:tcW w:w="697" w:type="dxa"/>
            <w:shd w:val="clear" w:color="auto" w:fill="auto"/>
            <w:vAlign w:val="center"/>
          </w:tcPr>
          <w:p w14:paraId="56E13447" w14:textId="77777777" w:rsidR="001764A0" w:rsidRPr="00EF5447" w:rsidDel="003836EE" w:rsidRDefault="001764A0" w:rsidP="00244628">
            <w:pPr>
              <w:pStyle w:val="TAC"/>
            </w:pPr>
            <w:r w:rsidRPr="00EF5447">
              <w:rPr>
                <w:lang w:eastAsia="ja-JP"/>
              </w:rPr>
              <w:t>n79</w:t>
            </w:r>
          </w:p>
        </w:tc>
        <w:tc>
          <w:tcPr>
            <w:tcW w:w="698" w:type="dxa"/>
            <w:shd w:val="clear" w:color="auto" w:fill="auto"/>
            <w:vAlign w:val="center"/>
          </w:tcPr>
          <w:p w14:paraId="189F7DE2" w14:textId="77777777" w:rsidR="001764A0" w:rsidRPr="00EF5447" w:rsidDel="003836EE" w:rsidRDefault="001764A0" w:rsidP="00244628">
            <w:pPr>
              <w:pStyle w:val="TAC"/>
            </w:pPr>
            <w:r w:rsidRPr="00EF5447">
              <w:rPr>
                <w:lang w:eastAsia="ja-JP"/>
              </w:rPr>
              <w:t>21</w:t>
            </w:r>
          </w:p>
        </w:tc>
        <w:tc>
          <w:tcPr>
            <w:tcW w:w="709" w:type="dxa"/>
            <w:vAlign w:val="center"/>
          </w:tcPr>
          <w:p w14:paraId="39AD04C5" w14:textId="77777777" w:rsidR="001764A0" w:rsidRPr="00EF5447" w:rsidRDefault="001764A0" w:rsidP="00244628">
            <w:pPr>
              <w:pStyle w:val="TAC"/>
            </w:pPr>
            <w:r w:rsidRPr="00EF5447">
              <w:rPr>
                <w:lang w:eastAsia="ja-JP"/>
              </w:rPr>
              <w:t>15</w:t>
            </w:r>
          </w:p>
        </w:tc>
        <w:tc>
          <w:tcPr>
            <w:tcW w:w="763" w:type="dxa"/>
            <w:shd w:val="clear" w:color="auto" w:fill="auto"/>
            <w:vAlign w:val="center"/>
          </w:tcPr>
          <w:p w14:paraId="3D9CBFDA" w14:textId="77777777" w:rsidR="001764A0" w:rsidRPr="00EF5447" w:rsidRDefault="001764A0" w:rsidP="00244628">
            <w:pPr>
              <w:pStyle w:val="TAC"/>
            </w:pPr>
            <w:r w:rsidRPr="00EF5447">
              <w:rPr>
                <w:lang w:eastAsia="ja-JP"/>
              </w:rPr>
              <w:t>25</w:t>
            </w:r>
          </w:p>
        </w:tc>
        <w:tc>
          <w:tcPr>
            <w:tcW w:w="763" w:type="dxa"/>
            <w:shd w:val="clear" w:color="auto" w:fill="auto"/>
            <w:vAlign w:val="center"/>
          </w:tcPr>
          <w:p w14:paraId="4178D035" w14:textId="77777777" w:rsidR="001764A0" w:rsidRPr="00EF5447" w:rsidRDefault="001764A0" w:rsidP="00244628">
            <w:pPr>
              <w:pStyle w:val="TAC"/>
            </w:pPr>
            <w:r w:rsidRPr="00EF5447">
              <w:rPr>
                <w:lang w:eastAsia="ja-JP"/>
              </w:rPr>
              <w:t>50</w:t>
            </w:r>
          </w:p>
        </w:tc>
        <w:tc>
          <w:tcPr>
            <w:tcW w:w="763" w:type="dxa"/>
            <w:shd w:val="clear" w:color="auto" w:fill="auto"/>
            <w:vAlign w:val="center"/>
          </w:tcPr>
          <w:p w14:paraId="52D85C11" w14:textId="77777777" w:rsidR="001764A0" w:rsidRPr="00EF5447" w:rsidRDefault="001764A0" w:rsidP="00244628">
            <w:pPr>
              <w:pStyle w:val="TAC"/>
            </w:pPr>
            <w:r w:rsidRPr="00EF5447">
              <w:rPr>
                <w:lang w:eastAsia="ja-JP"/>
              </w:rPr>
              <w:t>75</w:t>
            </w:r>
          </w:p>
        </w:tc>
        <w:tc>
          <w:tcPr>
            <w:tcW w:w="763" w:type="dxa"/>
            <w:shd w:val="clear" w:color="auto" w:fill="auto"/>
            <w:vAlign w:val="center"/>
          </w:tcPr>
          <w:p w14:paraId="5150D7B5" w14:textId="77777777" w:rsidR="001764A0" w:rsidRPr="00EF5447" w:rsidRDefault="001764A0" w:rsidP="00244628">
            <w:pPr>
              <w:pStyle w:val="TAC"/>
            </w:pPr>
          </w:p>
        </w:tc>
        <w:tc>
          <w:tcPr>
            <w:tcW w:w="763" w:type="dxa"/>
            <w:shd w:val="clear" w:color="auto" w:fill="auto"/>
            <w:vAlign w:val="center"/>
          </w:tcPr>
          <w:p w14:paraId="25702B4C" w14:textId="77777777" w:rsidR="001764A0" w:rsidRPr="00EF5447" w:rsidRDefault="001764A0" w:rsidP="00244628">
            <w:pPr>
              <w:pStyle w:val="TAC"/>
            </w:pPr>
          </w:p>
        </w:tc>
        <w:tc>
          <w:tcPr>
            <w:tcW w:w="763" w:type="dxa"/>
            <w:shd w:val="clear" w:color="auto" w:fill="auto"/>
            <w:vAlign w:val="center"/>
          </w:tcPr>
          <w:p w14:paraId="5B39D5B4" w14:textId="77777777" w:rsidR="001764A0" w:rsidRPr="00EF5447" w:rsidRDefault="001764A0" w:rsidP="00244628">
            <w:pPr>
              <w:pStyle w:val="TAC"/>
            </w:pPr>
          </w:p>
        </w:tc>
        <w:tc>
          <w:tcPr>
            <w:tcW w:w="763" w:type="dxa"/>
            <w:shd w:val="clear" w:color="auto" w:fill="auto"/>
            <w:vAlign w:val="center"/>
          </w:tcPr>
          <w:p w14:paraId="54C84516" w14:textId="77777777" w:rsidR="001764A0" w:rsidRPr="00EF5447" w:rsidRDefault="001764A0" w:rsidP="00244628">
            <w:pPr>
              <w:pStyle w:val="TAC"/>
            </w:pPr>
          </w:p>
        </w:tc>
        <w:tc>
          <w:tcPr>
            <w:tcW w:w="763" w:type="dxa"/>
            <w:shd w:val="clear" w:color="auto" w:fill="auto"/>
            <w:vAlign w:val="center"/>
          </w:tcPr>
          <w:p w14:paraId="220F5002" w14:textId="77777777" w:rsidR="001764A0" w:rsidRPr="00EF5447" w:rsidRDefault="001764A0" w:rsidP="00244628">
            <w:pPr>
              <w:pStyle w:val="TAC"/>
            </w:pPr>
          </w:p>
        </w:tc>
        <w:tc>
          <w:tcPr>
            <w:tcW w:w="763" w:type="dxa"/>
            <w:shd w:val="clear" w:color="auto" w:fill="auto"/>
            <w:vAlign w:val="center"/>
          </w:tcPr>
          <w:p w14:paraId="407D2F99" w14:textId="77777777" w:rsidR="001764A0" w:rsidRPr="00EF5447" w:rsidRDefault="001764A0" w:rsidP="00244628">
            <w:pPr>
              <w:pStyle w:val="TAC"/>
            </w:pPr>
          </w:p>
        </w:tc>
        <w:tc>
          <w:tcPr>
            <w:tcW w:w="763" w:type="dxa"/>
            <w:vAlign w:val="center"/>
          </w:tcPr>
          <w:p w14:paraId="1D97D661" w14:textId="77777777" w:rsidR="001764A0" w:rsidRPr="00EF5447" w:rsidRDefault="001764A0" w:rsidP="00244628">
            <w:pPr>
              <w:pStyle w:val="TAC"/>
            </w:pPr>
          </w:p>
        </w:tc>
        <w:tc>
          <w:tcPr>
            <w:tcW w:w="775" w:type="dxa"/>
            <w:shd w:val="clear" w:color="auto" w:fill="auto"/>
            <w:vAlign w:val="center"/>
          </w:tcPr>
          <w:p w14:paraId="6507F9E3" w14:textId="77777777" w:rsidR="001764A0" w:rsidRPr="00EF5447" w:rsidRDefault="001764A0" w:rsidP="00244628">
            <w:pPr>
              <w:pStyle w:val="TAC"/>
            </w:pPr>
          </w:p>
        </w:tc>
      </w:tr>
    </w:tbl>
    <w:p w14:paraId="71B3F4C2" w14:textId="77777777" w:rsidR="001764A0" w:rsidRDefault="001764A0" w:rsidP="001764A0">
      <w:pPr>
        <w:rPr>
          <w:rFonts w:eastAsia="PMingLiU"/>
          <w:lang w:eastAsia="zh-TW"/>
        </w:rPr>
      </w:pPr>
    </w:p>
    <w:p w14:paraId="1FC1A719" w14:textId="1A103461"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Pr>
          <w:rFonts w:ascii="Arial" w:hAnsi="Arial" w:cs="Arial"/>
          <w:b/>
          <w:lang w:eastAsia="zh-CN"/>
        </w:rPr>
        <w:t>5.4</w:t>
      </w:r>
      <w:r w:rsidRPr="00032A26">
        <w:rPr>
          <w:rFonts w:ascii="Arial" w:hAnsi="Arial" w:cs="Arial"/>
          <w:b/>
          <w:lang w:eastAsia="zh-CN"/>
        </w:rPr>
        <w:t>.3-3</w:t>
      </w:r>
      <w:r w:rsidRPr="003A098F">
        <w:rPr>
          <w:rFonts w:ascii="Arial" w:hAnsi="Arial" w:cs="Arial"/>
          <w:b/>
          <w:lang w:eastAsia="zh-CN"/>
        </w:rPr>
        <w:t>:</w:t>
      </w:r>
      <w:r w:rsidRPr="007426DC">
        <w:t xml:space="preserve"> </w:t>
      </w:r>
      <w:r w:rsidRPr="003A098F">
        <w:rPr>
          <w:rFonts w:ascii="Arial"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1764A0" w:rsidRPr="00EF5447" w14:paraId="616A481A" w14:textId="77777777" w:rsidTr="00244628">
        <w:trPr>
          <w:trHeight w:val="166"/>
          <w:tblHeader/>
          <w:jc w:val="center"/>
        </w:trPr>
        <w:tc>
          <w:tcPr>
            <w:tcW w:w="7055" w:type="dxa"/>
            <w:gridSpan w:val="8"/>
            <w:tcBorders>
              <w:bottom w:val="single" w:sz="3" w:space="0" w:color="auto"/>
            </w:tcBorders>
          </w:tcPr>
          <w:p w14:paraId="63341DDB" w14:textId="77777777" w:rsidR="001764A0" w:rsidRPr="00EF5447" w:rsidRDefault="001764A0" w:rsidP="00244628">
            <w:pPr>
              <w:pStyle w:val="TAH"/>
              <w:keepNext w:val="0"/>
            </w:pPr>
            <w:r w:rsidRPr="00EF5447">
              <w:t>NR or E-UTRA Band / Channel bandwidth / N</w:t>
            </w:r>
            <w:r w:rsidRPr="00EF5447">
              <w:rPr>
                <w:vertAlign w:val="subscript"/>
              </w:rPr>
              <w:t>RB</w:t>
            </w:r>
            <w:r w:rsidRPr="00EF5447">
              <w:t xml:space="preserve"> / MSD</w:t>
            </w:r>
          </w:p>
        </w:tc>
      </w:tr>
      <w:tr w:rsidR="001764A0" w:rsidRPr="00EF5447" w14:paraId="5356F3A1" w14:textId="77777777" w:rsidTr="00244628">
        <w:trPr>
          <w:trHeight w:val="166"/>
          <w:tblHeader/>
          <w:jc w:val="center"/>
        </w:trPr>
        <w:tc>
          <w:tcPr>
            <w:tcW w:w="1673" w:type="dxa"/>
            <w:tcBorders>
              <w:bottom w:val="single" w:sz="3" w:space="0" w:color="auto"/>
            </w:tcBorders>
          </w:tcPr>
          <w:p w14:paraId="455CFCB7" w14:textId="77777777" w:rsidR="001764A0" w:rsidRPr="00EF5447" w:rsidRDefault="001764A0" w:rsidP="00244628">
            <w:pPr>
              <w:pStyle w:val="TAH"/>
              <w:keepNext w:val="0"/>
            </w:pPr>
            <w:r w:rsidRPr="00EF5447">
              <w:rPr>
                <w:rFonts w:eastAsia="MS Mincho"/>
                <w:lang w:eastAsia="ja-JP"/>
              </w:rPr>
              <w:t>EN-DC</w:t>
            </w:r>
          </w:p>
          <w:p w14:paraId="1B57C835" w14:textId="77777777" w:rsidR="001764A0" w:rsidRPr="00EF5447" w:rsidRDefault="001764A0" w:rsidP="00244628">
            <w:pPr>
              <w:pStyle w:val="TAH"/>
              <w:keepNext w:val="0"/>
              <w:rPr>
                <w:rFonts w:eastAsia="MS Mincho"/>
                <w:lang w:eastAsia="ja-JP"/>
              </w:rPr>
            </w:pPr>
            <w:r w:rsidRPr="00EF5447">
              <w:t>Configuration</w:t>
            </w:r>
          </w:p>
        </w:tc>
        <w:tc>
          <w:tcPr>
            <w:tcW w:w="761" w:type="dxa"/>
            <w:tcBorders>
              <w:bottom w:val="single" w:sz="3" w:space="0" w:color="auto"/>
            </w:tcBorders>
          </w:tcPr>
          <w:p w14:paraId="11A856EC" w14:textId="77777777" w:rsidR="001764A0" w:rsidRPr="00EF5447" w:rsidRDefault="001764A0" w:rsidP="00244628">
            <w:pPr>
              <w:pStyle w:val="TAH"/>
              <w:keepNext w:val="0"/>
            </w:pPr>
            <w:r w:rsidRPr="00EF5447">
              <w:t xml:space="preserve">EUTRA or </w:t>
            </w:r>
            <w:r w:rsidRPr="00EF5447">
              <w:rPr>
                <w:rFonts w:eastAsia="MS Mincho"/>
                <w:lang w:eastAsia="ja-JP"/>
              </w:rPr>
              <w:t>NR</w:t>
            </w:r>
            <w:r w:rsidRPr="00EF5447">
              <w:t xml:space="preserve"> band</w:t>
            </w:r>
          </w:p>
        </w:tc>
        <w:tc>
          <w:tcPr>
            <w:tcW w:w="925" w:type="dxa"/>
            <w:tcBorders>
              <w:bottom w:val="single" w:sz="3" w:space="0" w:color="auto"/>
            </w:tcBorders>
          </w:tcPr>
          <w:p w14:paraId="021B6205" w14:textId="77777777" w:rsidR="001764A0" w:rsidRPr="00EF5447" w:rsidRDefault="001764A0" w:rsidP="00244628">
            <w:pPr>
              <w:pStyle w:val="TAH"/>
              <w:keepNext w:val="0"/>
            </w:pPr>
            <w:r w:rsidRPr="00EF5447">
              <w:t>UL F</w:t>
            </w:r>
            <w:r w:rsidRPr="00EF5447">
              <w:rPr>
                <w:vertAlign w:val="subscript"/>
              </w:rPr>
              <w:t>c</w:t>
            </w:r>
            <w:r w:rsidRPr="00EF5447">
              <w:t xml:space="preserve"> </w:t>
            </w:r>
            <w:r w:rsidRPr="00EF5447">
              <w:br/>
              <w:t>(MHz)</w:t>
            </w:r>
          </w:p>
        </w:tc>
        <w:tc>
          <w:tcPr>
            <w:tcW w:w="679" w:type="dxa"/>
            <w:tcBorders>
              <w:bottom w:val="single" w:sz="3" w:space="0" w:color="auto"/>
            </w:tcBorders>
          </w:tcPr>
          <w:p w14:paraId="6F8C1BD3" w14:textId="77777777" w:rsidR="001764A0" w:rsidRPr="00EF5447" w:rsidRDefault="001764A0" w:rsidP="00244628">
            <w:pPr>
              <w:pStyle w:val="TAH"/>
              <w:keepNext w:val="0"/>
            </w:pPr>
            <w:r w:rsidRPr="00EF5447">
              <w:t xml:space="preserve">UL/DL BW </w:t>
            </w:r>
            <w:r w:rsidRPr="00EF5447">
              <w:br/>
              <w:t>(MHz)</w:t>
            </w:r>
          </w:p>
        </w:tc>
        <w:tc>
          <w:tcPr>
            <w:tcW w:w="533" w:type="dxa"/>
            <w:tcBorders>
              <w:bottom w:val="single" w:sz="3" w:space="0" w:color="auto"/>
            </w:tcBorders>
          </w:tcPr>
          <w:p w14:paraId="6D146ED4" w14:textId="77777777" w:rsidR="001764A0" w:rsidRPr="00EF5447" w:rsidRDefault="001764A0" w:rsidP="00244628">
            <w:pPr>
              <w:pStyle w:val="TAH"/>
              <w:keepNext w:val="0"/>
            </w:pPr>
            <w:r w:rsidRPr="00EF5447">
              <w:t xml:space="preserve">UL </w:t>
            </w:r>
            <w:r w:rsidRPr="00EF5447">
              <w:br/>
              <w:t>L</w:t>
            </w:r>
            <w:r w:rsidRPr="00EF5447">
              <w:rPr>
                <w:vertAlign w:val="subscript"/>
              </w:rPr>
              <w:t>CRB</w:t>
            </w:r>
          </w:p>
        </w:tc>
        <w:tc>
          <w:tcPr>
            <w:tcW w:w="954" w:type="dxa"/>
            <w:tcBorders>
              <w:bottom w:val="single" w:sz="3" w:space="0" w:color="auto"/>
            </w:tcBorders>
          </w:tcPr>
          <w:p w14:paraId="43ECB1A1" w14:textId="77777777" w:rsidR="001764A0" w:rsidRPr="00EF5447" w:rsidRDefault="001764A0" w:rsidP="00244628">
            <w:pPr>
              <w:pStyle w:val="TAH"/>
              <w:keepNext w:val="0"/>
            </w:pPr>
            <w:r w:rsidRPr="00EF5447">
              <w:t>DL F</w:t>
            </w:r>
            <w:r w:rsidRPr="00EF5447">
              <w:rPr>
                <w:vertAlign w:val="subscript"/>
              </w:rPr>
              <w:t>c</w:t>
            </w:r>
            <w:r w:rsidRPr="00EF5447">
              <w:t xml:space="preserve"> (MHz)</w:t>
            </w:r>
          </w:p>
        </w:tc>
        <w:tc>
          <w:tcPr>
            <w:tcW w:w="689" w:type="dxa"/>
            <w:tcBorders>
              <w:bottom w:val="single" w:sz="3" w:space="0" w:color="auto"/>
            </w:tcBorders>
          </w:tcPr>
          <w:p w14:paraId="6A6735A4" w14:textId="77777777" w:rsidR="001764A0" w:rsidRPr="00EF5447" w:rsidRDefault="001764A0" w:rsidP="00244628">
            <w:pPr>
              <w:pStyle w:val="TAH"/>
              <w:keepNext w:val="0"/>
            </w:pPr>
            <w:r w:rsidRPr="00EF5447">
              <w:t xml:space="preserve">MSD </w:t>
            </w:r>
            <w:r w:rsidRPr="00EF5447">
              <w:br/>
              <w:t>(dB)</w:t>
            </w:r>
          </w:p>
        </w:tc>
        <w:tc>
          <w:tcPr>
            <w:tcW w:w="841" w:type="dxa"/>
            <w:tcBorders>
              <w:bottom w:val="single" w:sz="3" w:space="0" w:color="auto"/>
            </w:tcBorders>
          </w:tcPr>
          <w:p w14:paraId="1481D1B6" w14:textId="77777777" w:rsidR="001764A0" w:rsidRPr="00EF5447" w:rsidRDefault="001764A0" w:rsidP="00244628">
            <w:pPr>
              <w:pStyle w:val="TAH"/>
              <w:keepNext w:val="0"/>
            </w:pPr>
            <w:r w:rsidRPr="00EF5447">
              <w:t>IMD order</w:t>
            </w:r>
          </w:p>
        </w:tc>
      </w:tr>
      <w:tr w:rsidR="001764A0" w:rsidRPr="00EF5447" w14:paraId="727C50C1" w14:textId="77777777" w:rsidTr="00244628">
        <w:trPr>
          <w:trHeight w:val="166"/>
          <w:tblHeader/>
          <w:jc w:val="center"/>
        </w:trPr>
        <w:tc>
          <w:tcPr>
            <w:tcW w:w="1673" w:type="dxa"/>
            <w:tcBorders>
              <w:bottom w:val="nil"/>
            </w:tcBorders>
            <w:shd w:val="clear" w:color="auto" w:fill="auto"/>
          </w:tcPr>
          <w:p w14:paraId="49CD5063" w14:textId="77777777" w:rsidR="001764A0" w:rsidRPr="00EF5447" w:rsidRDefault="001764A0" w:rsidP="00244628">
            <w:pPr>
              <w:pStyle w:val="TAC"/>
              <w:rPr>
                <w:rFonts w:eastAsia="MS Mincho"/>
                <w:lang w:eastAsia="ja-JP"/>
              </w:rPr>
            </w:pPr>
            <w:r w:rsidRPr="00EF5447">
              <w:t>DC_</w:t>
            </w:r>
            <w:r>
              <w:rPr>
                <w:lang w:eastAsia="zh-CN"/>
              </w:rPr>
              <w:t>21</w:t>
            </w:r>
            <w:r w:rsidRPr="00EF5447">
              <w:t>A_n</w:t>
            </w:r>
            <w:r>
              <w:rPr>
                <w:lang w:eastAsia="zh-CN"/>
              </w:rPr>
              <w:t>79</w:t>
            </w:r>
            <w:r w:rsidRPr="00EF5447">
              <w:t>A</w:t>
            </w:r>
          </w:p>
        </w:tc>
        <w:tc>
          <w:tcPr>
            <w:tcW w:w="761" w:type="dxa"/>
            <w:tcBorders>
              <w:bottom w:val="single" w:sz="3" w:space="0" w:color="auto"/>
            </w:tcBorders>
          </w:tcPr>
          <w:p w14:paraId="6491CB31" w14:textId="77777777" w:rsidR="001764A0" w:rsidRPr="00EF5447" w:rsidRDefault="001764A0" w:rsidP="00244628">
            <w:pPr>
              <w:pStyle w:val="TAC"/>
              <w:rPr>
                <w:rFonts w:eastAsia="MS Mincho"/>
              </w:rPr>
            </w:pPr>
            <w:r w:rsidRPr="00EF5447">
              <w:t>21</w:t>
            </w:r>
          </w:p>
        </w:tc>
        <w:tc>
          <w:tcPr>
            <w:tcW w:w="925" w:type="dxa"/>
            <w:tcBorders>
              <w:bottom w:val="single" w:sz="3" w:space="0" w:color="auto"/>
            </w:tcBorders>
          </w:tcPr>
          <w:p w14:paraId="482CFFDA" w14:textId="77777777" w:rsidR="001764A0" w:rsidRPr="00EF5447" w:rsidRDefault="001764A0" w:rsidP="00244628">
            <w:pPr>
              <w:pStyle w:val="TAC"/>
            </w:pPr>
            <w:r w:rsidRPr="00EF5447">
              <w:t>1457.5</w:t>
            </w:r>
          </w:p>
        </w:tc>
        <w:tc>
          <w:tcPr>
            <w:tcW w:w="679" w:type="dxa"/>
            <w:tcBorders>
              <w:bottom w:val="single" w:sz="3" w:space="0" w:color="auto"/>
            </w:tcBorders>
          </w:tcPr>
          <w:p w14:paraId="01601B00" w14:textId="77777777" w:rsidR="001764A0" w:rsidRPr="00EF5447" w:rsidRDefault="001764A0" w:rsidP="00244628">
            <w:pPr>
              <w:pStyle w:val="TAC"/>
              <w:rPr>
                <w:rFonts w:eastAsia="MS Mincho"/>
              </w:rPr>
            </w:pPr>
            <w:r w:rsidRPr="00EF5447">
              <w:t>5</w:t>
            </w:r>
          </w:p>
        </w:tc>
        <w:tc>
          <w:tcPr>
            <w:tcW w:w="533" w:type="dxa"/>
            <w:tcBorders>
              <w:bottom w:val="single" w:sz="3" w:space="0" w:color="auto"/>
            </w:tcBorders>
          </w:tcPr>
          <w:p w14:paraId="5EF88971" w14:textId="77777777" w:rsidR="001764A0" w:rsidRPr="00EF5447" w:rsidRDefault="001764A0" w:rsidP="00244628">
            <w:pPr>
              <w:pStyle w:val="TAC"/>
            </w:pPr>
            <w:r w:rsidRPr="00EF5447">
              <w:t>25</w:t>
            </w:r>
          </w:p>
        </w:tc>
        <w:tc>
          <w:tcPr>
            <w:tcW w:w="954" w:type="dxa"/>
            <w:tcBorders>
              <w:bottom w:val="single" w:sz="3" w:space="0" w:color="auto"/>
            </w:tcBorders>
          </w:tcPr>
          <w:p w14:paraId="7FBDA7F6" w14:textId="77777777" w:rsidR="001764A0" w:rsidRPr="00EF5447" w:rsidRDefault="001764A0" w:rsidP="00244628">
            <w:pPr>
              <w:pStyle w:val="TAC"/>
            </w:pPr>
            <w:r w:rsidRPr="00EF5447">
              <w:t>1505.5</w:t>
            </w:r>
          </w:p>
        </w:tc>
        <w:tc>
          <w:tcPr>
            <w:tcW w:w="689" w:type="dxa"/>
            <w:tcBorders>
              <w:bottom w:val="single" w:sz="3" w:space="0" w:color="auto"/>
            </w:tcBorders>
          </w:tcPr>
          <w:p w14:paraId="29E193F6" w14:textId="77777777" w:rsidR="001764A0" w:rsidRPr="00EF5447" w:rsidRDefault="001764A0" w:rsidP="00244628">
            <w:pPr>
              <w:pStyle w:val="TAC"/>
            </w:pPr>
            <w:r w:rsidRPr="007B435E">
              <w:t>33.4</w:t>
            </w:r>
          </w:p>
        </w:tc>
        <w:tc>
          <w:tcPr>
            <w:tcW w:w="841" w:type="dxa"/>
            <w:tcBorders>
              <w:bottom w:val="single" w:sz="3" w:space="0" w:color="auto"/>
            </w:tcBorders>
          </w:tcPr>
          <w:p w14:paraId="4DF60721" w14:textId="77777777" w:rsidR="001764A0" w:rsidRPr="00EF5447" w:rsidRDefault="001764A0" w:rsidP="00244628">
            <w:pPr>
              <w:pStyle w:val="TAC"/>
            </w:pPr>
            <w:r w:rsidRPr="00EF5447">
              <w:t>IMD3</w:t>
            </w:r>
          </w:p>
        </w:tc>
      </w:tr>
      <w:tr w:rsidR="001764A0" w:rsidRPr="00EF5447" w14:paraId="6902AB99" w14:textId="77777777" w:rsidTr="00244628">
        <w:trPr>
          <w:trHeight w:val="166"/>
          <w:tblHeader/>
          <w:jc w:val="center"/>
        </w:trPr>
        <w:tc>
          <w:tcPr>
            <w:tcW w:w="1673" w:type="dxa"/>
            <w:tcBorders>
              <w:top w:val="nil"/>
              <w:bottom w:val="single" w:sz="3" w:space="0" w:color="auto"/>
            </w:tcBorders>
            <w:shd w:val="clear" w:color="auto" w:fill="auto"/>
          </w:tcPr>
          <w:p w14:paraId="2632FF2A" w14:textId="77777777" w:rsidR="001764A0" w:rsidRPr="00EF5447" w:rsidRDefault="001764A0" w:rsidP="00244628">
            <w:pPr>
              <w:pStyle w:val="TAC"/>
              <w:rPr>
                <w:rFonts w:eastAsia="MS Mincho"/>
                <w:lang w:eastAsia="ja-JP"/>
              </w:rPr>
            </w:pPr>
          </w:p>
        </w:tc>
        <w:tc>
          <w:tcPr>
            <w:tcW w:w="761" w:type="dxa"/>
            <w:tcBorders>
              <w:bottom w:val="single" w:sz="3" w:space="0" w:color="auto"/>
            </w:tcBorders>
          </w:tcPr>
          <w:p w14:paraId="0D73BC43" w14:textId="77777777" w:rsidR="001764A0" w:rsidRPr="00EF5447" w:rsidRDefault="001764A0" w:rsidP="00244628">
            <w:pPr>
              <w:pStyle w:val="TAC"/>
              <w:rPr>
                <w:rFonts w:eastAsia="MS Mincho"/>
              </w:rPr>
            </w:pPr>
            <w:r w:rsidRPr="00EF5447">
              <w:t>n79</w:t>
            </w:r>
          </w:p>
        </w:tc>
        <w:tc>
          <w:tcPr>
            <w:tcW w:w="925" w:type="dxa"/>
            <w:tcBorders>
              <w:bottom w:val="single" w:sz="3" w:space="0" w:color="auto"/>
            </w:tcBorders>
          </w:tcPr>
          <w:p w14:paraId="2C0A0D30" w14:textId="77777777" w:rsidR="001764A0" w:rsidRPr="00EF5447" w:rsidRDefault="001764A0" w:rsidP="00244628">
            <w:pPr>
              <w:pStyle w:val="TAC"/>
            </w:pPr>
            <w:r w:rsidRPr="00EF5447">
              <w:t>4420.5</w:t>
            </w:r>
          </w:p>
        </w:tc>
        <w:tc>
          <w:tcPr>
            <w:tcW w:w="679" w:type="dxa"/>
            <w:tcBorders>
              <w:bottom w:val="single" w:sz="3" w:space="0" w:color="auto"/>
            </w:tcBorders>
          </w:tcPr>
          <w:p w14:paraId="18A8C2C8" w14:textId="77777777" w:rsidR="001764A0" w:rsidRPr="007B435E" w:rsidRDefault="001764A0" w:rsidP="00244628">
            <w:pPr>
              <w:pStyle w:val="TAC"/>
              <w:rPr>
                <w:rFonts w:eastAsia="MS Mincho"/>
              </w:rPr>
            </w:pPr>
            <w:r w:rsidRPr="007B435E">
              <w:t>10</w:t>
            </w:r>
          </w:p>
        </w:tc>
        <w:tc>
          <w:tcPr>
            <w:tcW w:w="533" w:type="dxa"/>
            <w:tcBorders>
              <w:bottom w:val="single" w:sz="3" w:space="0" w:color="auto"/>
            </w:tcBorders>
          </w:tcPr>
          <w:p w14:paraId="1D452C0E" w14:textId="77777777" w:rsidR="001764A0" w:rsidRPr="007B435E" w:rsidRDefault="001764A0" w:rsidP="00244628">
            <w:pPr>
              <w:pStyle w:val="TAC"/>
            </w:pPr>
            <w:r w:rsidRPr="007B435E">
              <w:t>50</w:t>
            </w:r>
          </w:p>
        </w:tc>
        <w:tc>
          <w:tcPr>
            <w:tcW w:w="954" w:type="dxa"/>
            <w:tcBorders>
              <w:bottom w:val="single" w:sz="3" w:space="0" w:color="auto"/>
            </w:tcBorders>
          </w:tcPr>
          <w:p w14:paraId="01B7CDD0" w14:textId="77777777" w:rsidR="001764A0" w:rsidRPr="00EF5447" w:rsidRDefault="001764A0" w:rsidP="00244628">
            <w:pPr>
              <w:pStyle w:val="TAC"/>
            </w:pPr>
            <w:r w:rsidRPr="00EF5447">
              <w:t>4420.5</w:t>
            </w:r>
          </w:p>
        </w:tc>
        <w:tc>
          <w:tcPr>
            <w:tcW w:w="689" w:type="dxa"/>
            <w:tcBorders>
              <w:bottom w:val="single" w:sz="3" w:space="0" w:color="auto"/>
            </w:tcBorders>
          </w:tcPr>
          <w:p w14:paraId="035F44F0" w14:textId="77777777" w:rsidR="001764A0" w:rsidRPr="00EF5447" w:rsidRDefault="001764A0" w:rsidP="00244628">
            <w:pPr>
              <w:pStyle w:val="TAC"/>
            </w:pPr>
            <w:r w:rsidRPr="00EF5447">
              <w:t>N/A</w:t>
            </w:r>
          </w:p>
        </w:tc>
        <w:tc>
          <w:tcPr>
            <w:tcW w:w="841" w:type="dxa"/>
            <w:tcBorders>
              <w:bottom w:val="single" w:sz="3" w:space="0" w:color="auto"/>
            </w:tcBorders>
          </w:tcPr>
          <w:p w14:paraId="78E44A48" w14:textId="77777777" w:rsidR="001764A0" w:rsidRPr="00EF5447" w:rsidRDefault="001764A0" w:rsidP="00244628">
            <w:pPr>
              <w:pStyle w:val="TAC"/>
            </w:pPr>
            <w:r w:rsidRPr="00EF5447">
              <w:t>N/A</w:t>
            </w:r>
          </w:p>
        </w:tc>
      </w:tr>
    </w:tbl>
    <w:p w14:paraId="267DFC74" w14:textId="77777777" w:rsidR="001764A0" w:rsidRDefault="001764A0" w:rsidP="001764A0">
      <w:pPr>
        <w:rPr>
          <w:rFonts w:eastAsia="PMingLiU"/>
          <w:lang w:eastAsia="zh-TW"/>
        </w:rPr>
      </w:pPr>
    </w:p>
    <w:p w14:paraId="2D3DCF87" w14:textId="372BE880" w:rsidR="001764A0" w:rsidRPr="00697599" w:rsidRDefault="001764A0" w:rsidP="001764A0">
      <w:pPr>
        <w:pStyle w:val="Heading4"/>
        <w:rPr>
          <w:lang w:eastAsia="zh-CN"/>
        </w:rPr>
      </w:pPr>
      <w:bookmarkStart w:id="1266" w:name="_Toc136273446"/>
      <w:r>
        <w:t>5.4</w:t>
      </w:r>
      <w:r w:rsidRPr="00032A26">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266"/>
    </w:p>
    <w:p w14:paraId="374F3753" w14:textId="42C98701" w:rsidR="001764A0" w:rsidRDefault="001764A0" w:rsidP="001764A0">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9DD4138" w14:textId="5B0AD996" w:rsidR="00080696" w:rsidRPr="0085002E" w:rsidRDefault="00080696" w:rsidP="00080696">
      <w:pPr>
        <w:pStyle w:val="Heading3"/>
        <w:rPr>
          <w:rFonts w:eastAsia="MS Mincho"/>
          <w:lang w:eastAsia="ja-JP"/>
        </w:rPr>
      </w:pPr>
      <w:bookmarkStart w:id="1267" w:name="_Toc136273447"/>
      <w:r>
        <w:lastRenderedPageBreak/>
        <w:t>5.5</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267"/>
    </w:p>
    <w:p w14:paraId="681C0058" w14:textId="2C7AC064" w:rsidR="00080696" w:rsidRPr="0085002E" w:rsidRDefault="00080696" w:rsidP="00080696">
      <w:pPr>
        <w:pStyle w:val="Heading4"/>
        <w:rPr>
          <w:rFonts w:eastAsia="MS Mincho"/>
          <w:lang w:eastAsia="ja-JP"/>
        </w:rPr>
      </w:pPr>
      <w:bookmarkStart w:id="1268" w:name="_Toc136273448"/>
      <w:r>
        <w:rPr>
          <w:lang w:eastAsia="zh-CN"/>
        </w:rPr>
        <w:t>5.5</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268"/>
    </w:p>
    <w:p w14:paraId="15462B9A" w14:textId="5D12BAF9" w:rsidR="00080696" w:rsidRDefault="00080696" w:rsidP="00080696">
      <w:pPr>
        <w:pStyle w:val="TH"/>
      </w:pPr>
      <w:r>
        <w:t>Table 5.5.1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80696" w:rsidRPr="00877CC8" w14:paraId="09BBB32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03818C"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EN-DC</w:t>
            </w:r>
          </w:p>
          <w:p w14:paraId="618DA017"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1437018"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30051C"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4440EC72"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080696" w:rsidRPr="00877CC8" w14:paraId="4CB47992"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80B6"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14,X</w:t>
            </w:r>
          </w:p>
          <w:p w14:paraId="4CFD6E6E" w14:textId="77777777" w:rsidR="00080696" w:rsidRPr="00877CC8" w:rsidRDefault="0008069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182412A"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D0AA6F8" w14:textId="77777777" w:rsidR="00080696" w:rsidRPr="004B5F71" w:rsidRDefault="00080696" w:rsidP="00303E52">
            <w:pPr>
              <w:keepNext/>
              <w:keepLines/>
              <w:spacing w:after="0"/>
              <w:jc w:val="center"/>
              <w:rPr>
                <w:rFonts w:ascii="Arial" w:hAnsi="Arial"/>
                <w:sz w:val="18"/>
                <w:vertAlign w:val="superscript"/>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080696" w:rsidRPr="00B251C4" w14:paraId="1C3F6605"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2A8AB15" w14:textId="77777777" w:rsidR="00080696" w:rsidRPr="00877CC8" w:rsidRDefault="0008069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BB824B0" w14:textId="77777777" w:rsidR="00080696" w:rsidRDefault="0008069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2644888" w14:textId="77777777" w:rsidR="00080696" w:rsidRPr="004B5F71" w:rsidRDefault="00080696"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473994C6" w14:textId="77777777" w:rsidR="00080696" w:rsidRPr="0085002E" w:rsidRDefault="00080696" w:rsidP="00080696">
      <w:pPr>
        <w:rPr>
          <w:rFonts w:eastAsia="PMingLiU"/>
          <w:color w:val="0033CC"/>
          <w:lang w:eastAsia="zh-TW"/>
        </w:rPr>
      </w:pPr>
    </w:p>
    <w:p w14:paraId="070D4A4C" w14:textId="1576FE8B" w:rsidR="00080696" w:rsidRPr="0085002E" w:rsidRDefault="00080696" w:rsidP="00080696">
      <w:pPr>
        <w:pStyle w:val="Heading4"/>
        <w:rPr>
          <w:lang w:eastAsia="zh-CN"/>
        </w:rPr>
      </w:pPr>
      <w:bookmarkStart w:id="1269" w:name="_Toc136273449"/>
      <w:r>
        <w:rPr>
          <w:lang w:eastAsia="zh-CN"/>
        </w:rPr>
        <w:t>5.5</w:t>
      </w:r>
      <w:r w:rsidRPr="0085002E">
        <w:rPr>
          <w:lang w:eastAsia="zh-CN"/>
        </w:rPr>
        <w:t>.2</w:t>
      </w:r>
      <w:r w:rsidRPr="0085002E">
        <w:rPr>
          <w:lang w:eastAsia="zh-CN"/>
        </w:rPr>
        <w:tab/>
        <w:t xml:space="preserve">Maximum output power for </w:t>
      </w:r>
      <w:r w:rsidRPr="0085002E">
        <w:rPr>
          <w:rFonts w:hint="eastAsia"/>
          <w:lang w:eastAsia="zh-CN"/>
        </w:rPr>
        <w:t>DC</w:t>
      </w:r>
      <w:bookmarkEnd w:id="1269"/>
    </w:p>
    <w:p w14:paraId="23E7FB56" w14:textId="77777777" w:rsidR="00080696" w:rsidRPr="004B5F71" w:rsidRDefault="00080696" w:rsidP="00080696">
      <w:pPr>
        <w:ind w:firstLineChars="100" w:firstLine="200"/>
        <w:rPr>
          <w:rFonts w:eastAsia="PMingLiU"/>
          <w:lang w:eastAsia="zh-TW"/>
        </w:rPr>
      </w:pPr>
      <w:r>
        <w:rPr>
          <w:rFonts w:eastAsia="PMingLiU"/>
          <w:lang w:eastAsia="zh-TW"/>
        </w:rPr>
        <w:t>Based on studies of</w:t>
      </w:r>
      <w:r w:rsidRPr="004B5F71">
        <w:rPr>
          <w:rFonts w:eastAsia="PMingLiU"/>
          <w:lang w:eastAsia="zh-TW"/>
        </w:rPr>
        <w:t xml:space="preserve"> </w:t>
      </w:r>
      <w:r>
        <w:rPr>
          <w:rFonts w:eastAsia="PMingLiU"/>
          <w:lang w:eastAsia="zh-TW"/>
        </w:rPr>
        <w:t xml:space="preserve">PC2 </w:t>
      </w:r>
      <w:r w:rsidRPr="004B5F71">
        <w:rPr>
          <w:rFonts w:eastAsia="PMingLiU"/>
          <w:lang w:eastAsia="zh-TW"/>
        </w:rPr>
        <w:t xml:space="preserve">DC_1_n77 and </w:t>
      </w:r>
      <w:r>
        <w:rPr>
          <w:rFonts w:eastAsia="PMingLiU"/>
          <w:lang w:eastAsia="zh-TW"/>
        </w:rPr>
        <w:t xml:space="preserve">PC2 </w:t>
      </w:r>
      <w:r w:rsidRPr="004B5F71">
        <w:rPr>
          <w:rFonts w:eastAsia="PMingLiU"/>
          <w:lang w:eastAsia="zh-TW"/>
        </w:rPr>
        <w:t>DC_1_n79, this section can be omitted.</w:t>
      </w:r>
    </w:p>
    <w:p w14:paraId="15A1CECA" w14:textId="77777777" w:rsidR="00080696" w:rsidRPr="00BB10E3" w:rsidRDefault="00080696" w:rsidP="00080696">
      <w:pPr>
        <w:rPr>
          <w:rFonts w:eastAsia="Yu Mincho"/>
          <w:lang w:eastAsia="ja-JP"/>
        </w:rPr>
      </w:pPr>
    </w:p>
    <w:p w14:paraId="7B86C5DD" w14:textId="094B23A4" w:rsidR="00080696" w:rsidRPr="0085002E" w:rsidRDefault="00080696" w:rsidP="00080696">
      <w:pPr>
        <w:pStyle w:val="Heading4"/>
        <w:rPr>
          <w:lang w:eastAsia="zh-CN"/>
        </w:rPr>
      </w:pPr>
      <w:bookmarkStart w:id="1270" w:name="_Toc136273450"/>
      <w:r>
        <w:rPr>
          <w:lang w:eastAsia="zh-CN"/>
        </w:rPr>
        <w:t>5.5</w:t>
      </w:r>
      <w:r w:rsidRPr="0085002E">
        <w:rPr>
          <w:lang w:eastAsia="zh-CN"/>
        </w:rPr>
        <w:t>.3</w:t>
      </w:r>
      <w:r w:rsidRPr="0085002E">
        <w:rPr>
          <w:lang w:eastAsia="zh-CN"/>
        </w:rPr>
        <w:tab/>
        <w:t>REFSENS requirements for DC</w:t>
      </w:r>
      <w:bookmarkEnd w:id="1270"/>
    </w:p>
    <w:p w14:paraId="7C61AF1C" w14:textId="77777777" w:rsidR="00080696" w:rsidRPr="0085002E" w:rsidRDefault="00080696" w:rsidP="00080696">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sidRPr="004B5F71">
        <w:rPr>
          <w:rFonts w:eastAsia="PMingLiU"/>
          <w:lang w:eastAsia="zh-TW"/>
        </w:rPr>
        <w:t>DC_1_n77 and DC_1_n79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A87C0E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4</w:t>
      </w:r>
      <w:r w:rsidRPr="004B5F71">
        <w:rPr>
          <w:rFonts w:eastAsia="MS Mincho"/>
          <w:kern w:val="2"/>
          <w:vertAlign w:val="superscript"/>
          <w:lang w:val="en-US" w:eastAsia="zh-CN"/>
        </w:rPr>
        <w:t>th</w:t>
      </w:r>
      <w:r>
        <w:rPr>
          <w:rFonts w:eastAsia="MS Mincho"/>
          <w:kern w:val="2"/>
          <w:lang w:val="en-US" w:eastAsia="zh-CN"/>
        </w:rPr>
        <w:t>, and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54FF4D6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14873AE" w14:textId="77777777" w:rsidR="00080696" w:rsidRPr="0085002E" w:rsidRDefault="00080696" w:rsidP="00080696">
      <w:pPr>
        <w:widowControl w:val="0"/>
        <w:spacing w:after="0"/>
        <w:rPr>
          <w:rFonts w:eastAsia="DengXian"/>
          <w:kern w:val="2"/>
          <w:lang w:val="en-US" w:eastAsia="zh-CN"/>
        </w:rPr>
      </w:pPr>
    </w:p>
    <w:p w14:paraId="338AB433" w14:textId="77777777" w:rsidR="00080696" w:rsidRPr="001375F3" w:rsidRDefault="00080696" w:rsidP="00080696">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6B2FE822" w14:textId="77777777" w:rsidR="00080696" w:rsidRPr="0085002E" w:rsidRDefault="00080696" w:rsidP="00080696">
      <w:pPr>
        <w:rPr>
          <w:rFonts w:eastAsia="PMingLiU"/>
          <w:lang w:eastAsia="zh-TW"/>
        </w:rPr>
      </w:pPr>
    </w:p>
    <w:p w14:paraId="27E957DD" w14:textId="4F94DD10" w:rsidR="00080696" w:rsidRPr="0085002E" w:rsidRDefault="00080696" w:rsidP="00080696">
      <w:pPr>
        <w:pStyle w:val="Heading4"/>
        <w:rPr>
          <w:lang w:eastAsia="zh-CN"/>
        </w:rPr>
      </w:pPr>
      <w:bookmarkStart w:id="1271" w:name="_Toc136273451"/>
      <w:r>
        <w:t>5.5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71"/>
    </w:p>
    <w:p w14:paraId="3DDC8856" w14:textId="77777777" w:rsidR="00080696" w:rsidRPr="009353D8" w:rsidRDefault="00080696" w:rsidP="0008069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EBF86F5" w14:textId="5894413E" w:rsidR="00E87442" w:rsidRPr="0085002E" w:rsidRDefault="00E87442" w:rsidP="00E87442">
      <w:pPr>
        <w:pStyle w:val="Heading3"/>
        <w:rPr>
          <w:rFonts w:eastAsia="MS Mincho"/>
          <w:lang w:eastAsia="ja-JP"/>
        </w:rPr>
      </w:pPr>
      <w:bookmarkStart w:id="1272" w:name="_Toc136273452"/>
      <w:r>
        <w:t>5.6</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272"/>
    </w:p>
    <w:p w14:paraId="34A914E2" w14:textId="7BA4AAB7" w:rsidR="00E87442" w:rsidRPr="0085002E" w:rsidRDefault="00E87442" w:rsidP="00E87442">
      <w:pPr>
        <w:pStyle w:val="Heading4"/>
        <w:rPr>
          <w:rFonts w:eastAsia="MS Mincho"/>
          <w:lang w:eastAsia="ja-JP"/>
        </w:rPr>
      </w:pPr>
      <w:bookmarkStart w:id="1273" w:name="_Toc136273453"/>
      <w:r>
        <w:rPr>
          <w:lang w:eastAsia="zh-CN"/>
        </w:rPr>
        <w:t>5.6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273"/>
    </w:p>
    <w:p w14:paraId="5592FE90" w14:textId="74C3A014" w:rsidR="00E87442" w:rsidRDefault="00E87442" w:rsidP="00E87442">
      <w:pPr>
        <w:pStyle w:val="TH"/>
      </w:pPr>
      <w:r>
        <w:t>Table 5.6.1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87442" w:rsidRPr="00877CC8" w14:paraId="765DB49E"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3CB9B3"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EN-DC</w:t>
            </w:r>
          </w:p>
          <w:p w14:paraId="4BACC445"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F26668"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74F7E5F"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FAFCD24"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87442" w:rsidRPr="00877CC8" w14:paraId="06EEEE17"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09BD"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516D4058" w14:textId="77777777" w:rsidR="00E87442" w:rsidRPr="00877CC8" w:rsidRDefault="00E87442"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4A6202"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2B9ED21A" w14:textId="77777777" w:rsidR="00E87442" w:rsidRPr="004B5F71" w:rsidRDefault="00E87442"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87442" w:rsidRPr="00B251C4" w14:paraId="35C5DF5A"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7309624" w14:textId="77777777" w:rsidR="00E87442" w:rsidRPr="00877CC8" w:rsidRDefault="00E87442"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DFC95E1" w14:textId="77777777" w:rsidR="00E87442" w:rsidRDefault="00E87442"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E0EB86D" w14:textId="77777777" w:rsidR="00E87442" w:rsidRPr="004B5F71" w:rsidRDefault="00E87442"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03164A8D" w14:textId="77777777" w:rsidR="00E87442" w:rsidRPr="0085002E" w:rsidRDefault="00E87442" w:rsidP="00E87442">
      <w:pPr>
        <w:rPr>
          <w:rFonts w:eastAsia="PMingLiU"/>
          <w:color w:val="0033CC"/>
          <w:lang w:eastAsia="zh-TW"/>
        </w:rPr>
      </w:pPr>
    </w:p>
    <w:p w14:paraId="0936C84F" w14:textId="2BEAC545" w:rsidR="00E87442" w:rsidRPr="0085002E" w:rsidRDefault="00E87442" w:rsidP="00E87442">
      <w:pPr>
        <w:pStyle w:val="Heading4"/>
        <w:rPr>
          <w:lang w:eastAsia="zh-CN"/>
        </w:rPr>
      </w:pPr>
      <w:bookmarkStart w:id="1274" w:name="_Toc136273454"/>
      <w:r>
        <w:rPr>
          <w:lang w:eastAsia="zh-CN"/>
        </w:rPr>
        <w:lastRenderedPageBreak/>
        <w:t>5.6</w:t>
      </w:r>
      <w:r w:rsidRPr="0085002E">
        <w:rPr>
          <w:lang w:eastAsia="zh-CN"/>
        </w:rPr>
        <w:t>.2</w:t>
      </w:r>
      <w:r w:rsidRPr="0085002E">
        <w:rPr>
          <w:lang w:eastAsia="zh-CN"/>
        </w:rPr>
        <w:tab/>
        <w:t xml:space="preserve">Maximum output power for </w:t>
      </w:r>
      <w:r w:rsidRPr="0085002E">
        <w:rPr>
          <w:rFonts w:hint="eastAsia"/>
          <w:lang w:eastAsia="zh-CN"/>
        </w:rPr>
        <w:t>DC</w:t>
      </w:r>
      <w:bookmarkEnd w:id="1274"/>
    </w:p>
    <w:p w14:paraId="15AF4450" w14:textId="77777777" w:rsidR="00E87442" w:rsidRPr="004B5F71" w:rsidRDefault="00E87442" w:rsidP="00E87442">
      <w:pPr>
        <w:ind w:firstLineChars="100" w:firstLine="200"/>
        <w:rPr>
          <w:rFonts w:eastAsia="PMingLiU"/>
          <w:lang w:eastAsia="zh-TW"/>
        </w:rPr>
      </w:pPr>
      <w:r>
        <w:rPr>
          <w:rFonts w:eastAsia="PMingLiU"/>
          <w:lang w:eastAsia="zh-TW"/>
        </w:rPr>
        <w:t>Based on studies of PC2 DC_3_n77 and PC2 DC_3</w:t>
      </w:r>
      <w:r w:rsidRPr="004B5F71">
        <w:rPr>
          <w:rFonts w:eastAsia="PMingLiU"/>
          <w:lang w:eastAsia="zh-TW"/>
        </w:rPr>
        <w:t>_n79, this section can be omitted.</w:t>
      </w:r>
    </w:p>
    <w:p w14:paraId="7FDC71B6" w14:textId="77777777" w:rsidR="00E87442" w:rsidRPr="00BB10E3" w:rsidRDefault="00E87442" w:rsidP="00E87442">
      <w:pPr>
        <w:rPr>
          <w:rFonts w:eastAsia="Yu Mincho"/>
          <w:lang w:eastAsia="ja-JP"/>
        </w:rPr>
      </w:pPr>
    </w:p>
    <w:p w14:paraId="47036112" w14:textId="175E499E" w:rsidR="00E87442" w:rsidRPr="0085002E" w:rsidRDefault="00E87442" w:rsidP="00E87442">
      <w:pPr>
        <w:pStyle w:val="Heading4"/>
        <w:rPr>
          <w:lang w:eastAsia="zh-CN"/>
        </w:rPr>
      </w:pPr>
      <w:bookmarkStart w:id="1275" w:name="_Toc136273455"/>
      <w:r>
        <w:rPr>
          <w:lang w:eastAsia="zh-CN"/>
        </w:rPr>
        <w:t>5.6</w:t>
      </w:r>
      <w:r w:rsidRPr="0085002E">
        <w:rPr>
          <w:lang w:eastAsia="zh-CN"/>
        </w:rPr>
        <w:t>.3</w:t>
      </w:r>
      <w:r w:rsidRPr="0085002E">
        <w:rPr>
          <w:lang w:eastAsia="zh-CN"/>
        </w:rPr>
        <w:tab/>
        <w:t>REFSENS requirements for DC</w:t>
      </w:r>
      <w:bookmarkEnd w:id="1275"/>
    </w:p>
    <w:p w14:paraId="67AFBAD7" w14:textId="77777777" w:rsidR="00E87442" w:rsidRPr="0085002E" w:rsidRDefault="00E87442" w:rsidP="00E87442">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DC_3_n77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5B9FB8F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1989083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390E2B29" w14:textId="77777777" w:rsidR="00E87442" w:rsidRPr="0085002E" w:rsidRDefault="00E87442" w:rsidP="00E87442">
      <w:pPr>
        <w:widowControl w:val="0"/>
        <w:spacing w:after="0"/>
        <w:rPr>
          <w:rFonts w:eastAsia="DengXian"/>
          <w:kern w:val="2"/>
          <w:lang w:val="en-US" w:eastAsia="zh-CN"/>
        </w:rPr>
      </w:pPr>
    </w:p>
    <w:p w14:paraId="6F9A884D" w14:textId="77777777" w:rsidR="00E87442" w:rsidRPr="001375F3" w:rsidRDefault="00E87442" w:rsidP="00E87442">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166BEBF5" w14:textId="77777777" w:rsidR="00E87442" w:rsidRPr="0085002E" w:rsidRDefault="00E87442" w:rsidP="00E87442">
      <w:pPr>
        <w:rPr>
          <w:rFonts w:eastAsia="PMingLiU"/>
          <w:lang w:eastAsia="zh-TW"/>
        </w:rPr>
      </w:pPr>
    </w:p>
    <w:p w14:paraId="4547E4C1" w14:textId="54F2B0AE" w:rsidR="00E87442" w:rsidRPr="0085002E" w:rsidRDefault="00E87442" w:rsidP="00E87442">
      <w:pPr>
        <w:pStyle w:val="Heading4"/>
        <w:rPr>
          <w:lang w:eastAsia="zh-CN"/>
        </w:rPr>
      </w:pPr>
      <w:bookmarkStart w:id="1276" w:name="_Toc136273456"/>
      <w:r>
        <w:t>5.6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76"/>
    </w:p>
    <w:p w14:paraId="721F9647" w14:textId="77777777" w:rsidR="00E87442" w:rsidRPr="009353D8" w:rsidRDefault="00E87442" w:rsidP="00E87442">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F5EAD54" w14:textId="0A1C4AEE" w:rsidR="00F41C18" w:rsidRPr="0085002E" w:rsidRDefault="00F41C18" w:rsidP="00F41C18">
      <w:pPr>
        <w:pStyle w:val="Heading3"/>
        <w:rPr>
          <w:rFonts w:eastAsia="MS Mincho"/>
          <w:lang w:eastAsia="ja-JP"/>
        </w:rPr>
      </w:pPr>
      <w:bookmarkStart w:id="1277" w:name="_Toc136273457"/>
      <w:r>
        <w:t>5.7</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277"/>
    </w:p>
    <w:p w14:paraId="7E2C4408" w14:textId="2B8A7999" w:rsidR="00F41C18" w:rsidRPr="0085002E" w:rsidRDefault="00F41C18" w:rsidP="00F41C18">
      <w:pPr>
        <w:pStyle w:val="Heading4"/>
        <w:rPr>
          <w:rFonts w:eastAsia="MS Mincho"/>
          <w:lang w:eastAsia="ja-JP"/>
        </w:rPr>
      </w:pPr>
      <w:bookmarkStart w:id="1278" w:name="_Toc136273458"/>
      <w:r>
        <w:rPr>
          <w:lang w:eastAsia="zh-CN"/>
        </w:rPr>
        <w:t>5.7</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278"/>
    </w:p>
    <w:p w14:paraId="033AE2EB" w14:textId="76B783CB" w:rsidR="00F41C18" w:rsidRDefault="00F41C18" w:rsidP="00F41C18">
      <w:pPr>
        <w:pStyle w:val="TH"/>
      </w:pPr>
      <w:r>
        <w:t>Table 5.7.1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1C18" w:rsidRPr="00877CC8" w14:paraId="1085B0A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1FF62A"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EN-DC</w:t>
            </w:r>
          </w:p>
          <w:p w14:paraId="363363DB"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8A94AD"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B769062"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E8DC9DB"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41C18" w:rsidRPr="00877CC8" w14:paraId="7B31F42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5AA56"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66F498A1" w14:textId="77777777" w:rsidR="00F41C18" w:rsidRPr="00877CC8" w:rsidRDefault="00F41C18"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904E33"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4B14E214" w14:textId="77777777" w:rsidR="00F41C18" w:rsidRPr="004B5F71" w:rsidRDefault="00F41C18"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F41C18" w:rsidRPr="00B251C4" w14:paraId="22976BE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67062AB" w14:textId="77777777" w:rsidR="00F41C18" w:rsidRPr="00877CC8" w:rsidRDefault="00F41C18"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086268A" w14:textId="77777777" w:rsidR="00F41C18" w:rsidRDefault="00F41C18"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58175F8" w14:textId="77777777" w:rsidR="00F41C18" w:rsidRPr="004B5F71" w:rsidRDefault="00F41C18"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261381B1" w14:textId="77777777" w:rsidR="00F41C18" w:rsidRPr="0085002E" w:rsidRDefault="00F41C18" w:rsidP="00F41C18">
      <w:pPr>
        <w:rPr>
          <w:rFonts w:eastAsia="PMingLiU"/>
          <w:color w:val="0033CC"/>
          <w:lang w:eastAsia="zh-TW"/>
        </w:rPr>
      </w:pPr>
    </w:p>
    <w:p w14:paraId="5563380B" w14:textId="3E0E0C83" w:rsidR="00F41C18" w:rsidRPr="0085002E" w:rsidRDefault="00F41C18" w:rsidP="00F41C18">
      <w:pPr>
        <w:pStyle w:val="Heading4"/>
        <w:rPr>
          <w:lang w:eastAsia="zh-CN"/>
        </w:rPr>
      </w:pPr>
      <w:bookmarkStart w:id="1279" w:name="_Toc136273459"/>
      <w:r>
        <w:rPr>
          <w:lang w:eastAsia="zh-CN"/>
        </w:rPr>
        <w:t>5.7</w:t>
      </w:r>
      <w:r w:rsidRPr="0085002E">
        <w:rPr>
          <w:lang w:eastAsia="zh-CN"/>
        </w:rPr>
        <w:t>.2</w:t>
      </w:r>
      <w:r w:rsidRPr="0085002E">
        <w:rPr>
          <w:lang w:eastAsia="zh-CN"/>
        </w:rPr>
        <w:tab/>
        <w:t xml:space="preserve">Maximum output power for </w:t>
      </w:r>
      <w:r w:rsidRPr="0085002E">
        <w:rPr>
          <w:rFonts w:hint="eastAsia"/>
          <w:lang w:eastAsia="zh-CN"/>
        </w:rPr>
        <w:t>DC</w:t>
      </w:r>
      <w:bookmarkEnd w:id="1279"/>
    </w:p>
    <w:p w14:paraId="5A69E88B" w14:textId="77777777" w:rsidR="00F41C18" w:rsidRPr="004B5F71" w:rsidRDefault="00F41C18" w:rsidP="00F41C18">
      <w:pPr>
        <w:ind w:firstLineChars="100" w:firstLine="200"/>
        <w:rPr>
          <w:rFonts w:eastAsia="PMingLiU"/>
          <w:lang w:eastAsia="zh-TW"/>
        </w:rPr>
      </w:pPr>
      <w:r>
        <w:rPr>
          <w:rFonts w:eastAsia="PMingLiU"/>
          <w:lang w:eastAsia="zh-TW"/>
        </w:rPr>
        <w:t>Based on studies of PC2 DC_21_n77 and PC2 DC_21</w:t>
      </w:r>
      <w:r w:rsidRPr="004B5F71">
        <w:rPr>
          <w:rFonts w:eastAsia="PMingLiU"/>
          <w:lang w:eastAsia="zh-TW"/>
        </w:rPr>
        <w:t>_n79, this section can be omitted.</w:t>
      </w:r>
    </w:p>
    <w:p w14:paraId="2C0B0193" w14:textId="77777777" w:rsidR="00F41C18" w:rsidRPr="00932385" w:rsidRDefault="00F41C18" w:rsidP="00F41C18">
      <w:pPr>
        <w:rPr>
          <w:rFonts w:eastAsia="Yu Mincho"/>
          <w:lang w:eastAsia="ja-JP"/>
        </w:rPr>
      </w:pPr>
    </w:p>
    <w:p w14:paraId="3D483F84" w14:textId="77B05C8F" w:rsidR="00F41C18" w:rsidRPr="0085002E" w:rsidRDefault="00F41C18" w:rsidP="00F41C18">
      <w:pPr>
        <w:pStyle w:val="Heading4"/>
        <w:rPr>
          <w:lang w:eastAsia="zh-CN"/>
        </w:rPr>
      </w:pPr>
      <w:bookmarkStart w:id="1280" w:name="_Toc136273460"/>
      <w:r>
        <w:rPr>
          <w:lang w:eastAsia="zh-CN"/>
        </w:rPr>
        <w:t>5.7</w:t>
      </w:r>
      <w:r w:rsidRPr="0085002E">
        <w:rPr>
          <w:lang w:eastAsia="zh-CN"/>
        </w:rPr>
        <w:t>.3</w:t>
      </w:r>
      <w:r w:rsidRPr="0085002E">
        <w:rPr>
          <w:lang w:eastAsia="zh-CN"/>
        </w:rPr>
        <w:tab/>
        <w:t>REFSENS requirements for DC</w:t>
      </w:r>
      <w:bookmarkEnd w:id="1280"/>
    </w:p>
    <w:p w14:paraId="17B98000" w14:textId="77777777" w:rsidR="00F41C18" w:rsidRPr="0085002E" w:rsidRDefault="00F41C18" w:rsidP="00F41C18">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DC_21_n77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27039B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6662364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0C85E96" w14:textId="77777777" w:rsidR="00F41C18" w:rsidRPr="0085002E" w:rsidRDefault="00F41C18" w:rsidP="00F41C18">
      <w:pPr>
        <w:widowControl w:val="0"/>
        <w:spacing w:after="0"/>
        <w:rPr>
          <w:rFonts w:eastAsia="DengXian"/>
          <w:kern w:val="2"/>
          <w:lang w:val="en-US" w:eastAsia="zh-CN"/>
        </w:rPr>
      </w:pPr>
    </w:p>
    <w:p w14:paraId="01E18DD1" w14:textId="77777777" w:rsidR="00F41C18" w:rsidRPr="001375F3" w:rsidRDefault="00F41C18" w:rsidP="00F41C18">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450A3EED" w14:textId="77777777" w:rsidR="00F41C18" w:rsidRPr="0085002E" w:rsidRDefault="00F41C18" w:rsidP="00F41C18">
      <w:pPr>
        <w:rPr>
          <w:rFonts w:eastAsia="PMingLiU"/>
          <w:lang w:eastAsia="zh-TW"/>
        </w:rPr>
      </w:pPr>
    </w:p>
    <w:p w14:paraId="351CE630" w14:textId="44DD3900" w:rsidR="00F41C18" w:rsidRPr="0085002E" w:rsidRDefault="00F41C18" w:rsidP="00F41C18">
      <w:pPr>
        <w:pStyle w:val="Heading4"/>
        <w:rPr>
          <w:lang w:eastAsia="zh-CN"/>
        </w:rPr>
      </w:pPr>
      <w:bookmarkStart w:id="1281" w:name="_Toc136273461"/>
      <w:r>
        <w:lastRenderedPageBreak/>
        <w:t>5.7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81"/>
    </w:p>
    <w:p w14:paraId="30B792FC" w14:textId="77777777" w:rsidR="00F41C18" w:rsidRPr="009353D8" w:rsidRDefault="00F41C18" w:rsidP="00F41C1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EF64CB" w14:textId="55B874CE" w:rsidR="005D2FBA" w:rsidRPr="0085002E" w:rsidRDefault="005D2FBA" w:rsidP="005D2FBA">
      <w:pPr>
        <w:pStyle w:val="Heading3"/>
        <w:rPr>
          <w:rFonts w:eastAsia="MS Mincho"/>
          <w:lang w:eastAsia="ja-JP"/>
        </w:rPr>
      </w:pPr>
      <w:bookmarkStart w:id="1282" w:name="_Toc136273462"/>
      <w:r>
        <w:t>5.8</w:t>
      </w:r>
      <w:r w:rsidRPr="0085002E">
        <w:tab/>
      </w:r>
      <w:r w:rsidRPr="0085002E">
        <w:rPr>
          <w:rFonts w:eastAsia="MS Mincho" w:hint="eastAsia"/>
          <w:lang w:eastAsia="ja-JP"/>
        </w:rPr>
        <w:t>DC</w:t>
      </w:r>
      <w:r w:rsidRPr="0085002E">
        <w:t>_</w:t>
      </w:r>
      <w:r>
        <w:rPr>
          <w:lang w:eastAsia="zh-CN"/>
        </w:rPr>
        <w:t>1</w:t>
      </w:r>
      <w:r w:rsidRPr="0085002E">
        <w:rPr>
          <w:rFonts w:hint="eastAsia"/>
          <w:lang w:eastAsia="zh-CN"/>
        </w:rPr>
        <w:t>_</w:t>
      </w:r>
      <w:r w:rsidRPr="0085002E">
        <w:rPr>
          <w:rFonts w:eastAsia="MS Mincho" w:hint="eastAsia"/>
          <w:lang w:eastAsia="ja-JP"/>
        </w:rPr>
        <w:t>n</w:t>
      </w:r>
      <w:r>
        <w:rPr>
          <w:rFonts w:eastAsia="MS Mincho"/>
          <w:lang w:eastAsia="ja-JP"/>
        </w:rPr>
        <w:t>78-n79</w:t>
      </w:r>
      <w:bookmarkEnd w:id="1282"/>
    </w:p>
    <w:p w14:paraId="6FFAA798" w14:textId="685F4767" w:rsidR="005D2FBA" w:rsidRPr="0085002E" w:rsidRDefault="005D2FBA" w:rsidP="005D2FBA">
      <w:pPr>
        <w:pStyle w:val="Heading4"/>
        <w:rPr>
          <w:rFonts w:eastAsia="MS Mincho"/>
          <w:lang w:eastAsia="ja-JP"/>
        </w:rPr>
      </w:pPr>
      <w:bookmarkStart w:id="1283" w:name="_Toc136273463"/>
      <w:r>
        <w:rPr>
          <w:lang w:eastAsia="zh-CN"/>
        </w:rPr>
        <w:t>5.8</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283"/>
    </w:p>
    <w:p w14:paraId="7DFC6920" w14:textId="6E32CE31" w:rsidR="005D2FBA" w:rsidRDefault="005D2FBA" w:rsidP="005D2FBA">
      <w:pPr>
        <w:pStyle w:val="TH"/>
      </w:pPr>
      <w:r>
        <w:t>Table 5.8.1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D2FBA" w:rsidRPr="00877CC8" w14:paraId="4987FBE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759FB04"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EN-DC</w:t>
            </w:r>
          </w:p>
          <w:p w14:paraId="31FFB52D"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D64854"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CA19535"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DE5F22A"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D2FBA" w:rsidRPr="00877CC8" w14:paraId="12DE0F3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824D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F0AF87D" w14:textId="77777777" w:rsidR="005D2FBA" w:rsidRPr="00877CC8" w:rsidRDefault="005D2FBA"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2EBDB2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0D445E30" w14:textId="77777777" w:rsidR="005D2FBA" w:rsidRPr="004B5F71" w:rsidRDefault="005D2FBA"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5D2FBA" w:rsidRPr="00B251C4" w14:paraId="1A15118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BF95D4E" w14:textId="77777777" w:rsidR="005D2FBA" w:rsidRPr="00877CC8" w:rsidRDefault="005D2FBA"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87D745E" w14:textId="77777777" w:rsidR="005D2FBA" w:rsidRDefault="005D2FBA"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FE61DE0" w14:textId="77777777" w:rsidR="005D2FBA" w:rsidRPr="004B5F71" w:rsidRDefault="005D2FBA"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354DA116" w14:textId="77777777" w:rsidR="005D2FBA" w:rsidRPr="0085002E" w:rsidRDefault="005D2FBA" w:rsidP="005D2FBA">
      <w:pPr>
        <w:rPr>
          <w:rFonts w:eastAsia="PMingLiU"/>
          <w:color w:val="0033CC"/>
          <w:lang w:eastAsia="zh-TW"/>
        </w:rPr>
      </w:pPr>
    </w:p>
    <w:p w14:paraId="7E29A24E" w14:textId="3BB06890" w:rsidR="005D2FBA" w:rsidRPr="0085002E" w:rsidRDefault="005D2FBA" w:rsidP="005D2FBA">
      <w:pPr>
        <w:pStyle w:val="Heading4"/>
        <w:rPr>
          <w:lang w:eastAsia="zh-CN"/>
        </w:rPr>
      </w:pPr>
      <w:bookmarkStart w:id="1284" w:name="_Toc136273464"/>
      <w:r>
        <w:rPr>
          <w:lang w:eastAsia="zh-CN"/>
        </w:rPr>
        <w:t>5.8</w:t>
      </w:r>
      <w:r w:rsidRPr="0085002E">
        <w:rPr>
          <w:lang w:eastAsia="zh-CN"/>
        </w:rPr>
        <w:t>.2</w:t>
      </w:r>
      <w:r w:rsidRPr="0085002E">
        <w:rPr>
          <w:lang w:eastAsia="zh-CN"/>
        </w:rPr>
        <w:tab/>
        <w:t xml:space="preserve">Maximum output power for </w:t>
      </w:r>
      <w:r w:rsidRPr="0085002E">
        <w:rPr>
          <w:rFonts w:hint="eastAsia"/>
          <w:lang w:eastAsia="zh-CN"/>
        </w:rPr>
        <w:t>DC</w:t>
      </w:r>
      <w:bookmarkEnd w:id="1284"/>
    </w:p>
    <w:p w14:paraId="1E4477F5" w14:textId="77777777" w:rsidR="005D2FBA" w:rsidRPr="004B5F71" w:rsidRDefault="005D2FBA" w:rsidP="005D2FBA">
      <w:pPr>
        <w:ind w:firstLineChars="100" w:firstLine="200"/>
        <w:rPr>
          <w:rFonts w:eastAsia="PMingLiU"/>
          <w:lang w:eastAsia="zh-TW"/>
        </w:rPr>
      </w:pPr>
      <w:r>
        <w:rPr>
          <w:rFonts w:eastAsia="PMingLiU"/>
          <w:lang w:eastAsia="zh-TW"/>
        </w:rPr>
        <w:t>Based on studies of PC2 DC_1_n78 and PC2 DC_1</w:t>
      </w:r>
      <w:r w:rsidRPr="004B5F71">
        <w:rPr>
          <w:rFonts w:eastAsia="PMingLiU"/>
          <w:lang w:eastAsia="zh-TW"/>
        </w:rPr>
        <w:t>_n79, this section can be omitted.</w:t>
      </w:r>
    </w:p>
    <w:p w14:paraId="43BAC1F4" w14:textId="77777777" w:rsidR="005D2FBA" w:rsidRPr="00932385" w:rsidRDefault="005D2FBA" w:rsidP="005D2FBA">
      <w:pPr>
        <w:rPr>
          <w:rFonts w:eastAsia="Yu Mincho"/>
          <w:lang w:eastAsia="ja-JP"/>
        </w:rPr>
      </w:pPr>
    </w:p>
    <w:p w14:paraId="6EAF8036" w14:textId="669810FB" w:rsidR="005D2FBA" w:rsidRPr="0085002E" w:rsidRDefault="005D2FBA" w:rsidP="005D2FBA">
      <w:pPr>
        <w:pStyle w:val="Heading4"/>
        <w:rPr>
          <w:lang w:eastAsia="zh-CN"/>
        </w:rPr>
      </w:pPr>
      <w:bookmarkStart w:id="1285" w:name="_Toc136273465"/>
      <w:r>
        <w:rPr>
          <w:lang w:eastAsia="zh-CN"/>
        </w:rPr>
        <w:t>5.8</w:t>
      </w:r>
      <w:r w:rsidRPr="0085002E">
        <w:rPr>
          <w:lang w:eastAsia="zh-CN"/>
        </w:rPr>
        <w:t>.3</w:t>
      </w:r>
      <w:r w:rsidRPr="0085002E">
        <w:rPr>
          <w:lang w:eastAsia="zh-CN"/>
        </w:rPr>
        <w:tab/>
        <w:t>REFSENS requirements for DC</w:t>
      </w:r>
      <w:bookmarkEnd w:id="1285"/>
    </w:p>
    <w:p w14:paraId="5DD677E6" w14:textId="77777777" w:rsidR="005D2FBA" w:rsidRPr="0085002E" w:rsidRDefault="005D2FBA" w:rsidP="005D2FB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DC_1_n78 and DC_1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7C29C22"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and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4FEC7534"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3D593637" w14:textId="77777777" w:rsidR="005D2FBA" w:rsidRPr="0085002E" w:rsidRDefault="005D2FBA" w:rsidP="005D2FBA">
      <w:pPr>
        <w:widowControl w:val="0"/>
        <w:spacing w:after="0"/>
        <w:rPr>
          <w:rFonts w:eastAsia="DengXian"/>
          <w:kern w:val="2"/>
          <w:lang w:val="en-US" w:eastAsia="zh-CN"/>
        </w:rPr>
      </w:pPr>
    </w:p>
    <w:p w14:paraId="2281AC28" w14:textId="404C28C9" w:rsidR="005D2FBA" w:rsidRDefault="005D2FBA" w:rsidP="005D2FBA">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3B63BA4" w14:textId="6688D9A1" w:rsidR="005D2FBA" w:rsidRDefault="005D2FBA" w:rsidP="005D2FBA">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4th order proportional of band 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18</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11AFCDC" w14:textId="77777777" w:rsidR="005D2FBA" w:rsidRDefault="005D2FBA" w:rsidP="005D2FBA">
      <w:pPr>
        <w:rPr>
          <w:rFonts w:eastAsia="PMingLiU"/>
          <w:lang w:eastAsia="zh-TW"/>
        </w:rPr>
      </w:pPr>
    </w:p>
    <w:p w14:paraId="63636E8B" w14:textId="72D56846" w:rsidR="005D2FBA" w:rsidRPr="00EF5447" w:rsidRDefault="005D2FBA" w:rsidP="005D2FBA">
      <w:pPr>
        <w:pStyle w:val="TH"/>
      </w:pPr>
      <w:r>
        <w:lastRenderedPageBreak/>
        <w:t>Table 5.8</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D2FBA" w:rsidRPr="00EF5447" w14:paraId="7C2BC97C" w14:textId="77777777" w:rsidTr="00303E52">
        <w:trPr>
          <w:trHeight w:val="231"/>
          <w:tblHeader/>
          <w:jc w:val="center"/>
        </w:trPr>
        <w:tc>
          <w:tcPr>
            <w:tcW w:w="9930" w:type="dxa"/>
            <w:gridSpan w:val="8"/>
            <w:tcBorders>
              <w:bottom w:val="single" w:sz="4" w:space="0" w:color="auto"/>
            </w:tcBorders>
            <w:shd w:val="clear" w:color="auto" w:fill="auto"/>
          </w:tcPr>
          <w:p w14:paraId="7894B68A" w14:textId="77777777" w:rsidR="005D2FBA" w:rsidRPr="00EF5447" w:rsidRDefault="005D2FBA" w:rsidP="00303E52">
            <w:pPr>
              <w:pStyle w:val="TAH"/>
            </w:pPr>
            <w:r w:rsidRPr="00EF5447">
              <w:t>NR or E-UTRA Band / Channel bandwidth / NRB / MSD</w:t>
            </w:r>
          </w:p>
        </w:tc>
      </w:tr>
      <w:tr w:rsidR="005D2FBA" w:rsidRPr="00EF5447" w14:paraId="1885885B" w14:textId="77777777" w:rsidTr="00303E52">
        <w:trPr>
          <w:trHeight w:val="231"/>
          <w:tblHeader/>
          <w:jc w:val="center"/>
        </w:trPr>
        <w:tc>
          <w:tcPr>
            <w:tcW w:w="2641" w:type="dxa"/>
            <w:tcBorders>
              <w:bottom w:val="single" w:sz="4" w:space="0" w:color="auto"/>
            </w:tcBorders>
            <w:shd w:val="clear" w:color="auto" w:fill="auto"/>
          </w:tcPr>
          <w:p w14:paraId="36DD95E7" w14:textId="77777777" w:rsidR="005D2FBA" w:rsidRPr="00EF5447" w:rsidRDefault="005D2FBA"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CCA27F" w14:textId="77777777" w:rsidR="005D2FBA" w:rsidRPr="00EF5447" w:rsidRDefault="005D2FBA"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2CB56" w14:textId="77777777" w:rsidR="005D2FBA" w:rsidRPr="00EF5447" w:rsidRDefault="005D2FBA"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BF7CFB" w14:textId="77777777" w:rsidR="005D2FBA" w:rsidRPr="00EF5447" w:rsidRDefault="005D2FBA"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F2A81BF" w14:textId="77777777" w:rsidR="005D2FBA" w:rsidRPr="00EF5447" w:rsidRDefault="005D2FBA" w:rsidP="00303E52">
            <w:pPr>
              <w:pStyle w:val="TAH"/>
            </w:pPr>
            <w:r w:rsidRPr="00EF5447">
              <w:t>UL</w:t>
            </w:r>
          </w:p>
          <w:p w14:paraId="1CC0710D" w14:textId="77777777" w:rsidR="005D2FBA" w:rsidRPr="00EF5447" w:rsidRDefault="005D2FBA"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DBDD285" w14:textId="77777777" w:rsidR="005D2FBA" w:rsidRPr="00EF5447" w:rsidRDefault="005D2FBA"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6420725" w14:textId="77777777" w:rsidR="005D2FBA" w:rsidRPr="00EF5447" w:rsidRDefault="005D2FBA" w:rsidP="00303E52">
            <w:pPr>
              <w:pStyle w:val="TAH"/>
            </w:pPr>
            <w:r w:rsidRPr="00EF5447">
              <w:t xml:space="preserve">MSD </w:t>
            </w:r>
            <w:r w:rsidRPr="00EF5447">
              <w:br/>
              <w:t>(dB)</w:t>
            </w:r>
          </w:p>
        </w:tc>
        <w:tc>
          <w:tcPr>
            <w:tcW w:w="1247" w:type="dxa"/>
            <w:tcBorders>
              <w:bottom w:val="single" w:sz="4" w:space="0" w:color="auto"/>
            </w:tcBorders>
          </w:tcPr>
          <w:p w14:paraId="7E18CD36" w14:textId="77777777" w:rsidR="005D2FBA" w:rsidRPr="00EF5447" w:rsidRDefault="005D2FBA" w:rsidP="00303E52">
            <w:pPr>
              <w:pStyle w:val="TAH"/>
            </w:pPr>
            <w:r w:rsidRPr="00EF5447">
              <w:t>IMD order</w:t>
            </w:r>
          </w:p>
        </w:tc>
      </w:tr>
      <w:tr w:rsidR="005D2FBA" w:rsidRPr="00EF5447" w14:paraId="6CB52C42" w14:textId="77777777" w:rsidTr="00303E52">
        <w:trPr>
          <w:trHeight w:val="54"/>
          <w:jc w:val="center"/>
        </w:trPr>
        <w:tc>
          <w:tcPr>
            <w:tcW w:w="2641" w:type="dxa"/>
            <w:tcBorders>
              <w:top w:val="single" w:sz="4" w:space="0" w:color="auto"/>
              <w:bottom w:val="nil"/>
            </w:tcBorders>
            <w:shd w:val="clear" w:color="auto" w:fill="auto"/>
          </w:tcPr>
          <w:p w14:paraId="55CCC8B9" w14:textId="77777777" w:rsidR="005D2FBA" w:rsidRPr="00EF5447" w:rsidRDefault="005D2FBA" w:rsidP="00303E52">
            <w:pPr>
              <w:pStyle w:val="TAC"/>
            </w:pPr>
            <w:r>
              <w:rPr>
                <w:lang w:eastAsia="ko-KR"/>
              </w:rPr>
              <w:t>DC_</w:t>
            </w:r>
            <w:r w:rsidRPr="00EF5447">
              <w:rPr>
                <w:lang w:eastAsia="ko-KR"/>
              </w:rPr>
              <w:t>1A_n78A-n79A</w:t>
            </w:r>
          </w:p>
        </w:tc>
        <w:tc>
          <w:tcPr>
            <w:tcW w:w="867" w:type="dxa"/>
            <w:shd w:val="clear" w:color="auto" w:fill="auto"/>
          </w:tcPr>
          <w:p w14:paraId="2C3D4DDB"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46E08C92" w14:textId="77777777" w:rsidR="005D2FBA" w:rsidRPr="00EF5447" w:rsidRDefault="005D2FBA" w:rsidP="00303E52">
            <w:pPr>
              <w:pStyle w:val="TAC"/>
            </w:pPr>
            <w:r w:rsidRPr="00EF5447">
              <w:rPr>
                <w:lang w:eastAsia="ko-KR"/>
              </w:rPr>
              <w:t>1950</w:t>
            </w:r>
          </w:p>
        </w:tc>
        <w:tc>
          <w:tcPr>
            <w:tcW w:w="746" w:type="dxa"/>
            <w:shd w:val="clear" w:color="auto" w:fill="auto"/>
            <w:noWrap/>
          </w:tcPr>
          <w:p w14:paraId="2F7D97DA"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003765BC"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6846811C"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73D408A1"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85C019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7BE3D0CB" w14:textId="77777777" w:rsidTr="00303E52">
        <w:trPr>
          <w:trHeight w:val="54"/>
          <w:jc w:val="center"/>
        </w:trPr>
        <w:tc>
          <w:tcPr>
            <w:tcW w:w="2641" w:type="dxa"/>
            <w:tcBorders>
              <w:top w:val="nil"/>
              <w:bottom w:val="nil"/>
            </w:tcBorders>
            <w:shd w:val="clear" w:color="auto" w:fill="auto"/>
          </w:tcPr>
          <w:p w14:paraId="7D6FC13B" w14:textId="77777777" w:rsidR="005D2FBA" w:rsidRPr="00EF5447" w:rsidRDefault="005D2FBA" w:rsidP="00303E52">
            <w:pPr>
              <w:pStyle w:val="TAC"/>
            </w:pPr>
          </w:p>
        </w:tc>
        <w:tc>
          <w:tcPr>
            <w:tcW w:w="867" w:type="dxa"/>
            <w:shd w:val="clear" w:color="auto" w:fill="auto"/>
          </w:tcPr>
          <w:p w14:paraId="4354EBF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2BEC71F7" w14:textId="77777777" w:rsidR="005D2FBA" w:rsidRPr="00EF5447" w:rsidRDefault="005D2FBA" w:rsidP="00303E52">
            <w:pPr>
              <w:pStyle w:val="TAC"/>
            </w:pPr>
            <w:r w:rsidRPr="00EF5447">
              <w:rPr>
                <w:lang w:eastAsia="ko-KR"/>
              </w:rPr>
              <w:t>3410</w:t>
            </w:r>
          </w:p>
        </w:tc>
        <w:tc>
          <w:tcPr>
            <w:tcW w:w="746" w:type="dxa"/>
            <w:shd w:val="clear" w:color="auto" w:fill="auto"/>
            <w:noWrap/>
          </w:tcPr>
          <w:p w14:paraId="28DCDC69"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3C006D27"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7768562B" w14:textId="77777777" w:rsidR="005D2FBA" w:rsidRPr="00EF5447" w:rsidRDefault="005D2FBA" w:rsidP="00303E52">
            <w:pPr>
              <w:pStyle w:val="TAC"/>
              <w:rPr>
                <w:szCs w:val="18"/>
                <w:lang w:eastAsia="zh-CN"/>
              </w:rPr>
            </w:pPr>
            <w:r w:rsidRPr="00EF5447">
              <w:rPr>
                <w:lang w:eastAsia="ko-KR"/>
              </w:rPr>
              <w:t>3410</w:t>
            </w:r>
          </w:p>
        </w:tc>
        <w:tc>
          <w:tcPr>
            <w:tcW w:w="696" w:type="dxa"/>
            <w:shd w:val="clear" w:color="auto" w:fill="auto"/>
          </w:tcPr>
          <w:p w14:paraId="78BEAA20"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45918D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C4BD137" w14:textId="77777777" w:rsidTr="00303E52">
        <w:trPr>
          <w:trHeight w:val="54"/>
          <w:jc w:val="center"/>
        </w:trPr>
        <w:tc>
          <w:tcPr>
            <w:tcW w:w="2641" w:type="dxa"/>
            <w:tcBorders>
              <w:top w:val="nil"/>
              <w:bottom w:val="nil"/>
            </w:tcBorders>
            <w:shd w:val="clear" w:color="auto" w:fill="auto"/>
          </w:tcPr>
          <w:p w14:paraId="6DCDFD12" w14:textId="77777777" w:rsidR="005D2FBA" w:rsidRPr="00EF5447" w:rsidRDefault="005D2FBA" w:rsidP="00303E52">
            <w:pPr>
              <w:pStyle w:val="TAC"/>
            </w:pPr>
          </w:p>
        </w:tc>
        <w:tc>
          <w:tcPr>
            <w:tcW w:w="867" w:type="dxa"/>
            <w:shd w:val="clear" w:color="auto" w:fill="auto"/>
          </w:tcPr>
          <w:p w14:paraId="1272892A"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4F04B9D8" w14:textId="77777777" w:rsidR="005D2FBA" w:rsidRPr="00EF5447" w:rsidRDefault="005D2FBA" w:rsidP="00303E52">
            <w:pPr>
              <w:pStyle w:val="TAC"/>
            </w:pPr>
            <w:r w:rsidRPr="00EF5447">
              <w:rPr>
                <w:lang w:eastAsia="ko-KR"/>
              </w:rPr>
              <w:t>4870</w:t>
            </w:r>
          </w:p>
        </w:tc>
        <w:tc>
          <w:tcPr>
            <w:tcW w:w="746" w:type="dxa"/>
            <w:shd w:val="clear" w:color="auto" w:fill="auto"/>
            <w:noWrap/>
          </w:tcPr>
          <w:p w14:paraId="035A660B"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3E096DEB"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0ACA9383" w14:textId="77777777" w:rsidR="005D2FBA" w:rsidRPr="00EF5447" w:rsidRDefault="005D2FBA" w:rsidP="00303E52">
            <w:pPr>
              <w:pStyle w:val="TAC"/>
              <w:rPr>
                <w:szCs w:val="18"/>
                <w:lang w:eastAsia="zh-CN"/>
              </w:rPr>
            </w:pPr>
            <w:r w:rsidRPr="00EF5447">
              <w:rPr>
                <w:lang w:eastAsia="ko-KR"/>
              </w:rPr>
              <w:t>4870</w:t>
            </w:r>
          </w:p>
        </w:tc>
        <w:tc>
          <w:tcPr>
            <w:tcW w:w="696" w:type="dxa"/>
            <w:shd w:val="clear" w:color="auto" w:fill="auto"/>
          </w:tcPr>
          <w:p w14:paraId="1889B27A" w14:textId="77777777" w:rsidR="005D2FBA" w:rsidRPr="00EF5447" w:rsidRDefault="005D2FBA" w:rsidP="00303E52">
            <w:pPr>
              <w:pStyle w:val="TAC"/>
              <w:rPr>
                <w:lang w:eastAsia="zh-CN"/>
              </w:rPr>
            </w:pPr>
            <w:r>
              <w:rPr>
                <w:rFonts w:eastAsia="Malgun Gothic"/>
                <w:lang w:eastAsia="ko-KR"/>
              </w:rPr>
              <w:t>24</w:t>
            </w:r>
            <w:r w:rsidRPr="00EF5447">
              <w:rPr>
                <w:rFonts w:eastAsia="Malgun Gothic"/>
                <w:lang w:eastAsia="ko-KR"/>
              </w:rPr>
              <w:t>.9</w:t>
            </w:r>
          </w:p>
        </w:tc>
        <w:tc>
          <w:tcPr>
            <w:tcW w:w="1247" w:type="dxa"/>
            <w:shd w:val="clear" w:color="auto" w:fill="auto"/>
          </w:tcPr>
          <w:p w14:paraId="7590BA66" w14:textId="77777777" w:rsidR="005D2FBA" w:rsidRPr="00957E92" w:rsidRDefault="005D2FBA" w:rsidP="00303E52">
            <w:pPr>
              <w:pStyle w:val="TAC"/>
              <w:rPr>
                <w:sz w:val="20"/>
                <w:vertAlign w:val="superscript"/>
                <w:lang w:eastAsia="zh-CN"/>
              </w:rPr>
            </w:pPr>
            <w:r w:rsidRPr="00EF5447">
              <w:rPr>
                <w:rFonts w:eastAsia="Malgun Gothic"/>
                <w:lang w:eastAsia="ko-KR"/>
              </w:rPr>
              <w:t>IMD3</w:t>
            </w:r>
            <w:r>
              <w:rPr>
                <w:rFonts w:eastAsia="Malgun Gothic"/>
                <w:sz w:val="20"/>
                <w:vertAlign w:val="superscript"/>
                <w:lang w:eastAsia="ko-KR"/>
              </w:rPr>
              <w:t>1</w:t>
            </w:r>
          </w:p>
        </w:tc>
      </w:tr>
      <w:tr w:rsidR="005D2FBA" w:rsidRPr="00EF5447" w14:paraId="5BFD71FE" w14:textId="77777777" w:rsidTr="00303E52">
        <w:trPr>
          <w:trHeight w:val="54"/>
          <w:jc w:val="center"/>
        </w:trPr>
        <w:tc>
          <w:tcPr>
            <w:tcW w:w="2641" w:type="dxa"/>
            <w:tcBorders>
              <w:top w:val="nil"/>
              <w:bottom w:val="nil"/>
            </w:tcBorders>
            <w:shd w:val="clear" w:color="auto" w:fill="auto"/>
          </w:tcPr>
          <w:p w14:paraId="13A6160E" w14:textId="77777777" w:rsidR="005D2FBA" w:rsidRPr="00EF5447" w:rsidRDefault="005D2FBA" w:rsidP="00303E52">
            <w:pPr>
              <w:pStyle w:val="TAC"/>
            </w:pPr>
          </w:p>
        </w:tc>
        <w:tc>
          <w:tcPr>
            <w:tcW w:w="867" w:type="dxa"/>
            <w:shd w:val="clear" w:color="auto" w:fill="auto"/>
          </w:tcPr>
          <w:p w14:paraId="65A8E037"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1AAE829D" w14:textId="77777777" w:rsidR="005D2FBA" w:rsidRPr="00EF5447" w:rsidRDefault="005D2FBA" w:rsidP="00303E52">
            <w:pPr>
              <w:pStyle w:val="TAC"/>
            </w:pPr>
            <w:r w:rsidRPr="00EF5447">
              <w:rPr>
                <w:lang w:eastAsia="ko-KR"/>
              </w:rPr>
              <w:t>1950</w:t>
            </w:r>
          </w:p>
        </w:tc>
        <w:tc>
          <w:tcPr>
            <w:tcW w:w="746" w:type="dxa"/>
            <w:shd w:val="clear" w:color="auto" w:fill="auto"/>
            <w:noWrap/>
          </w:tcPr>
          <w:p w14:paraId="33D57257"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1E903B04"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1E34BFE7"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68B2C447"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D20BCF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D226C35" w14:textId="77777777" w:rsidTr="00303E52">
        <w:trPr>
          <w:trHeight w:val="54"/>
          <w:jc w:val="center"/>
        </w:trPr>
        <w:tc>
          <w:tcPr>
            <w:tcW w:w="2641" w:type="dxa"/>
            <w:tcBorders>
              <w:top w:val="nil"/>
              <w:bottom w:val="nil"/>
            </w:tcBorders>
            <w:shd w:val="clear" w:color="auto" w:fill="auto"/>
          </w:tcPr>
          <w:p w14:paraId="250B1490" w14:textId="77777777" w:rsidR="005D2FBA" w:rsidRPr="00EF5447" w:rsidRDefault="005D2FBA" w:rsidP="00303E52">
            <w:pPr>
              <w:pStyle w:val="TAC"/>
            </w:pPr>
          </w:p>
        </w:tc>
        <w:tc>
          <w:tcPr>
            <w:tcW w:w="867" w:type="dxa"/>
            <w:shd w:val="clear" w:color="auto" w:fill="auto"/>
          </w:tcPr>
          <w:p w14:paraId="3520926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3D9C8AAD" w14:textId="77777777" w:rsidR="005D2FBA" w:rsidRPr="00EF5447" w:rsidRDefault="005D2FBA" w:rsidP="00303E52">
            <w:pPr>
              <w:pStyle w:val="TAC"/>
            </w:pPr>
            <w:r w:rsidRPr="00EF5447">
              <w:rPr>
                <w:lang w:eastAsia="ko-KR"/>
              </w:rPr>
              <w:t>3490</w:t>
            </w:r>
          </w:p>
        </w:tc>
        <w:tc>
          <w:tcPr>
            <w:tcW w:w="746" w:type="dxa"/>
            <w:shd w:val="clear" w:color="auto" w:fill="auto"/>
            <w:noWrap/>
          </w:tcPr>
          <w:p w14:paraId="3980D6DB"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1EBF5864"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2DAEBD16" w14:textId="77777777" w:rsidR="005D2FBA" w:rsidRPr="00EF5447" w:rsidRDefault="005D2FBA" w:rsidP="00303E52">
            <w:pPr>
              <w:pStyle w:val="TAC"/>
              <w:rPr>
                <w:szCs w:val="18"/>
                <w:lang w:eastAsia="zh-CN"/>
              </w:rPr>
            </w:pPr>
            <w:r w:rsidRPr="00EF5447">
              <w:rPr>
                <w:lang w:eastAsia="ko-KR"/>
              </w:rPr>
              <w:t>3490</w:t>
            </w:r>
          </w:p>
        </w:tc>
        <w:tc>
          <w:tcPr>
            <w:tcW w:w="696" w:type="dxa"/>
            <w:shd w:val="clear" w:color="auto" w:fill="auto"/>
          </w:tcPr>
          <w:p w14:paraId="2398B6C8" w14:textId="77777777" w:rsidR="005D2FBA" w:rsidRPr="00EF5447" w:rsidRDefault="005D2FBA" w:rsidP="00303E52">
            <w:pPr>
              <w:pStyle w:val="TAC"/>
              <w:rPr>
                <w:lang w:eastAsia="zh-CN"/>
              </w:rPr>
            </w:pPr>
            <w:r>
              <w:rPr>
                <w:rFonts w:eastAsia="Malgun Gothic"/>
                <w:lang w:eastAsia="ko-KR"/>
              </w:rPr>
              <w:t>22</w:t>
            </w:r>
            <w:r w:rsidRPr="00EF5447">
              <w:rPr>
                <w:rFonts w:eastAsia="Malgun Gothic"/>
                <w:lang w:eastAsia="ko-KR"/>
              </w:rPr>
              <w:t>.6</w:t>
            </w:r>
          </w:p>
        </w:tc>
        <w:tc>
          <w:tcPr>
            <w:tcW w:w="1247" w:type="dxa"/>
            <w:shd w:val="clear" w:color="auto" w:fill="auto"/>
          </w:tcPr>
          <w:p w14:paraId="34A8DC91" w14:textId="77777777" w:rsidR="005D2FBA" w:rsidRPr="00EF5447" w:rsidRDefault="005D2FBA" w:rsidP="00303E52">
            <w:pPr>
              <w:pStyle w:val="TAC"/>
              <w:rPr>
                <w:lang w:eastAsia="zh-CN"/>
              </w:rPr>
            </w:pPr>
            <w:r w:rsidRPr="00EF5447">
              <w:rPr>
                <w:rFonts w:eastAsia="Malgun Gothic"/>
                <w:lang w:eastAsia="ko-KR"/>
              </w:rPr>
              <w:t>IMD5</w:t>
            </w:r>
          </w:p>
        </w:tc>
      </w:tr>
      <w:tr w:rsidR="005D2FBA" w:rsidRPr="00EF5447" w14:paraId="2B44004B" w14:textId="77777777" w:rsidTr="00303E52">
        <w:trPr>
          <w:trHeight w:val="54"/>
          <w:jc w:val="center"/>
        </w:trPr>
        <w:tc>
          <w:tcPr>
            <w:tcW w:w="2641" w:type="dxa"/>
            <w:tcBorders>
              <w:top w:val="nil"/>
              <w:bottom w:val="single" w:sz="4" w:space="0" w:color="auto"/>
            </w:tcBorders>
            <w:shd w:val="clear" w:color="auto" w:fill="auto"/>
          </w:tcPr>
          <w:p w14:paraId="3C9E1CAC" w14:textId="77777777" w:rsidR="005D2FBA" w:rsidRPr="00EF5447" w:rsidRDefault="005D2FBA" w:rsidP="00303E52">
            <w:pPr>
              <w:pStyle w:val="TAC"/>
            </w:pPr>
          </w:p>
        </w:tc>
        <w:tc>
          <w:tcPr>
            <w:tcW w:w="867" w:type="dxa"/>
            <w:shd w:val="clear" w:color="auto" w:fill="auto"/>
          </w:tcPr>
          <w:p w14:paraId="18BED026"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6B43F73A" w14:textId="77777777" w:rsidR="005D2FBA" w:rsidRPr="00EF5447" w:rsidRDefault="005D2FBA" w:rsidP="00303E52">
            <w:pPr>
              <w:pStyle w:val="TAC"/>
            </w:pPr>
            <w:r w:rsidRPr="00EF5447">
              <w:rPr>
                <w:lang w:eastAsia="ko-KR"/>
              </w:rPr>
              <w:t>4670</w:t>
            </w:r>
          </w:p>
        </w:tc>
        <w:tc>
          <w:tcPr>
            <w:tcW w:w="746" w:type="dxa"/>
            <w:shd w:val="clear" w:color="auto" w:fill="auto"/>
            <w:noWrap/>
          </w:tcPr>
          <w:p w14:paraId="29705978"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56250B90"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66396B47" w14:textId="77777777" w:rsidR="005D2FBA" w:rsidRPr="00EF5447" w:rsidRDefault="005D2FBA" w:rsidP="00303E52">
            <w:pPr>
              <w:pStyle w:val="TAC"/>
              <w:rPr>
                <w:szCs w:val="18"/>
                <w:lang w:eastAsia="zh-CN"/>
              </w:rPr>
            </w:pPr>
            <w:r w:rsidRPr="00EF5447">
              <w:rPr>
                <w:lang w:eastAsia="ko-KR"/>
              </w:rPr>
              <w:t>4670</w:t>
            </w:r>
          </w:p>
        </w:tc>
        <w:tc>
          <w:tcPr>
            <w:tcW w:w="696" w:type="dxa"/>
            <w:shd w:val="clear" w:color="auto" w:fill="auto"/>
          </w:tcPr>
          <w:p w14:paraId="43D56613"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6CB9B4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3236FD52" w14:textId="77777777" w:rsidTr="00303E52">
        <w:trPr>
          <w:trHeight w:val="54"/>
          <w:jc w:val="center"/>
        </w:trPr>
        <w:tc>
          <w:tcPr>
            <w:tcW w:w="9930" w:type="dxa"/>
            <w:gridSpan w:val="8"/>
            <w:tcBorders>
              <w:top w:val="nil"/>
              <w:bottom w:val="single" w:sz="4" w:space="0" w:color="auto"/>
            </w:tcBorders>
            <w:shd w:val="clear" w:color="auto" w:fill="auto"/>
            <w:vAlign w:val="center"/>
          </w:tcPr>
          <w:p w14:paraId="6ACC1463" w14:textId="77777777" w:rsidR="005D2FBA" w:rsidRPr="00EF5447" w:rsidRDefault="005D2FBA"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02A1073D" w14:textId="77777777" w:rsidR="005D2FBA" w:rsidRPr="0085002E" w:rsidRDefault="005D2FBA" w:rsidP="005D2FBA">
      <w:pPr>
        <w:rPr>
          <w:rFonts w:eastAsia="PMingLiU"/>
          <w:lang w:eastAsia="zh-TW"/>
        </w:rPr>
      </w:pPr>
    </w:p>
    <w:p w14:paraId="769F5778" w14:textId="7679FFB9" w:rsidR="005D2FBA" w:rsidRPr="0085002E" w:rsidRDefault="005D2FBA" w:rsidP="005D2FBA">
      <w:pPr>
        <w:pStyle w:val="Heading4"/>
        <w:rPr>
          <w:lang w:eastAsia="zh-CN"/>
        </w:rPr>
      </w:pPr>
      <w:bookmarkStart w:id="1286" w:name="_Toc136273466"/>
      <w:r>
        <w:t>5.8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86"/>
    </w:p>
    <w:p w14:paraId="59EB8C28" w14:textId="77777777" w:rsidR="005D2FBA" w:rsidRPr="009353D8" w:rsidRDefault="005D2FBA" w:rsidP="005D2FB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25A126B" w14:textId="2AD986B5" w:rsidR="00781D34" w:rsidRPr="0085002E" w:rsidRDefault="00781D34" w:rsidP="00781D34">
      <w:pPr>
        <w:pStyle w:val="Heading3"/>
        <w:rPr>
          <w:rFonts w:eastAsia="MS Mincho"/>
          <w:lang w:eastAsia="ja-JP"/>
        </w:rPr>
      </w:pPr>
      <w:bookmarkStart w:id="1287" w:name="_Toc136273467"/>
      <w:r>
        <w:t>5.9</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Pr>
          <w:rFonts w:eastAsia="MS Mincho"/>
          <w:lang w:eastAsia="ja-JP"/>
        </w:rPr>
        <w:t>78-n79</w:t>
      </w:r>
      <w:bookmarkEnd w:id="1287"/>
    </w:p>
    <w:p w14:paraId="0481995F" w14:textId="3CEF1B63" w:rsidR="00781D34" w:rsidRPr="0085002E" w:rsidRDefault="00781D34" w:rsidP="00781D34">
      <w:pPr>
        <w:pStyle w:val="Heading4"/>
        <w:rPr>
          <w:rFonts w:eastAsia="MS Mincho"/>
          <w:lang w:eastAsia="ja-JP"/>
        </w:rPr>
      </w:pPr>
      <w:bookmarkStart w:id="1288" w:name="_Toc136273468"/>
      <w:r>
        <w:rPr>
          <w:lang w:eastAsia="zh-CN"/>
        </w:rPr>
        <w:t>5.9</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288"/>
    </w:p>
    <w:p w14:paraId="7AE586C8" w14:textId="148ECE9F" w:rsidR="00781D34" w:rsidRDefault="00781D34" w:rsidP="00781D34">
      <w:pPr>
        <w:pStyle w:val="TH"/>
      </w:pPr>
      <w:r>
        <w:t>Table 5.9.1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81D34" w:rsidRPr="00877CC8" w14:paraId="72EF476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70AC7A"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EN-DC</w:t>
            </w:r>
          </w:p>
          <w:p w14:paraId="4795AE0B"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42C126"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F8B0E3"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2A6C564"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81D34" w:rsidRPr="00877CC8" w14:paraId="3C3B9BA1"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2E520"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E6CEB24" w14:textId="77777777" w:rsidR="00781D34" w:rsidRPr="00877CC8" w:rsidRDefault="00781D34"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385C136"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2D51F548" w14:textId="77777777" w:rsidR="00781D34" w:rsidRPr="004B5F71" w:rsidRDefault="00781D34"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781D34" w:rsidRPr="00B251C4" w14:paraId="173F72C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5CE4C79" w14:textId="77777777" w:rsidR="00781D34" w:rsidRPr="00877CC8" w:rsidRDefault="00781D3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658A7C1" w14:textId="77777777" w:rsidR="00781D34" w:rsidRDefault="00781D3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228833B" w14:textId="77777777" w:rsidR="00781D34" w:rsidRPr="004B5F71" w:rsidRDefault="00781D34"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8224DEC" w14:textId="77777777" w:rsidR="00781D34" w:rsidRPr="0085002E" w:rsidRDefault="00781D34" w:rsidP="00781D34">
      <w:pPr>
        <w:rPr>
          <w:rFonts w:eastAsia="PMingLiU"/>
          <w:color w:val="0033CC"/>
          <w:lang w:eastAsia="zh-TW"/>
        </w:rPr>
      </w:pPr>
    </w:p>
    <w:p w14:paraId="57144195" w14:textId="17C49303" w:rsidR="00781D34" w:rsidRPr="0085002E" w:rsidRDefault="00781D34" w:rsidP="00781D34">
      <w:pPr>
        <w:pStyle w:val="Heading4"/>
        <w:rPr>
          <w:lang w:eastAsia="zh-CN"/>
        </w:rPr>
      </w:pPr>
      <w:bookmarkStart w:id="1289" w:name="_Toc136273469"/>
      <w:r>
        <w:rPr>
          <w:lang w:eastAsia="zh-CN"/>
        </w:rPr>
        <w:t>5.9</w:t>
      </w:r>
      <w:r w:rsidRPr="0085002E">
        <w:rPr>
          <w:lang w:eastAsia="zh-CN"/>
        </w:rPr>
        <w:t>.2</w:t>
      </w:r>
      <w:r w:rsidRPr="0085002E">
        <w:rPr>
          <w:lang w:eastAsia="zh-CN"/>
        </w:rPr>
        <w:tab/>
        <w:t xml:space="preserve">Maximum output power for </w:t>
      </w:r>
      <w:r w:rsidRPr="0085002E">
        <w:rPr>
          <w:rFonts w:hint="eastAsia"/>
          <w:lang w:eastAsia="zh-CN"/>
        </w:rPr>
        <w:t>DC</w:t>
      </w:r>
      <w:bookmarkEnd w:id="1289"/>
    </w:p>
    <w:p w14:paraId="3F24CBDE" w14:textId="77777777" w:rsidR="00781D34" w:rsidRPr="004B5F71" w:rsidRDefault="00781D34" w:rsidP="00781D34">
      <w:pPr>
        <w:ind w:firstLineChars="100" w:firstLine="200"/>
        <w:rPr>
          <w:rFonts w:eastAsia="PMingLiU"/>
          <w:lang w:eastAsia="zh-TW"/>
        </w:rPr>
      </w:pPr>
      <w:r>
        <w:rPr>
          <w:rFonts w:eastAsia="PMingLiU"/>
          <w:lang w:eastAsia="zh-TW"/>
        </w:rPr>
        <w:t>Based on studies of PC2 DC_3_n78 and PC2 DC_3</w:t>
      </w:r>
      <w:r w:rsidRPr="004B5F71">
        <w:rPr>
          <w:rFonts w:eastAsia="PMingLiU"/>
          <w:lang w:eastAsia="zh-TW"/>
        </w:rPr>
        <w:t>_n79, this section can be omitted.</w:t>
      </w:r>
    </w:p>
    <w:p w14:paraId="01ADDC38" w14:textId="77777777" w:rsidR="00781D34" w:rsidRPr="00932385" w:rsidRDefault="00781D34" w:rsidP="00781D34">
      <w:pPr>
        <w:rPr>
          <w:rFonts w:eastAsia="Yu Mincho"/>
          <w:lang w:eastAsia="ja-JP"/>
        </w:rPr>
      </w:pPr>
    </w:p>
    <w:p w14:paraId="05E5F849" w14:textId="09B16AB2" w:rsidR="00781D34" w:rsidRPr="0085002E" w:rsidRDefault="00781D34" w:rsidP="00781D34">
      <w:pPr>
        <w:pStyle w:val="Heading4"/>
        <w:rPr>
          <w:lang w:eastAsia="zh-CN"/>
        </w:rPr>
      </w:pPr>
      <w:bookmarkStart w:id="1290" w:name="_Toc136273470"/>
      <w:r>
        <w:rPr>
          <w:lang w:eastAsia="zh-CN"/>
        </w:rPr>
        <w:t>5.9</w:t>
      </w:r>
      <w:r w:rsidRPr="0085002E">
        <w:rPr>
          <w:lang w:eastAsia="zh-CN"/>
        </w:rPr>
        <w:t>.3</w:t>
      </w:r>
      <w:r w:rsidRPr="0085002E">
        <w:rPr>
          <w:lang w:eastAsia="zh-CN"/>
        </w:rPr>
        <w:tab/>
        <w:t>REFSENS requirements for DC</w:t>
      </w:r>
      <w:bookmarkEnd w:id="1290"/>
    </w:p>
    <w:p w14:paraId="6272B4E1" w14:textId="77777777" w:rsidR="00781D34" w:rsidRPr="0085002E" w:rsidRDefault="00781D34" w:rsidP="00781D34">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DC_3_n78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6591FA96"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2C473BC3"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43CC7790" w14:textId="77777777" w:rsidR="00781D34" w:rsidRPr="0085002E" w:rsidRDefault="00781D34" w:rsidP="00781D34">
      <w:pPr>
        <w:widowControl w:val="0"/>
        <w:spacing w:after="0"/>
        <w:rPr>
          <w:rFonts w:eastAsia="DengXian"/>
          <w:kern w:val="2"/>
          <w:lang w:val="en-US" w:eastAsia="zh-CN"/>
        </w:rPr>
      </w:pPr>
    </w:p>
    <w:p w14:paraId="1613B358" w14:textId="7D429B5A" w:rsidR="00781D34" w:rsidRDefault="00781D34" w:rsidP="00781D34">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3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3</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0CD3FD41" w14:textId="0BC615C1" w:rsidR="00781D34" w:rsidRDefault="00781D34" w:rsidP="00781D34">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3rd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21</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3BA768A0" w14:textId="77777777" w:rsidR="00781D34" w:rsidRDefault="00781D34" w:rsidP="00781D34">
      <w:pPr>
        <w:rPr>
          <w:rFonts w:eastAsia="PMingLiU"/>
          <w:lang w:eastAsia="zh-TW"/>
        </w:rPr>
      </w:pPr>
    </w:p>
    <w:p w14:paraId="20659CF1" w14:textId="33C19A3D" w:rsidR="00781D34" w:rsidRPr="00EF5447" w:rsidRDefault="00781D34" w:rsidP="00781D34">
      <w:pPr>
        <w:pStyle w:val="TH"/>
      </w:pPr>
      <w:r>
        <w:t>Table 5.9</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81D34" w:rsidRPr="00EF5447" w14:paraId="139DBD64" w14:textId="77777777" w:rsidTr="00303E52">
        <w:trPr>
          <w:trHeight w:val="231"/>
          <w:tblHeader/>
          <w:jc w:val="center"/>
        </w:trPr>
        <w:tc>
          <w:tcPr>
            <w:tcW w:w="9930" w:type="dxa"/>
            <w:gridSpan w:val="8"/>
            <w:tcBorders>
              <w:bottom w:val="single" w:sz="4" w:space="0" w:color="auto"/>
            </w:tcBorders>
            <w:shd w:val="clear" w:color="auto" w:fill="auto"/>
          </w:tcPr>
          <w:p w14:paraId="754282B8" w14:textId="77777777" w:rsidR="00781D34" w:rsidRPr="00EF5447" w:rsidRDefault="00781D34" w:rsidP="00303E52">
            <w:pPr>
              <w:pStyle w:val="TAH"/>
            </w:pPr>
            <w:r w:rsidRPr="00EF5447">
              <w:t>NR or E-UTRA Band / Channel bandwidth / NRB / MSD</w:t>
            </w:r>
          </w:p>
        </w:tc>
      </w:tr>
      <w:tr w:rsidR="00781D34" w:rsidRPr="00EF5447" w14:paraId="46FF7794" w14:textId="77777777" w:rsidTr="00303E52">
        <w:trPr>
          <w:trHeight w:val="231"/>
          <w:tblHeader/>
          <w:jc w:val="center"/>
        </w:trPr>
        <w:tc>
          <w:tcPr>
            <w:tcW w:w="2641" w:type="dxa"/>
            <w:tcBorders>
              <w:bottom w:val="single" w:sz="4" w:space="0" w:color="auto"/>
            </w:tcBorders>
            <w:shd w:val="clear" w:color="auto" w:fill="auto"/>
          </w:tcPr>
          <w:p w14:paraId="25775236" w14:textId="77777777" w:rsidR="00781D34" w:rsidRPr="00EF5447" w:rsidRDefault="00781D34"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99B3E3" w14:textId="77777777" w:rsidR="00781D34" w:rsidRPr="00EF5447" w:rsidRDefault="00781D34"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C96F63D" w14:textId="77777777" w:rsidR="00781D34" w:rsidRPr="00EF5447" w:rsidRDefault="00781D34"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7155DC" w14:textId="77777777" w:rsidR="00781D34" w:rsidRPr="00EF5447" w:rsidRDefault="00781D34"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44F78847" w14:textId="77777777" w:rsidR="00781D34" w:rsidRPr="00EF5447" w:rsidRDefault="00781D34" w:rsidP="00303E52">
            <w:pPr>
              <w:pStyle w:val="TAH"/>
            </w:pPr>
            <w:r w:rsidRPr="00EF5447">
              <w:t>UL</w:t>
            </w:r>
          </w:p>
          <w:p w14:paraId="6733DDD6" w14:textId="77777777" w:rsidR="00781D34" w:rsidRPr="00EF5447" w:rsidRDefault="00781D34"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BD256F9" w14:textId="77777777" w:rsidR="00781D34" w:rsidRPr="00EF5447" w:rsidRDefault="00781D34"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F5F6E70" w14:textId="77777777" w:rsidR="00781D34" w:rsidRPr="00EF5447" w:rsidRDefault="00781D34" w:rsidP="00303E52">
            <w:pPr>
              <w:pStyle w:val="TAH"/>
            </w:pPr>
            <w:r w:rsidRPr="00EF5447">
              <w:t xml:space="preserve">MSD </w:t>
            </w:r>
            <w:r w:rsidRPr="00EF5447">
              <w:br/>
              <w:t>(dB)</w:t>
            </w:r>
          </w:p>
        </w:tc>
        <w:tc>
          <w:tcPr>
            <w:tcW w:w="1247" w:type="dxa"/>
            <w:tcBorders>
              <w:bottom w:val="single" w:sz="4" w:space="0" w:color="auto"/>
            </w:tcBorders>
          </w:tcPr>
          <w:p w14:paraId="6B1CB2AD" w14:textId="77777777" w:rsidR="00781D34" w:rsidRPr="00EF5447" w:rsidRDefault="00781D34" w:rsidP="00303E52">
            <w:pPr>
              <w:pStyle w:val="TAH"/>
            </w:pPr>
            <w:r w:rsidRPr="00EF5447">
              <w:t>IMD order</w:t>
            </w:r>
          </w:p>
        </w:tc>
      </w:tr>
      <w:tr w:rsidR="00781D34" w:rsidRPr="00EF5447" w14:paraId="0C68C82F" w14:textId="77777777" w:rsidTr="00303E52">
        <w:trPr>
          <w:trHeight w:val="54"/>
          <w:jc w:val="center"/>
        </w:trPr>
        <w:tc>
          <w:tcPr>
            <w:tcW w:w="2641" w:type="dxa"/>
            <w:tcBorders>
              <w:top w:val="single" w:sz="4" w:space="0" w:color="auto"/>
              <w:bottom w:val="nil"/>
            </w:tcBorders>
            <w:shd w:val="clear" w:color="auto" w:fill="auto"/>
          </w:tcPr>
          <w:p w14:paraId="519B55C9" w14:textId="77777777" w:rsidR="00781D34" w:rsidRPr="00EF5447" w:rsidRDefault="00781D34" w:rsidP="00303E52">
            <w:pPr>
              <w:pStyle w:val="TAC"/>
            </w:pPr>
            <w:r w:rsidRPr="00EF5447">
              <w:t>DC_3A_n78A-n79A</w:t>
            </w:r>
          </w:p>
        </w:tc>
        <w:tc>
          <w:tcPr>
            <w:tcW w:w="867" w:type="dxa"/>
            <w:shd w:val="clear" w:color="auto" w:fill="auto"/>
          </w:tcPr>
          <w:p w14:paraId="4F36E4DF" w14:textId="77777777" w:rsidR="00781D34" w:rsidRPr="00EF5447" w:rsidRDefault="00781D34" w:rsidP="00303E52">
            <w:pPr>
              <w:pStyle w:val="TAC"/>
            </w:pPr>
            <w:r w:rsidRPr="00EF5447">
              <w:t>3</w:t>
            </w:r>
          </w:p>
        </w:tc>
        <w:tc>
          <w:tcPr>
            <w:tcW w:w="828" w:type="dxa"/>
            <w:shd w:val="clear" w:color="auto" w:fill="auto"/>
            <w:noWrap/>
          </w:tcPr>
          <w:p w14:paraId="07F72B96" w14:textId="77777777" w:rsidR="00781D34" w:rsidRPr="00EF5447" w:rsidRDefault="00781D34" w:rsidP="00303E52">
            <w:pPr>
              <w:pStyle w:val="TAC"/>
            </w:pPr>
            <w:r w:rsidRPr="00EF5447">
              <w:t>1770</w:t>
            </w:r>
          </w:p>
        </w:tc>
        <w:tc>
          <w:tcPr>
            <w:tcW w:w="746" w:type="dxa"/>
            <w:shd w:val="clear" w:color="auto" w:fill="auto"/>
            <w:noWrap/>
          </w:tcPr>
          <w:p w14:paraId="304FD489" w14:textId="77777777" w:rsidR="00781D34" w:rsidRPr="00EF5447" w:rsidRDefault="00781D34" w:rsidP="00303E52">
            <w:pPr>
              <w:pStyle w:val="TAC"/>
            </w:pPr>
            <w:r w:rsidRPr="00EF5447">
              <w:t>5</w:t>
            </w:r>
          </w:p>
        </w:tc>
        <w:tc>
          <w:tcPr>
            <w:tcW w:w="1582" w:type="dxa"/>
            <w:shd w:val="clear" w:color="auto" w:fill="auto"/>
            <w:noWrap/>
          </w:tcPr>
          <w:p w14:paraId="01996AB5" w14:textId="77777777" w:rsidR="00781D34" w:rsidRPr="00EF5447" w:rsidRDefault="00781D34" w:rsidP="00303E52">
            <w:pPr>
              <w:pStyle w:val="TAC"/>
            </w:pPr>
            <w:r w:rsidRPr="00EF5447">
              <w:t>25</w:t>
            </w:r>
          </w:p>
        </w:tc>
        <w:tc>
          <w:tcPr>
            <w:tcW w:w="1323" w:type="dxa"/>
            <w:shd w:val="clear" w:color="auto" w:fill="auto"/>
            <w:noWrap/>
          </w:tcPr>
          <w:p w14:paraId="759F5A8C" w14:textId="77777777" w:rsidR="00781D34" w:rsidRPr="00EF5447" w:rsidRDefault="00781D34" w:rsidP="00303E52">
            <w:pPr>
              <w:pStyle w:val="TAC"/>
            </w:pPr>
            <w:r w:rsidRPr="00EF5447">
              <w:t>1865</w:t>
            </w:r>
          </w:p>
        </w:tc>
        <w:tc>
          <w:tcPr>
            <w:tcW w:w="696" w:type="dxa"/>
            <w:shd w:val="clear" w:color="auto" w:fill="auto"/>
          </w:tcPr>
          <w:p w14:paraId="7D61A0EC" w14:textId="77777777" w:rsidR="00781D34" w:rsidRPr="00EF5447" w:rsidRDefault="00781D34" w:rsidP="00303E52">
            <w:pPr>
              <w:pStyle w:val="TAC"/>
            </w:pPr>
            <w:r w:rsidRPr="00EF5447">
              <w:t>N/A</w:t>
            </w:r>
          </w:p>
        </w:tc>
        <w:tc>
          <w:tcPr>
            <w:tcW w:w="1247" w:type="dxa"/>
            <w:shd w:val="clear" w:color="auto" w:fill="auto"/>
          </w:tcPr>
          <w:p w14:paraId="2567710D"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147CC1B2" w14:textId="77777777" w:rsidTr="00303E52">
        <w:trPr>
          <w:trHeight w:val="54"/>
          <w:jc w:val="center"/>
        </w:trPr>
        <w:tc>
          <w:tcPr>
            <w:tcW w:w="2641" w:type="dxa"/>
            <w:tcBorders>
              <w:top w:val="nil"/>
              <w:bottom w:val="nil"/>
            </w:tcBorders>
            <w:shd w:val="clear" w:color="auto" w:fill="auto"/>
          </w:tcPr>
          <w:p w14:paraId="2AD458FD" w14:textId="77777777" w:rsidR="00781D34" w:rsidRPr="00EF5447" w:rsidRDefault="00781D34" w:rsidP="00303E52">
            <w:pPr>
              <w:pStyle w:val="TAC"/>
            </w:pPr>
          </w:p>
        </w:tc>
        <w:tc>
          <w:tcPr>
            <w:tcW w:w="867" w:type="dxa"/>
            <w:shd w:val="clear" w:color="auto" w:fill="auto"/>
          </w:tcPr>
          <w:p w14:paraId="2F66B84E" w14:textId="77777777" w:rsidR="00781D34" w:rsidRPr="00EF5447" w:rsidRDefault="00781D34" w:rsidP="00303E52">
            <w:pPr>
              <w:pStyle w:val="TAC"/>
            </w:pPr>
            <w:r w:rsidRPr="00EF5447">
              <w:t>n78</w:t>
            </w:r>
          </w:p>
        </w:tc>
        <w:tc>
          <w:tcPr>
            <w:tcW w:w="828" w:type="dxa"/>
            <w:shd w:val="clear" w:color="auto" w:fill="auto"/>
            <w:noWrap/>
          </w:tcPr>
          <w:p w14:paraId="12B94C60" w14:textId="77777777" w:rsidR="00781D34" w:rsidRPr="00EF5447" w:rsidRDefault="00781D34" w:rsidP="00303E52">
            <w:pPr>
              <w:pStyle w:val="TAC"/>
            </w:pPr>
            <w:r w:rsidRPr="00EF5447">
              <w:t>3340</w:t>
            </w:r>
          </w:p>
        </w:tc>
        <w:tc>
          <w:tcPr>
            <w:tcW w:w="746" w:type="dxa"/>
            <w:shd w:val="clear" w:color="auto" w:fill="auto"/>
            <w:noWrap/>
          </w:tcPr>
          <w:p w14:paraId="69B3AFA7" w14:textId="77777777" w:rsidR="00781D34" w:rsidRPr="00EF5447" w:rsidRDefault="00781D34" w:rsidP="00303E52">
            <w:pPr>
              <w:pStyle w:val="TAC"/>
            </w:pPr>
            <w:r w:rsidRPr="00EF5447">
              <w:t>10</w:t>
            </w:r>
          </w:p>
        </w:tc>
        <w:tc>
          <w:tcPr>
            <w:tcW w:w="1582" w:type="dxa"/>
            <w:shd w:val="clear" w:color="auto" w:fill="auto"/>
            <w:noWrap/>
          </w:tcPr>
          <w:p w14:paraId="2D667D06" w14:textId="77777777" w:rsidR="00781D34" w:rsidRPr="00EF5447" w:rsidRDefault="00781D34" w:rsidP="00303E52">
            <w:pPr>
              <w:pStyle w:val="TAC"/>
            </w:pPr>
            <w:r w:rsidRPr="00EF5447">
              <w:t>50</w:t>
            </w:r>
          </w:p>
        </w:tc>
        <w:tc>
          <w:tcPr>
            <w:tcW w:w="1323" w:type="dxa"/>
            <w:shd w:val="clear" w:color="auto" w:fill="auto"/>
            <w:noWrap/>
          </w:tcPr>
          <w:p w14:paraId="4FD72379" w14:textId="77777777" w:rsidR="00781D34" w:rsidRPr="00EF5447" w:rsidRDefault="00781D34" w:rsidP="00303E52">
            <w:pPr>
              <w:pStyle w:val="TAC"/>
            </w:pPr>
            <w:r w:rsidRPr="00EF5447">
              <w:t>3340</w:t>
            </w:r>
          </w:p>
        </w:tc>
        <w:tc>
          <w:tcPr>
            <w:tcW w:w="696" w:type="dxa"/>
            <w:shd w:val="clear" w:color="auto" w:fill="auto"/>
          </w:tcPr>
          <w:p w14:paraId="0B78C010" w14:textId="77777777" w:rsidR="00781D34" w:rsidRPr="00EF5447" w:rsidRDefault="00781D34" w:rsidP="00303E52">
            <w:pPr>
              <w:pStyle w:val="TAC"/>
            </w:pPr>
            <w:r w:rsidRPr="00EF5447">
              <w:t>N/A</w:t>
            </w:r>
          </w:p>
        </w:tc>
        <w:tc>
          <w:tcPr>
            <w:tcW w:w="1247" w:type="dxa"/>
            <w:shd w:val="clear" w:color="auto" w:fill="auto"/>
          </w:tcPr>
          <w:p w14:paraId="326CD6E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75BEFB0C" w14:textId="77777777" w:rsidTr="00303E52">
        <w:trPr>
          <w:trHeight w:val="54"/>
          <w:jc w:val="center"/>
        </w:trPr>
        <w:tc>
          <w:tcPr>
            <w:tcW w:w="2641" w:type="dxa"/>
            <w:tcBorders>
              <w:top w:val="nil"/>
              <w:bottom w:val="nil"/>
            </w:tcBorders>
            <w:shd w:val="clear" w:color="auto" w:fill="auto"/>
          </w:tcPr>
          <w:p w14:paraId="111F8D7A" w14:textId="77777777" w:rsidR="00781D34" w:rsidRPr="00EF5447" w:rsidRDefault="00781D34" w:rsidP="00303E52">
            <w:pPr>
              <w:pStyle w:val="TAC"/>
            </w:pPr>
          </w:p>
        </w:tc>
        <w:tc>
          <w:tcPr>
            <w:tcW w:w="867" w:type="dxa"/>
            <w:shd w:val="clear" w:color="auto" w:fill="auto"/>
          </w:tcPr>
          <w:p w14:paraId="02834390" w14:textId="77777777" w:rsidR="00781D34" w:rsidRPr="00EF5447" w:rsidRDefault="00781D34" w:rsidP="00303E52">
            <w:pPr>
              <w:pStyle w:val="TAC"/>
            </w:pPr>
            <w:r w:rsidRPr="00EF5447">
              <w:t>n79</w:t>
            </w:r>
          </w:p>
        </w:tc>
        <w:tc>
          <w:tcPr>
            <w:tcW w:w="828" w:type="dxa"/>
            <w:shd w:val="clear" w:color="auto" w:fill="auto"/>
            <w:noWrap/>
          </w:tcPr>
          <w:p w14:paraId="00C38E4F" w14:textId="77777777" w:rsidR="00781D34" w:rsidRPr="00EF5447" w:rsidRDefault="00781D34" w:rsidP="00303E52">
            <w:pPr>
              <w:pStyle w:val="TAC"/>
            </w:pPr>
            <w:r w:rsidRPr="00EF5447">
              <w:t>4910</w:t>
            </w:r>
          </w:p>
        </w:tc>
        <w:tc>
          <w:tcPr>
            <w:tcW w:w="746" w:type="dxa"/>
            <w:shd w:val="clear" w:color="auto" w:fill="auto"/>
            <w:noWrap/>
          </w:tcPr>
          <w:p w14:paraId="69371982" w14:textId="77777777" w:rsidR="00781D34" w:rsidRPr="00EF5447" w:rsidRDefault="00781D34" w:rsidP="00303E52">
            <w:pPr>
              <w:pStyle w:val="TAC"/>
            </w:pPr>
            <w:r>
              <w:t>1</w:t>
            </w:r>
            <w:r w:rsidRPr="00EF5447">
              <w:t>0</w:t>
            </w:r>
          </w:p>
        </w:tc>
        <w:tc>
          <w:tcPr>
            <w:tcW w:w="1582" w:type="dxa"/>
            <w:shd w:val="clear" w:color="auto" w:fill="auto"/>
            <w:noWrap/>
          </w:tcPr>
          <w:p w14:paraId="01DA7288" w14:textId="77777777" w:rsidR="00781D34" w:rsidRPr="00EF5447" w:rsidRDefault="00781D34" w:rsidP="00303E52">
            <w:pPr>
              <w:pStyle w:val="TAC"/>
            </w:pPr>
            <w:r>
              <w:t>50</w:t>
            </w:r>
          </w:p>
        </w:tc>
        <w:tc>
          <w:tcPr>
            <w:tcW w:w="1323" w:type="dxa"/>
            <w:shd w:val="clear" w:color="auto" w:fill="auto"/>
            <w:noWrap/>
          </w:tcPr>
          <w:p w14:paraId="346877C4" w14:textId="77777777" w:rsidR="00781D34" w:rsidRPr="00EF5447" w:rsidRDefault="00781D34" w:rsidP="00303E52">
            <w:pPr>
              <w:pStyle w:val="TAC"/>
            </w:pPr>
            <w:r w:rsidRPr="00EF5447">
              <w:t>4910</w:t>
            </w:r>
          </w:p>
        </w:tc>
        <w:tc>
          <w:tcPr>
            <w:tcW w:w="696" w:type="dxa"/>
            <w:shd w:val="clear" w:color="auto" w:fill="auto"/>
          </w:tcPr>
          <w:p w14:paraId="26C76210" w14:textId="77777777" w:rsidR="00781D34" w:rsidRPr="00EF5447" w:rsidRDefault="00781D34" w:rsidP="00303E52">
            <w:pPr>
              <w:pStyle w:val="TAC"/>
            </w:pPr>
            <w:r>
              <w:t>25</w:t>
            </w:r>
            <w:r w:rsidRPr="00EF5447">
              <w:t>.3</w:t>
            </w:r>
          </w:p>
        </w:tc>
        <w:tc>
          <w:tcPr>
            <w:tcW w:w="1247" w:type="dxa"/>
            <w:shd w:val="clear" w:color="auto" w:fill="auto"/>
          </w:tcPr>
          <w:p w14:paraId="4A09D1B5" w14:textId="77777777" w:rsidR="00781D34" w:rsidRPr="00EF5447" w:rsidRDefault="00781D34" w:rsidP="00303E52">
            <w:pPr>
              <w:pStyle w:val="TAC"/>
              <w:rPr>
                <w:kern w:val="2"/>
                <w:szCs w:val="24"/>
                <w:lang w:eastAsia="ja-JP"/>
              </w:rPr>
            </w:pPr>
            <w:r w:rsidRPr="00EF5447">
              <w:rPr>
                <w:rFonts w:eastAsia="Malgun Gothic"/>
                <w:lang w:eastAsia="ko-KR"/>
              </w:rPr>
              <w:t>IMD3</w:t>
            </w:r>
          </w:p>
        </w:tc>
      </w:tr>
      <w:tr w:rsidR="00781D34" w:rsidRPr="00EF5447" w14:paraId="4A290F2D" w14:textId="77777777" w:rsidTr="00303E52">
        <w:trPr>
          <w:trHeight w:val="54"/>
          <w:jc w:val="center"/>
        </w:trPr>
        <w:tc>
          <w:tcPr>
            <w:tcW w:w="2641" w:type="dxa"/>
            <w:tcBorders>
              <w:top w:val="nil"/>
              <w:bottom w:val="nil"/>
            </w:tcBorders>
            <w:shd w:val="clear" w:color="auto" w:fill="auto"/>
          </w:tcPr>
          <w:p w14:paraId="3AB1E396" w14:textId="77777777" w:rsidR="00781D34" w:rsidRPr="00EF5447" w:rsidRDefault="00781D34" w:rsidP="00303E52">
            <w:pPr>
              <w:pStyle w:val="TAC"/>
            </w:pPr>
          </w:p>
        </w:tc>
        <w:tc>
          <w:tcPr>
            <w:tcW w:w="867" w:type="dxa"/>
            <w:shd w:val="clear" w:color="auto" w:fill="auto"/>
          </w:tcPr>
          <w:p w14:paraId="5574BE71" w14:textId="77777777" w:rsidR="00781D34" w:rsidRPr="00EF5447" w:rsidRDefault="00781D34" w:rsidP="00303E52">
            <w:pPr>
              <w:pStyle w:val="TAC"/>
            </w:pPr>
            <w:r w:rsidRPr="00EF5447">
              <w:t>3</w:t>
            </w:r>
          </w:p>
        </w:tc>
        <w:tc>
          <w:tcPr>
            <w:tcW w:w="828" w:type="dxa"/>
            <w:shd w:val="clear" w:color="auto" w:fill="auto"/>
            <w:noWrap/>
          </w:tcPr>
          <w:p w14:paraId="7ABAE3CB" w14:textId="77777777" w:rsidR="00781D34" w:rsidRPr="00EF5447" w:rsidRDefault="00781D34" w:rsidP="00303E52">
            <w:pPr>
              <w:pStyle w:val="TAC"/>
            </w:pPr>
            <w:r w:rsidRPr="00EF5447">
              <w:t>1770</w:t>
            </w:r>
          </w:p>
        </w:tc>
        <w:tc>
          <w:tcPr>
            <w:tcW w:w="746" w:type="dxa"/>
            <w:shd w:val="clear" w:color="auto" w:fill="auto"/>
            <w:noWrap/>
          </w:tcPr>
          <w:p w14:paraId="6EC1CE6A" w14:textId="77777777" w:rsidR="00781D34" w:rsidRPr="00EF5447" w:rsidRDefault="00781D34" w:rsidP="00303E52">
            <w:pPr>
              <w:pStyle w:val="TAC"/>
            </w:pPr>
            <w:r w:rsidRPr="00EF5447">
              <w:t>5</w:t>
            </w:r>
          </w:p>
        </w:tc>
        <w:tc>
          <w:tcPr>
            <w:tcW w:w="1582" w:type="dxa"/>
            <w:shd w:val="clear" w:color="auto" w:fill="auto"/>
            <w:noWrap/>
          </w:tcPr>
          <w:p w14:paraId="1C18B976" w14:textId="77777777" w:rsidR="00781D34" w:rsidRPr="00EF5447" w:rsidRDefault="00781D34" w:rsidP="00303E52">
            <w:pPr>
              <w:pStyle w:val="TAC"/>
            </w:pPr>
            <w:r w:rsidRPr="00EF5447">
              <w:t>25</w:t>
            </w:r>
          </w:p>
        </w:tc>
        <w:tc>
          <w:tcPr>
            <w:tcW w:w="1323" w:type="dxa"/>
            <w:shd w:val="clear" w:color="auto" w:fill="auto"/>
            <w:noWrap/>
          </w:tcPr>
          <w:p w14:paraId="7B8FAE91" w14:textId="77777777" w:rsidR="00781D34" w:rsidRPr="00EF5447" w:rsidRDefault="00781D34" w:rsidP="00303E52">
            <w:pPr>
              <w:pStyle w:val="TAC"/>
            </w:pPr>
            <w:r w:rsidRPr="00EF5447">
              <w:t>1865</w:t>
            </w:r>
          </w:p>
        </w:tc>
        <w:tc>
          <w:tcPr>
            <w:tcW w:w="696" w:type="dxa"/>
            <w:shd w:val="clear" w:color="auto" w:fill="auto"/>
          </w:tcPr>
          <w:p w14:paraId="5228F48C" w14:textId="77777777" w:rsidR="00781D34" w:rsidRPr="00EF5447" w:rsidRDefault="00781D34" w:rsidP="00303E52">
            <w:pPr>
              <w:pStyle w:val="TAC"/>
            </w:pPr>
            <w:r w:rsidRPr="00EF5447">
              <w:t>N/A</w:t>
            </w:r>
          </w:p>
        </w:tc>
        <w:tc>
          <w:tcPr>
            <w:tcW w:w="1247" w:type="dxa"/>
            <w:shd w:val="clear" w:color="auto" w:fill="auto"/>
          </w:tcPr>
          <w:p w14:paraId="083A931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465F679E" w14:textId="77777777" w:rsidTr="00303E52">
        <w:trPr>
          <w:trHeight w:val="54"/>
          <w:jc w:val="center"/>
        </w:trPr>
        <w:tc>
          <w:tcPr>
            <w:tcW w:w="2641" w:type="dxa"/>
            <w:tcBorders>
              <w:top w:val="nil"/>
              <w:bottom w:val="nil"/>
            </w:tcBorders>
            <w:shd w:val="clear" w:color="auto" w:fill="auto"/>
          </w:tcPr>
          <w:p w14:paraId="243811EF" w14:textId="77777777" w:rsidR="00781D34" w:rsidRPr="00EF5447" w:rsidRDefault="00781D34" w:rsidP="00303E52">
            <w:pPr>
              <w:pStyle w:val="TAC"/>
            </w:pPr>
          </w:p>
        </w:tc>
        <w:tc>
          <w:tcPr>
            <w:tcW w:w="867" w:type="dxa"/>
            <w:shd w:val="clear" w:color="auto" w:fill="auto"/>
          </w:tcPr>
          <w:p w14:paraId="1614B679" w14:textId="77777777" w:rsidR="00781D34" w:rsidRPr="00EF5447" w:rsidRDefault="00781D34" w:rsidP="00303E52">
            <w:pPr>
              <w:pStyle w:val="TAC"/>
            </w:pPr>
            <w:r w:rsidRPr="00EF5447">
              <w:t>n78</w:t>
            </w:r>
          </w:p>
        </w:tc>
        <w:tc>
          <w:tcPr>
            <w:tcW w:w="828" w:type="dxa"/>
            <w:shd w:val="clear" w:color="auto" w:fill="auto"/>
            <w:noWrap/>
          </w:tcPr>
          <w:p w14:paraId="33A8FFB9" w14:textId="77777777" w:rsidR="00781D34" w:rsidRPr="00EF5447" w:rsidRDefault="00781D34" w:rsidP="00303E52">
            <w:pPr>
              <w:pStyle w:val="TAC"/>
            </w:pPr>
            <w:r w:rsidRPr="00EF5447">
              <w:t>3710</w:t>
            </w:r>
          </w:p>
        </w:tc>
        <w:tc>
          <w:tcPr>
            <w:tcW w:w="746" w:type="dxa"/>
            <w:shd w:val="clear" w:color="auto" w:fill="auto"/>
            <w:noWrap/>
          </w:tcPr>
          <w:p w14:paraId="756725C9" w14:textId="77777777" w:rsidR="00781D34" w:rsidRPr="00EF5447" w:rsidRDefault="00781D34" w:rsidP="00303E52">
            <w:pPr>
              <w:pStyle w:val="TAC"/>
            </w:pPr>
            <w:r w:rsidRPr="00EF5447">
              <w:t>10</w:t>
            </w:r>
          </w:p>
        </w:tc>
        <w:tc>
          <w:tcPr>
            <w:tcW w:w="1582" w:type="dxa"/>
            <w:shd w:val="clear" w:color="auto" w:fill="auto"/>
            <w:noWrap/>
          </w:tcPr>
          <w:p w14:paraId="11217819" w14:textId="77777777" w:rsidR="00781D34" w:rsidRPr="00EF5447" w:rsidRDefault="00781D34" w:rsidP="00303E52">
            <w:pPr>
              <w:pStyle w:val="TAC"/>
            </w:pPr>
            <w:r w:rsidRPr="00EF5447">
              <w:t>50</w:t>
            </w:r>
          </w:p>
        </w:tc>
        <w:tc>
          <w:tcPr>
            <w:tcW w:w="1323" w:type="dxa"/>
            <w:shd w:val="clear" w:color="auto" w:fill="auto"/>
            <w:noWrap/>
          </w:tcPr>
          <w:p w14:paraId="4C091619" w14:textId="77777777" w:rsidR="00781D34" w:rsidRPr="00EF5447" w:rsidRDefault="00781D34" w:rsidP="00303E52">
            <w:pPr>
              <w:pStyle w:val="TAC"/>
            </w:pPr>
            <w:r w:rsidRPr="00EF5447">
              <w:t>3710</w:t>
            </w:r>
          </w:p>
        </w:tc>
        <w:tc>
          <w:tcPr>
            <w:tcW w:w="696" w:type="dxa"/>
            <w:shd w:val="clear" w:color="auto" w:fill="auto"/>
          </w:tcPr>
          <w:p w14:paraId="13A18DB5" w14:textId="77777777" w:rsidR="00781D34" w:rsidRPr="00EF5447" w:rsidRDefault="00781D34" w:rsidP="00303E52">
            <w:pPr>
              <w:pStyle w:val="TAC"/>
            </w:pPr>
            <w:r>
              <w:t>25</w:t>
            </w:r>
            <w:r w:rsidRPr="00EF5447">
              <w:t>.2</w:t>
            </w:r>
          </w:p>
        </w:tc>
        <w:tc>
          <w:tcPr>
            <w:tcW w:w="1247" w:type="dxa"/>
            <w:shd w:val="clear" w:color="auto" w:fill="auto"/>
          </w:tcPr>
          <w:p w14:paraId="37C61D50" w14:textId="77777777" w:rsidR="00781D34" w:rsidRPr="00EF5447" w:rsidRDefault="00781D34" w:rsidP="00303E52">
            <w:pPr>
              <w:pStyle w:val="TAC"/>
              <w:rPr>
                <w:kern w:val="2"/>
                <w:szCs w:val="24"/>
                <w:lang w:eastAsia="ja-JP"/>
              </w:rPr>
            </w:pPr>
            <w:r w:rsidRPr="00EF5447">
              <w:rPr>
                <w:rFonts w:eastAsia="Malgun Gothic"/>
                <w:lang w:eastAsia="ko-KR"/>
              </w:rPr>
              <w:t>IMD5</w:t>
            </w:r>
          </w:p>
        </w:tc>
      </w:tr>
      <w:tr w:rsidR="00781D34" w:rsidRPr="00EF5447" w14:paraId="6344AFB6" w14:textId="77777777" w:rsidTr="00303E52">
        <w:trPr>
          <w:trHeight w:val="54"/>
          <w:jc w:val="center"/>
        </w:trPr>
        <w:tc>
          <w:tcPr>
            <w:tcW w:w="2641" w:type="dxa"/>
            <w:tcBorders>
              <w:top w:val="nil"/>
              <w:bottom w:val="single" w:sz="4" w:space="0" w:color="auto"/>
            </w:tcBorders>
            <w:shd w:val="clear" w:color="auto" w:fill="auto"/>
          </w:tcPr>
          <w:p w14:paraId="55170545" w14:textId="77777777" w:rsidR="00781D34" w:rsidRPr="00EF5447" w:rsidRDefault="00781D34" w:rsidP="00303E52">
            <w:pPr>
              <w:pStyle w:val="TAC"/>
            </w:pPr>
          </w:p>
        </w:tc>
        <w:tc>
          <w:tcPr>
            <w:tcW w:w="867" w:type="dxa"/>
            <w:shd w:val="clear" w:color="auto" w:fill="auto"/>
          </w:tcPr>
          <w:p w14:paraId="6F31FEFB" w14:textId="77777777" w:rsidR="00781D34" w:rsidRPr="00EF5447" w:rsidRDefault="00781D34" w:rsidP="00303E52">
            <w:pPr>
              <w:pStyle w:val="TAC"/>
            </w:pPr>
            <w:r w:rsidRPr="00EF5447">
              <w:t>n79</w:t>
            </w:r>
          </w:p>
        </w:tc>
        <w:tc>
          <w:tcPr>
            <w:tcW w:w="828" w:type="dxa"/>
            <w:shd w:val="clear" w:color="auto" w:fill="auto"/>
            <w:noWrap/>
          </w:tcPr>
          <w:p w14:paraId="6C0FD7FF" w14:textId="77777777" w:rsidR="00781D34" w:rsidRPr="00EF5447" w:rsidRDefault="00781D34" w:rsidP="00303E52">
            <w:pPr>
              <w:pStyle w:val="TAC"/>
            </w:pPr>
            <w:r w:rsidRPr="00EF5447">
              <w:t>4510</w:t>
            </w:r>
          </w:p>
        </w:tc>
        <w:tc>
          <w:tcPr>
            <w:tcW w:w="746" w:type="dxa"/>
            <w:shd w:val="clear" w:color="auto" w:fill="auto"/>
            <w:noWrap/>
          </w:tcPr>
          <w:p w14:paraId="36DE325F" w14:textId="77777777" w:rsidR="00781D34" w:rsidRPr="00EF5447" w:rsidRDefault="00781D34" w:rsidP="00303E52">
            <w:pPr>
              <w:pStyle w:val="TAC"/>
            </w:pPr>
            <w:r>
              <w:t>1</w:t>
            </w:r>
            <w:r w:rsidRPr="00EF5447">
              <w:t>0</w:t>
            </w:r>
          </w:p>
        </w:tc>
        <w:tc>
          <w:tcPr>
            <w:tcW w:w="1582" w:type="dxa"/>
            <w:shd w:val="clear" w:color="auto" w:fill="auto"/>
            <w:noWrap/>
          </w:tcPr>
          <w:p w14:paraId="053F2D2C" w14:textId="77777777" w:rsidR="00781D34" w:rsidRPr="00EF5447" w:rsidRDefault="00781D34" w:rsidP="00303E52">
            <w:pPr>
              <w:pStyle w:val="TAC"/>
            </w:pPr>
            <w:r>
              <w:t>50</w:t>
            </w:r>
          </w:p>
        </w:tc>
        <w:tc>
          <w:tcPr>
            <w:tcW w:w="1323" w:type="dxa"/>
            <w:shd w:val="clear" w:color="auto" w:fill="auto"/>
            <w:noWrap/>
          </w:tcPr>
          <w:p w14:paraId="63B4AF79" w14:textId="77777777" w:rsidR="00781D34" w:rsidRPr="00EF5447" w:rsidRDefault="00781D34" w:rsidP="00303E52">
            <w:pPr>
              <w:pStyle w:val="TAC"/>
            </w:pPr>
            <w:r w:rsidRPr="00EF5447">
              <w:t>4510</w:t>
            </w:r>
          </w:p>
        </w:tc>
        <w:tc>
          <w:tcPr>
            <w:tcW w:w="696" w:type="dxa"/>
            <w:shd w:val="clear" w:color="auto" w:fill="auto"/>
          </w:tcPr>
          <w:p w14:paraId="25BCA188" w14:textId="77777777" w:rsidR="00781D34" w:rsidRPr="00EF5447" w:rsidRDefault="00781D34" w:rsidP="00303E52">
            <w:pPr>
              <w:pStyle w:val="TAC"/>
            </w:pPr>
            <w:r w:rsidRPr="00EF5447">
              <w:t>N/A</w:t>
            </w:r>
          </w:p>
        </w:tc>
        <w:tc>
          <w:tcPr>
            <w:tcW w:w="1247" w:type="dxa"/>
            <w:shd w:val="clear" w:color="auto" w:fill="auto"/>
          </w:tcPr>
          <w:p w14:paraId="508D9973" w14:textId="77777777" w:rsidR="00781D34" w:rsidRPr="00EF5447" w:rsidRDefault="00781D34" w:rsidP="00303E52">
            <w:pPr>
              <w:pStyle w:val="TAC"/>
              <w:rPr>
                <w:kern w:val="2"/>
                <w:szCs w:val="24"/>
                <w:lang w:eastAsia="ja-JP"/>
              </w:rPr>
            </w:pPr>
            <w:r w:rsidRPr="00EF5447">
              <w:rPr>
                <w:rFonts w:eastAsia="Malgun Gothic"/>
                <w:lang w:eastAsia="ko-KR"/>
              </w:rPr>
              <w:t>N/A</w:t>
            </w:r>
          </w:p>
        </w:tc>
      </w:tr>
    </w:tbl>
    <w:p w14:paraId="5D15B846" w14:textId="77777777" w:rsidR="00781D34" w:rsidRPr="0085002E" w:rsidRDefault="00781D34" w:rsidP="00781D34">
      <w:pPr>
        <w:rPr>
          <w:rFonts w:eastAsia="PMingLiU"/>
          <w:lang w:eastAsia="zh-TW"/>
        </w:rPr>
      </w:pPr>
    </w:p>
    <w:p w14:paraId="254B497F" w14:textId="1800222E" w:rsidR="00781D34" w:rsidRPr="0085002E" w:rsidRDefault="00781D34" w:rsidP="00781D34">
      <w:pPr>
        <w:pStyle w:val="Heading4"/>
        <w:rPr>
          <w:lang w:eastAsia="zh-CN"/>
        </w:rPr>
      </w:pPr>
      <w:bookmarkStart w:id="1291" w:name="_Toc136273471"/>
      <w:r>
        <w:t>5.9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91"/>
    </w:p>
    <w:p w14:paraId="544F4E79" w14:textId="77777777" w:rsidR="00781D34" w:rsidRPr="009353D8" w:rsidRDefault="00781D34" w:rsidP="00781D3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CEB881C" w14:textId="256CB8A2" w:rsidR="00E91DCF" w:rsidRPr="0085002E" w:rsidRDefault="00E91DCF" w:rsidP="00E91DCF">
      <w:pPr>
        <w:pStyle w:val="Heading3"/>
        <w:rPr>
          <w:rFonts w:eastAsia="MS Mincho"/>
          <w:lang w:eastAsia="ja-JP"/>
        </w:rPr>
      </w:pPr>
      <w:bookmarkStart w:id="1292" w:name="_Toc136273472"/>
      <w:r>
        <w:t>5.10</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Pr>
          <w:rFonts w:eastAsia="MS Mincho"/>
          <w:lang w:eastAsia="ja-JP"/>
        </w:rPr>
        <w:t>78-n79</w:t>
      </w:r>
      <w:bookmarkEnd w:id="1292"/>
    </w:p>
    <w:p w14:paraId="52D17CED" w14:textId="6AA3B016" w:rsidR="00E91DCF" w:rsidRPr="0085002E" w:rsidRDefault="00E91DCF" w:rsidP="00E91DCF">
      <w:pPr>
        <w:pStyle w:val="Heading4"/>
        <w:rPr>
          <w:rFonts w:eastAsia="MS Mincho"/>
          <w:lang w:eastAsia="ja-JP"/>
        </w:rPr>
      </w:pPr>
      <w:bookmarkStart w:id="1293" w:name="_Toc136273473"/>
      <w:r>
        <w:rPr>
          <w:lang w:eastAsia="zh-CN"/>
        </w:rPr>
        <w:t>5.10</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293"/>
    </w:p>
    <w:p w14:paraId="49B2795F" w14:textId="3E9D7D42" w:rsidR="00E91DCF" w:rsidRDefault="00E91DCF" w:rsidP="00E91DCF">
      <w:pPr>
        <w:pStyle w:val="TH"/>
      </w:pPr>
      <w:r>
        <w:t>Table 5.10.1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91DCF" w:rsidRPr="00877CC8" w14:paraId="28B50081"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E71337"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EN-DC</w:t>
            </w:r>
          </w:p>
          <w:p w14:paraId="61D91FC9"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A5570E"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09A9A7"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0BE1EEB"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91DCF" w:rsidRPr="00877CC8" w14:paraId="40ACE26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11441"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4FD2CEB7" w14:textId="77777777" w:rsidR="00E91DCF" w:rsidRPr="00877CC8" w:rsidRDefault="00E91DC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55118CC"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73312D89" w14:textId="77777777" w:rsidR="00E91DCF" w:rsidRPr="004B5F71" w:rsidRDefault="00E91DCF"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91DCF" w:rsidRPr="00B251C4" w14:paraId="7424C566"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761FD2" w14:textId="77777777" w:rsidR="00E91DCF" w:rsidRPr="00877CC8" w:rsidRDefault="00E91DCF"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5AFA10B" w14:textId="77777777" w:rsidR="00E91DCF" w:rsidRDefault="00E91DCF"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DC1F019" w14:textId="77777777" w:rsidR="00E91DCF" w:rsidRPr="004B5F71" w:rsidRDefault="00E91DCF"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41B5BD7C" w14:textId="77777777" w:rsidR="00E91DCF" w:rsidRPr="0085002E" w:rsidRDefault="00E91DCF" w:rsidP="00E91DCF">
      <w:pPr>
        <w:rPr>
          <w:rFonts w:eastAsia="PMingLiU"/>
          <w:color w:val="0033CC"/>
          <w:lang w:eastAsia="zh-TW"/>
        </w:rPr>
      </w:pPr>
    </w:p>
    <w:p w14:paraId="74331962" w14:textId="1BFA8753" w:rsidR="00E91DCF" w:rsidRPr="0085002E" w:rsidRDefault="00E91DCF" w:rsidP="00E91DCF">
      <w:pPr>
        <w:pStyle w:val="Heading4"/>
        <w:rPr>
          <w:lang w:eastAsia="zh-CN"/>
        </w:rPr>
      </w:pPr>
      <w:bookmarkStart w:id="1294" w:name="_Toc136273474"/>
      <w:r>
        <w:rPr>
          <w:lang w:eastAsia="zh-CN"/>
        </w:rPr>
        <w:t>5.10</w:t>
      </w:r>
      <w:r w:rsidRPr="0085002E">
        <w:rPr>
          <w:lang w:eastAsia="zh-CN"/>
        </w:rPr>
        <w:t>.2</w:t>
      </w:r>
      <w:r w:rsidRPr="0085002E">
        <w:rPr>
          <w:lang w:eastAsia="zh-CN"/>
        </w:rPr>
        <w:tab/>
        <w:t xml:space="preserve">Maximum output power for </w:t>
      </w:r>
      <w:r w:rsidRPr="0085002E">
        <w:rPr>
          <w:rFonts w:hint="eastAsia"/>
          <w:lang w:eastAsia="zh-CN"/>
        </w:rPr>
        <w:t>DC</w:t>
      </w:r>
      <w:bookmarkEnd w:id="1294"/>
    </w:p>
    <w:p w14:paraId="6761AE8C" w14:textId="77777777" w:rsidR="00E91DCF" w:rsidRPr="004B5F71" w:rsidRDefault="00E91DCF" w:rsidP="00E91DCF">
      <w:pPr>
        <w:ind w:firstLineChars="100" w:firstLine="200"/>
        <w:rPr>
          <w:rFonts w:eastAsia="PMingLiU"/>
          <w:lang w:eastAsia="zh-TW"/>
        </w:rPr>
      </w:pPr>
      <w:r>
        <w:rPr>
          <w:rFonts w:eastAsia="PMingLiU"/>
          <w:lang w:eastAsia="zh-TW"/>
        </w:rPr>
        <w:t>Based on studies of PC2 DC_21_n78 and PC2 DC_21</w:t>
      </w:r>
      <w:r w:rsidRPr="004B5F71">
        <w:rPr>
          <w:rFonts w:eastAsia="PMingLiU"/>
          <w:lang w:eastAsia="zh-TW"/>
        </w:rPr>
        <w:t>_n79, this section can be omitted.</w:t>
      </w:r>
    </w:p>
    <w:p w14:paraId="29722B12" w14:textId="77777777" w:rsidR="00E91DCF" w:rsidRPr="00932385" w:rsidRDefault="00E91DCF" w:rsidP="00E91DCF">
      <w:pPr>
        <w:rPr>
          <w:rFonts w:eastAsia="Yu Mincho"/>
          <w:lang w:eastAsia="ja-JP"/>
        </w:rPr>
      </w:pPr>
    </w:p>
    <w:p w14:paraId="1BEB0ED5" w14:textId="0565F02C" w:rsidR="00E91DCF" w:rsidRPr="0085002E" w:rsidRDefault="00E91DCF" w:rsidP="00E91DCF">
      <w:pPr>
        <w:pStyle w:val="Heading4"/>
        <w:rPr>
          <w:lang w:eastAsia="zh-CN"/>
        </w:rPr>
      </w:pPr>
      <w:bookmarkStart w:id="1295" w:name="_Toc136273475"/>
      <w:r>
        <w:rPr>
          <w:lang w:eastAsia="zh-CN"/>
        </w:rPr>
        <w:t>5.10</w:t>
      </w:r>
      <w:r w:rsidRPr="0085002E">
        <w:rPr>
          <w:lang w:eastAsia="zh-CN"/>
        </w:rPr>
        <w:t>.3</w:t>
      </w:r>
      <w:r w:rsidRPr="0085002E">
        <w:rPr>
          <w:lang w:eastAsia="zh-CN"/>
        </w:rPr>
        <w:tab/>
        <w:t>REFSENS requirements for DC</w:t>
      </w:r>
      <w:bookmarkEnd w:id="1295"/>
    </w:p>
    <w:p w14:paraId="23A4CB2F" w14:textId="77777777" w:rsidR="00E91DCF" w:rsidRPr="0085002E" w:rsidRDefault="00E91DCF" w:rsidP="00E91DC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DC_21_n78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413A0B2"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00087F3F"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6106384D" w14:textId="77777777" w:rsidR="00E91DCF" w:rsidRPr="0085002E" w:rsidRDefault="00E91DCF" w:rsidP="00E91DCF">
      <w:pPr>
        <w:widowControl w:val="0"/>
        <w:spacing w:after="0"/>
        <w:rPr>
          <w:rFonts w:eastAsia="DengXian"/>
          <w:kern w:val="2"/>
          <w:lang w:val="en-US" w:eastAsia="zh-CN"/>
        </w:rPr>
      </w:pPr>
    </w:p>
    <w:p w14:paraId="46AAC674" w14:textId="5E20082A" w:rsidR="00E91DCF" w:rsidRDefault="00E91DCF" w:rsidP="00E91DCF">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n78</w:t>
      </w:r>
      <w:r w:rsidRPr="001375F3">
        <w:rPr>
          <w:rFonts w:eastAsia="MS Mincho"/>
          <w:kern w:val="2"/>
          <w:lang w:val="en-US" w:eastAsia="zh-CN"/>
        </w:rPr>
        <w:t xml:space="preserve"> UL power. PC3 DC is assumed to be 20dBm+20dBm and PC2 DC is assumed to be 23dBm+23dBm. Therefore, MSD value of PC2 case will be 6dB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208C2782" w14:textId="528AB076" w:rsidR="00E91DCF" w:rsidRDefault="00E91DCF" w:rsidP="00E91DCF">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 xml:space="preserve">In addition, PSD will be 6dB higher </w:t>
      </w:r>
      <w:r w:rsidRPr="00032A26">
        <w:lastRenderedPageBreak/>
        <w:t>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9</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3BD47820" w14:textId="77777777" w:rsidR="00E91DCF" w:rsidRDefault="00E91DCF" w:rsidP="00E91DCF">
      <w:pPr>
        <w:rPr>
          <w:rFonts w:eastAsia="PMingLiU"/>
          <w:lang w:eastAsia="zh-TW"/>
        </w:rPr>
      </w:pPr>
    </w:p>
    <w:p w14:paraId="61112B8E" w14:textId="35E838B5" w:rsidR="00E91DCF" w:rsidRPr="00EF5447" w:rsidRDefault="00E91DCF" w:rsidP="00E91DCF">
      <w:pPr>
        <w:pStyle w:val="TH"/>
      </w:pPr>
      <w:r>
        <w:t>Table 5.10</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91DCF" w:rsidRPr="00EF5447" w14:paraId="01CACE71" w14:textId="77777777" w:rsidTr="00303E52">
        <w:trPr>
          <w:trHeight w:val="231"/>
          <w:tblHeader/>
          <w:jc w:val="center"/>
        </w:trPr>
        <w:tc>
          <w:tcPr>
            <w:tcW w:w="9930" w:type="dxa"/>
            <w:gridSpan w:val="8"/>
            <w:tcBorders>
              <w:bottom w:val="single" w:sz="4" w:space="0" w:color="auto"/>
            </w:tcBorders>
            <w:shd w:val="clear" w:color="auto" w:fill="auto"/>
          </w:tcPr>
          <w:p w14:paraId="6AC0CECF" w14:textId="77777777" w:rsidR="00E91DCF" w:rsidRPr="00EF5447" w:rsidRDefault="00E91DCF" w:rsidP="00303E52">
            <w:pPr>
              <w:pStyle w:val="TAH"/>
            </w:pPr>
            <w:r w:rsidRPr="00EF5447">
              <w:t>NR or E-UTRA Band / Channel bandwidth / NRB / MSD</w:t>
            </w:r>
          </w:p>
        </w:tc>
      </w:tr>
      <w:tr w:rsidR="00E91DCF" w:rsidRPr="00EF5447" w14:paraId="16CD62B3" w14:textId="77777777" w:rsidTr="00303E52">
        <w:trPr>
          <w:trHeight w:val="231"/>
          <w:tblHeader/>
          <w:jc w:val="center"/>
        </w:trPr>
        <w:tc>
          <w:tcPr>
            <w:tcW w:w="2641" w:type="dxa"/>
            <w:tcBorders>
              <w:bottom w:val="single" w:sz="4" w:space="0" w:color="auto"/>
            </w:tcBorders>
            <w:shd w:val="clear" w:color="auto" w:fill="auto"/>
          </w:tcPr>
          <w:p w14:paraId="5C5E8676" w14:textId="77777777" w:rsidR="00E91DCF" w:rsidRPr="00EF5447" w:rsidRDefault="00E91DC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1594CAA" w14:textId="77777777" w:rsidR="00E91DCF" w:rsidRPr="00EF5447" w:rsidRDefault="00E91DC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9DEE089" w14:textId="77777777" w:rsidR="00E91DCF" w:rsidRPr="00EF5447" w:rsidRDefault="00E91DC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58CC41" w14:textId="77777777" w:rsidR="00E91DCF" w:rsidRPr="00EF5447" w:rsidRDefault="00E91DC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17A07CFB" w14:textId="77777777" w:rsidR="00E91DCF" w:rsidRPr="00EF5447" w:rsidRDefault="00E91DCF" w:rsidP="00303E52">
            <w:pPr>
              <w:pStyle w:val="TAH"/>
            </w:pPr>
            <w:r w:rsidRPr="00EF5447">
              <w:t>UL</w:t>
            </w:r>
          </w:p>
          <w:p w14:paraId="02E778D6" w14:textId="77777777" w:rsidR="00E91DCF" w:rsidRPr="00EF5447" w:rsidRDefault="00E91DC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5136072" w14:textId="77777777" w:rsidR="00E91DCF" w:rsidRPr="00EF5447" w:rsidRDefault="00E91DC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3679975" w14:textId="77777777" w:rsidR="00E91DCF" w:rsidRPr="00EF5447" w:rsidRDefault="00E91DCF" w:rsidP="00303E52">
            <w:pPr>
              <w:pStyle w:val="TAH"/>
            </w:pPr>
            <w:r w:rsidRPr="00EF5447">
              <w:t xml:space="preserve">MSD </w:t>
            </w:r>
            <w:r w:rsidRPr="00EF5447">
              <w:br/>
              <w:t>(dB)</w:t>
            </w:r>
          </w:p>
        </w:tc>
        <w:tc>
          <w:tcPr>
            <w:tcW w:w="1247" w:type="dxa"/>
            <w:tcBorders>
              <w:bottom w:val="single" w:sz="4" w:space="0" w:color="auto"/>
            </w:tcBorders>
          </w:tcPr>
          <w:p w14:paraId="4876F622" w14:textId="77777777" w:rsidR="00E91DCF" w:rsidRPr="00EF5447" w:rsidRDefault="00E91DCF" w:rsidP="00303E52">
            <w:pPr>
              <w:pStyle w:val="TAH"/>
            </w:pPr>
            <w:r w:rsidRPr="00EF5447">
              <w:t>IMD order</w:t>
            </w:r>
          </w:p>
        </w:tc>
      </w:tr>
      <w:tr w:rsidR="00E91DCF" w:rsidRPr="00EF5447" w14:paraId="4DA235E4" w14:textId="77777777" w:rsidTr="00303E52">
        <w:trPr>
          <w:trHeight w:val="54"/>
          <w:jc w:val="center"/>
        </w:trPr>
        <w:tc>
          <w:tcPr>
            <w:tcW w:w="2641" w:type="dxa"/>
            <w:tcBorders>
              <w:top w:val="single" w:sz="4" w:space="0" w:color="auto"/>
              <w:bottom w:val="nil"/>
            </w:tcBorders>
            <w:shd w:val="clear" w:color="auto" w:fill="auto"/>
          </w:tcPr>
          <w:p w14:paraId="60503987" w14:textId="77777777" w:rsidR="00E91DCF" w:rsidRPr="00EF5447" w:rsidRDefault="00E91DCF" w:rsidP="00303E52">
            <w:pPr>
              <w:pStyle w:val="TAC"/>
            </w:pPr>
            <w:r w:rsidRPr="00EF5447">
              <w:rPr>
                <w:lang w:eastAsia="ko-KR"/>
              </w:rPr>
              <w:t>DC_21A_n78A-n79A</w:t>
            </w:r>
          </w:p>
        </w:tc>
        <w:tc>
          <w:tcPr>
            <w:tcW w:w="867" w:type="dxa"/>
            <w:shd w:val="clear" w:color="auto" w:fill="auto"/>
          </w:tcPr>
          <w:p w14:paraId="00BBDB58"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41DA76A4"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750649D8"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0D4BC7BA"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2F39DF8C" w14:textId="77777777" w:rsidR="00E91DCF" w:rsidRPr="00EF5447" w:rsidRDefault="00E91DCF" w:rsidP="00303E52">
            <w:pPr>
              <w:pStyle w:val="TAC"/>
            </w:pPr>
            <w:r w:rsidRPr="00EF5447">
              <w:rPr>
                <w:lang w:eastAsia="ko-KR"/>
              </w:rPr>
              <w:t>1501</w:t>
            </w:r>
          </w:p>
        </w:tc>
        <w:tc>
          <w:tcPr>
            <w:tcW w:w="696" w:type="dxa"/>
            <w:shd w:val="clear" w:color="auto" w:fill="auto"/>
          </w:tcPr>
          <w:p w14:paraId="5A41C172"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7A7061C" w14:textId="77777777" w:rsidR="00E91DCF" w:rsidRPr="00EF5447" w:rsidRDefault="00E91DCF" w:rsidP="00303E52">
            <w:pPr>
              <w:pStyle w:val="TAC"/>
            </w:pPr>
            <w:r w:rsidRPr="00EF5447">
              <w:rPr>
                <w:rFonts w:eastAsia="Malgun Gothic"/>
                <w:lang w:eastAsia="ko-KR"/>
              </w:rPr>
              <w:t>N/A</w:t>
            </w:r>
          </w:p>
        </w:tc>
      </w:tr>
      <w:tr w:rsidR="00E91DCF" w:rsidRPr="00EF5447" w14:paraId="6360FA4A" w14:textId="77777777" w:rsidTr="00303E52">
        <w:trPr>
          <w:trHeight w:val="54"/>
          <w:jc w:val="center"/>
        </w:trPr>
        <w:tc>
          <w:tcPr>
            <w:tcW w:w="2641" w:type="dxa"/>
            <w:tcBorders>
              <w:top w:val="nil"/>
              <w:bottom w:val="nil"/>
            </w:tcBorders>
            <w:shd w:val="clear" w:color="auto" w:fill="auto"/>
          </w:tcPr>
          <w:p w14:paraId="62FA3DDF" w14:textId="77777777" w:rsidR="00E91DCF" w:rsidRPr="00EF5447" w:rsidRDefault="00E91DCF" w:rsidP="00303E52">
            <w:pPr>
              <w:pStyle w:val="TAC"/>
            </w:pPr>
          </w:p>
        </w:tc>
        <w:tc>
          <w:tcPr>
            <w:tcW w:w="867" w:type="dxa"/>
            <w:shd w:val="clear" w:color="auto" w:fill="auto"/>
          </w:tcPr>
          <w:p w14:paraId="3524903E"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56BE7A81" w14:textId="77777777" w:rsidR="00E91DCF" w:rsidRPr="00EF5447" w:rsidRDefault="00E91DCF" w:rsidP="00303E52">
            <w:pPr>
              <w:pStyle w:val="TAC"/>
              <w:rPr>
                <w:lang w:eastAsia="ja-JP"/>
              </w:rPr>
            </w:pPr>
            <w:r w:rsidRPr="00EF5447">
              <w:rPr>
                <w:lang w:eastAsia="ko-KR"/>
              </w:rPr>
              <w:t>3420</w:t>
            </w:r>
          </w:p>
        </w:tc>
        <w:tc>
          <w:tcPr>
            <w:tcW w:w="746" w:type="dxa"/>
            <w:shd w:val="clear" w:color="auto" w:fill="auto"/>
            <w:noWrap/>
          </w:tcPr>
          <w:p w14:paraId="646E9ADA"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02377DEF"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25E6DA0C" w14:textId="77777777" w:rsidR="00E91DCF" w:rsidRPr="00EF5447" w:rsidRDefault="00E91DCF" w:rsidP="00303E52">
            <w:pPr>
              <w:pStyle w:val="TAC"/>
            </w:pPr>
            <w:r w:rsidRPr="00EF5447">
              <w:rPr>
                <w:lang w:eastAsia="ko-KR"/>
              </w:rPr>
              <w:t>3420</w:t>
            </w:r>
          </w:p>
        </w:tc>
        <w:tc>
          <w:tcPr>
            <w:tcW w:w="696" w:type="dxa"/>
            <w:shd w:val="clear" w:color="auto" w:fill="auto"/>
          </w:tcPr>
          <w:p w14:paraId="2447B5E3"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6E19806E" w14:textId="77777777" w:rsidR="00E91DCF" w:rsidRPr="00EF5447" w:rsidRDefault="00E91DCF" w:rsidP="00303E52">
            <w:pPr>
              <w:pStyle w:val="TAC"/>
            </w:pPr>
            <w:r w:rsidRPr="00EF5447">
              <w:rPr>
                <w:rFonts w:eastAsia="Malgun Gothic"/>
                <w:lang w:eastAsia="ko-KR"/>
              </w:rPr>
              <w:t>N/A</w:t>
            </w:r>
          </w:p>
        </w:tc>
      </w:tr>
      <w:tr w:rsidR="00E91DCF" w:rsidRPr="00EF5447" w14:paraId="49C338E5" w14:textId="77777777" w:rsidTr="00303E52">
        <w:trPr>
          <w:trHeight w:val="54"/>
          <w:jc w:val="center"/>
        </w:trPr>
        <w:tc>
          <w:tcPr>
            <w:tcW w:w="2641" w:type="dxa"/>
            <w:tcBorders>
              <w:top w:val="nil"/>
              <w:bottom w:val="nil"/>
            </w:tcBorders>
            <w:shd w:val="clear" w:color="auto" w:fill="auto"/>
          </w:tcPr>
          <w:p w14:paraId="1A6ECC51" w14:textId="77777777" w:rsidR="00E91DCF" w:rsidRPr="00EF5447" w:rsidRDefault="00E91DCF" w:rsidP="00303E52">
            <w:pPr>
              <w:pStyle w:val="TAC"/>
            </w:pPr>
          </w:p>
        </w:tc>
        <w:tc>
          <w:tcPr>
            <w:tcW w:w="867" w:type="dxa"/>
            <w:shd w:val="clear" w:color="auto" w:fill="auto"/>
          </w:tcPr>
          <w:p w14:paraId="27A0F454"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64C9F721" w14:textId="77777777" w:rsidR="00E91DCF" w:rsidRPr="00EF5447" w:rsidRDefault="00E91DCF" w:rsidP="00303E52">
            <w:pPr>
              <w:pStyle w:val="TAC"/>
              <w:rPr>
                <w:lang w:eastAsia="ja-JP"/>
              </w:rPr>
            </w:pPr>
            <w:r w:rsidRPr="00EF5447">
              <w:rPr>
                <w:lang w:eastAsia="ko-KR"/>
              </w:rPr>
              <w:t>4873</w:t>
            </w:r>
          </w:p>
        </w:tc>
        <w:tc>
          <w:tcPr>
            <w:tcW w:w="746" w:type="dxa"/>
            <w:shd w:val="clear" w:color="auto" w:fill="auto"/>
            <w:noWrap/>
          </w:tcPr>
          <w:p w14:paraId="331AAB2B"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212565F7"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32C58A4D" w14:textId="77777777" w:rsidR="00E91DCF" w:rsidRPr="00EF5447" w:rsidRDefault="00E91DCF" w:rsidP="00303E52">
            <w:pPr>
              <w:pStyle w:val="TAC"/>
            </w:pPr>
            <w:r w:rsidRPr="00EF5447">
              <w:rPr>
                <w:lang w:eastAsia="ko-KR"/>
              </w:rPr>
              <w:t>4873</w:t>
            </w:r>
          </w:p>
        </w:tc>
        <w:tc>
          <w:tcPr>
            <w:tcW w:w="696" w:type="dxa"/>
            <w:shd w:val="clear" w:color="auto" w:fill="auto"/>
          </w:tcPr>
          <w:p w14:paraId="5F577015" w14:textId="77777777" w:rsidR="00E91DCF" w:rsidRPr="00EF5447" w:rsidRDefault="00E91DCF" w:rsidP="00303E52">
            <w:pPr>
              <w:pStyle w:val="TAC"/>
            </w:pPr>
            <w:r>
              <w:rPr>
                <w:rFonts w:eastAsia="Malgun Gothic"/>
                <w:lang w:eastAsia="ko-KR"/>
              </w:rPr>
              <w:t>36</w:t>
            </w:r>
            <w:r w:rsidRPr="00EF5447">
              <w:rPr>
                <w:rFonts w:eastAsia="Malgun Gothic"/>
                <w:lang w:eastAsia="ko-KR"/>
              </w:rPr>
              <w:t>.1</w:t>
            </w:r>
          </w:p>
        </w:tc>
        <w:tc>
          <w:tcPr>
            <w:tcW w:w="1247" w:type="dxa"/>
            <w:shd w:val="clear" w:color="auto" w:fill="auto"/>
          </w:tcPr>
          <w:p w14:paraId="3873B3BD" w14:textId="77777777" w:rsidR="00E91DCF" w:rsidRPr="007D202B" w:rsidRDefault="00E91DCF" w:rsidP="00303E52">
            <w:pPr>
              <w:pStyle w:val="TAC"/>
              <w:rPr>
                <w:vertAlign w:val="superscript"/>
              </w:rPr>
            </w:pPr>
            <w:r w:rsidRPr="00EF5447">
              <w:rPr>
                <w:rFonts w:eastAsia="Malgun Gothic"/>
                <w:lang w:eastAsia="ko-KR"/>
              </w:rPr>
              <w:t>IMD2</w:t>
            </w:r>
            <w:r>
              <w:rPr>
                <w:rFonts w:eastAsia="Malgun Gothic"/>
                <w:vertAlign w:val="superscript"/>
                <w:lang w:eastAsia="ko-KR"/>
              </w:rPr>
              <w:t>5</w:t>
            </w:r>
          </w:p>
        </w:tc>
      </w:tr>
      <w:tr w:rsidR="00E91DCF" w:rsidRPr="00EF5447" w14:paraId="0BEC9CD1" w14:textId="77777777" w:rsidTr="00303E52">
        <w:trPr>
          <w:trHeight w:val="54"/>
          <w:jc w:val="center"/>
        </w:trPr>
        <w:tc>
          <w:tcPr>
            <w:tcW w:w="2641" w:type="dxa"/>
            <w:tcBorders>
              <w:top w:val="nil"/>
              <w:bottom w:val="nil"/>
            </w:tcBorders>
            <w:shd w:val="clear" w:color="auto" w:fill="auto"/>
          </w:tcPr>
          <w:p w14:paraId="616A7DDC" w14:textId="77777777" w:rsidR="00E91DCF" w:rsidRPr="00EF5447" w:rsidRDefault="00E91DCF" w:rsidP="00303E52">
            <w:pPr>
              <w:pStyle w:val="TAC"/>
            </w:pPr>
          </w:p>
        </w:tc>
        <w:tc>
          <w:tcPr>
            <w:tcW w:w="867" w:type="dxa"/>
            <w:shd w:val="clear" w:color="auto" w:fill="auto"/>
          </w:tcPr>
          <w:p w14:paraId="4D6B4480"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272FCBB3"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6FA66CC3"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5EA773C4"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59111B04" w14:textId="77777777" w:rsidR="00E91DCF" w:rsidRPr="00EF5447" w:rsidRDefault="00E91DCF" w:rsidP="00303E52">
            <w:pPr>
              <w:pStyle w:val="TAC"/>
            </w:pPr>
            <w:r w:rsidRPr="00EF5447">
              <w:rPr>
                <w:lang w:eastAsia="ko-KR"/>
              </w:rPr>
              <w:t>1501</w:t>
            </w:r>
          </w:p>
        </w:tc>
        <w:tc>
          <w:tcPr>
            <w:tcW w:w="696" w:type="dxa"/>
            <w:shd w:val="clear" w:color="auto" w:fill="auto"/>
          </w:tcPr>
          <w:p w14:paraId="0046491D"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36F9D27" w14:textId="77777777" w:rsidR="00E91DCF" w:rsidRPr="00EF5447" w:rsidRDefault="00E91DCF" w:rsidP="00303E52">
            <w:pPr>
              <w:pStyle w:val="TAC"/>
            </w:pPr>
            <w:r w:rsidRPr="00EF5447">
              <w:rPr>
                <w:rFonts w:eastAsia="Malgun Gothic"/>
                <w:lang w:eastAsia="ko-KR"/>
              </w:rPr>
              <w:t>N/A</w:t>
            </w:r>
          </w:p>
        </w:tc>
      </w:tr>
      <w:tr w:rsidR="00E91DCF" w:rsidRPr="00EF5447" w14:paraId="67648D26" w14:textId="77777777" w:rsidTr="00303E52">
        <w:trPr>
          <w:trHeight w:val="54"/>
          <w:jc w:val="center"/>
        </w:trPr>
        <w:tc>
          <w:tcPr>
            <w:tcW w:w="2641" w:type="dxa"/>
            <w:tcBorders>
              <w:top w:val="nil"/>
              <w:bottom w:val="nil"/>
            </w:tcBorders>
            <w:shd w:val="clear" w:color="auto" w:fill="auto"/>
          </w:tcPr>
          <w:p w14:paraId="0F48AFE8" w14:textId="77777777" w:rsidR="00E91DCF" w:rsidRPr="00EF5447" w:rsidRDefault="00E91DCF" w:rsidP="00303E52">
            <w:pPr>
              <w:pStyle w:val="TAC"/>
            </w:pPr>
          </w:p>
        </w:tc>
        <w:tc>
          <w:tcPr>
            <w:tcW w:w="867" w:type="dxa"/>
            <w:shd w:val="clear" w:color="auto" w:fill="auto"/>
          </w:tcPr>
          <w:p w14:paraId="729110AC"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42399BEF" w14:textId="77777777" w:rsidR="00E91DCF" w:rsidRPr="00EF5447" w:rsidRDefault="00E91DCF" w:rsidP="00303E52">
            <w:pPr>
              <w:pStyle w:val="TAC"/>
              <w:rPr>
                <w:lang w:eastAsia="ja-JP"/>
              </w:rPr>
            </w:pPr>
            <w:r w:rsidRPr="00EF5447">
              <w:rPr>
                <w:lang w:eastAsia="ko-KR"/>
              </w:rPr>
              <w:t>3487</w:t>
            </w:r>
          </w:p>
        </w:tc>
        <w:tc>
          <w:tcPr>
            <w:tcW w:w="746" w:type="dxa"/>
            <w:shd w:val="clear" w:color="auto" w:fill="auto"/>
            <w:noWrap/>
          </w:tcPr>
          <w:p w14:paraId="371FE6A2"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5DDFA147"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673B051F" w14:textId="77777777" w:rsidR="00E91DCF" w:rsidRPr="00EF5447" w:rsidRDefault="00E91DCF" w:rsidP="00303E52">
            <w:pPr>
              <w:pStyle w:val="TAC"/>
            </w:pPr>
            <w:r w:rsidRPr="00EF5447">
              <w:rPr>
                <w:lang w:eastAsia="ko-KR"/>
              </w:rPr>
              <w:t>3487</w:t>
            </w:r>
          </w:p>
        </w:tc>
        <w:tc>
          <w:tcPr>
            <w:tcW w:w="696" w:type="dxa"/>
            <w:shd w:val="clear" w:color="auto" w:fill="auto"/>
          </w:tcPr>
          <w:p w14:paraId="5E40586B" w14:textId="77777777" w:rsidR="00E91DCF" w:rsidRPr="00EF5447" w:rsidRDefault="00E91DCF" w:rsidP="00303E52">
            <w:pPr>
              <w:pStyle w:val="TAC"/>
            </w:pPr>
            <w:r>
              <w:rPr>
                <w:rFonts w:eastAsia="Malgun Gothic"/>
                <w:lang w:eastAsia="ko-KR"/>
              </w:rPr>
              <w:t>38</w:t>
            </w:r>
            <w:r w:rsidRPr="00EF5447">
              <w:rPr>
                <w:rFonts w:eastAsia="Malgun Gothic"/>
                <w:lang w:eastAsia="ko-KR"/>
              </w:rPr>
              <w:t>.8</w:t>
            </w:r>
          </w:p>
        </w:tc>
        <w:tc>
          <w:tcPr>
            <w:tcW w:w="1247" w:type="dxa"/>
            <w:shd w:val="clear" w:color="auto" w:fill="auto"/>
          </w:tcPr>
          <w:p w14:paraId="658CD8C3" w14:textId="77777777" w:rsidR="00E91DCF" w:rsidRPr="00EF5447" w:rsidRDefault="00E91DCF" w:rsidP="00303E52">
            <w:pPr>
              <w:pStyle w:val="TAC"/>
            </w:pPr>
            <w:r w:rsidRPr="00EF5447">
              <w:rPr>
                <w:rFonts w:eastAsia="Malgun Gothic"/>
                <w:lang w:eastAsia="ko-KR"/>
              </w:rPr>
              <w:t>IMD2</w:t>
            </w:r>
          </w:p>
        </w:tc>
      </w:tr>
      <w:tr w:rsidR="00E91DCF" w:rsidRPr="00EF5447" w14:paraId="31DCB754" w14:textId="77777777" w:rsidTr="00303E52">
        <w:trPr>
          <w:trHeight w:val="54"/>
          <w:jc w:val="center"/>
        </w:trPr>
        <w:tc>
          <w:tcPr>
            <w:tcW w:w="2641" w:type="dxa"/>
            <w:tcBorders>
              <w:top w:val="nil"/>
              <w:bottom w:val="single" w:sz="4" w:space="0" w:color="auto"/>
            </w:tcBorders>
            <w:shd w:val="clear" w:color="auto" w:fill="auto"/>
          </w:tcPr>
          <w:p w14:paraId="1787E29E" w14:textId="77777777" w:rsidR="00E91DCF" w:rsidRPr="00EF5447" w:rsidRDefault="00E91DCF" w:rsidP="00303E52">
            <w:pPr>
              <w:pStyle w:val="TAC"/>
            </w:pPr>
          </w:p>
        </w:tc>
        <w:tc>
          <w:tcPr>
            <w:tcW w:w="867" w:type="dxa"/>
            <w:shd w:val="clear" w:color="auto" w:fill="auto"/>
          </w:tcPr>
          <w:p w14:paraId="530D8BE2"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49BC37B1" w14:textId="77777777" w:rsidR="00E91DCF" w:rsidRPr="00EF5447" w:rsidRDefault="00E91DCF" w:rsidP="00303E52">
            <w:pPr>
              <w:pStyle w:val="TAC"/>
              <w:rPr>
                <w:lang w:eastAsia="ja-JP"/>
              </w:rPr>
            </w:pPr>
            <w:r w:rsidRPr="00EF5447">
              <w:rPr>
                <w:lang w:eastAsia="ko-KR"/>
              </w:rPr>
              <w:t>4940</w:t>
            </w:r>
          </w:p>
        </w:tc>
        <w:tc>
          <w:tcPr>
            <w:tcW w:w="746" w:type="dxa"/>
            <w:shd w:val="clear" w:color="auto" w:fill="auto"/>
            <w:noWrap/>
          </w:tcPr>
          <w:p w14:paraId="54B14BEE"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30BAC001"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0764B857" w14:textId="77777777" w:rsidR="00E91DCF" w:rsidRPr="00EF5447" w:rsidRDefault="00E91DCF" w:rsidP="00303E52">
            <w:pPr>
              <w:pStyle w:val="TAC"/>
            </w:pPr>
            <w:r w:rsidRPr="00EF5447">
              <w:rPr>
                <w:lang w:eastAsia="ko-KR"/>
              </w:rPr>
              <w:t>4940</w:t>
            </w:r>
          </w:p>
        </w:tc>
        <w:tc>
          <w:tcPr>
            <w:tcW w:w="696" w:type="dxa"/>
            <w:shd w:val="clear" w:color="auto" w:fill="auto"/>
          </w:tcPr>
          <w:p w14:paraId="3E008A24"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35C06B2F" w14:textId="77777777" w:rsidR="00E91DCF" w:rsidRPr="00EF5447" w:rsidRDefault="00E91DCF" w:rsidP="00303E52">
            <w:pPr>
              <w:pStyle w:val="TAC"/>
            </w:pPr>
            <w:r w:rsidRPr="00EF5447">
              <w:rPr>
                <w:rFonts w:eastAsia="Malgun Gothic"/>
                <w:lang w:eastAsia="ko-KR"/>
              </w:rPr>
              <w:t>N/A</w:t>
            </w:r>
          </w:p>
        </w:tc>
      </w:tr>
      <w:tr w:rsidR="00E91DCF" w:rsidRPr="00EF5447" w14:paraId="582EA3F8" w14:textId="77777777" w:rsidTr="00303E52">
        <w:trPr>
          <w:trHeight w:val="54"/>
          <w:jc w:val="center"/>
        </w:trPr>
        <w:tc>
          <w:tcPr>
            <w:tcW w:w="9930" w:type="dxa"/>
            <w:gridSpan w:val="8"/>
            <w:tcBorders>
              <w:top w:val="nil"/>
              <w:bottom w:val="single" w:sz="4" w:space="0" w:color="auto"/>
            </w:tcBorders>
            <w:shd w:val="clear" w:color="auto" w:fill="auto"/>
            <w:vAlign w:val="center"/>
          </w:tcPr>
          <w:p w14:paraId="7B71CF67" w14:textId="77777777" w:rsidR="00E91DCF" w:rsidRPr="00EF5447" w:rsidRDefault="00E91DCF" w:rsidP="00303E52">
            <w:pPr>
              <w:pStyle w:val="TAN"/>
            </w:pPr>
            <w:r w:rsidRPr="00B90A6B">
              <w:t xml:space="preserve">NOTE </w:t>
            </w:r>
            <w:r>
              <w:t>5</w:t>
            </w:r>
            <w:r w:rsidRPr="00B90A6B">
              <w:t>:</w:t>
            </w:r>
            <w:r w:rsidRPr="00B90A6B">
              <w:tab/>
              <w:t>This band is subject to IMD4 also which MSD is not specified</w:t>
            </w:r>
            <w:r w:rsidRPr="00954A37">
              <w:t>.</w:t>
            </w:r>
          </w:p>
        </w:tc>
      </w:tr>
    </w:tbl>
    <w:p w14:paraId="10553D2F" w14:textId="77777777" w:rsidR="00E91DCF" w:rsidRPr="0085002E" w:rsidRDefault="00E91DCF" w:rsidP="00E91DCF">
      <w:pPr>
        <w:rPr>
          <w:rFonts w:eastAsia="PMingLiU"/>
          <w:lang w:eastAsia="zh-TW"/>
        </w:rPr>
      </w:pPr>
    </w:p>
    <w:p w14:paraId="3118F09E" w14:textId="34DFDCD5" w:rsidR="00E91DCF" w:rsidRPr="0085002E" w:rsidRDefault="00E91DCF" w:rsidP="00E91DCF">
      <w:pPr>
        <w:pStyle w:val="Heading4"/>
        <w:rPr>
          <w:lang w:eastAsia="zh-CN"/>
        </w:rPr>
      </w:pPr>
      <w:bookmarkStart w:id="1296" w:name="_Toc136273476"/>
      <w:r>
        <w:t>5.10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96"/>
    </w:p>
    <w:p w14:paraId="24D3AE40" w14:textId="77777777" w:rsidR="00E91DCF" w:rsidRPr="009353D8" w:rsidRDefault="00E91DCF" w:rsidP="00E91DC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B5E4BD" w14:textId="68DE11E4" w:rsidR="00426AE6" w:rsidRPr="00695BEE" w:rsidRDefault="00426AE6" w:rsidP="00426AE6">
      <w:pPr>
        <w:pStyle w:val="Heading3"/>
        <w:rPr>
          <w:rFonts w:eastAsia="MS Mincho"/>
          <w:lang w:eastAsia="ja-JP"/>
        </w:rPr>
      </w:pPr>
      <w:bookmarkStart w:id="1297" w:name="_Toc136273477"/>
      <w:r>
        <w:t>5.11</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sidRPr="00695BEE">
        <w:rPr>
          <w:rFonts w:eastAsia="MS Mincho" w:hint="eastAsia"/>
          <w:lang w:eastAsia="ja-JP"/>
        </w:rPr>
        <w:t>n</w:t>
      </w:r>
      <w:r w:rsidRPr="00695BEE">
        <w:rPr>
          <w:rFonts w:eastAsia="MS Mincho"/>
          <w:lang w:eastAsia="ja-JP"/>
        </w:rPr>
        <w:t>77</w:t>
      </w:r>
      <w:bookmarkEnd w:id="1297"/>
    </w:p>
    <w:p w14:paraId="52151601" w14:textId="1B0BD0D4" w:rsidR="00426AE6" w:rsidRPr="00695BEE" w:rsidRDefault="00426AE6" w:rsidP="00426AE6">
      <w:pPr>
        <w:pStyle w:val="Heading4"/>
        <w:rPr>
          <w:rFonts w:eastAsia="MS Mincho"/>
          <w:lang w:eastAsia="ja-JP"/>
        </w:rPr>
      </w:pPr>
      <w:bookmarkStart w:id="1298" w:name="_Toc136273478"/>
      <w:r>
        <w:rPr>
          <w:lang w:eastAsia="zh-CN"/>
        </w:rPr>
        <w:t>5.11</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1298"/>
    </w:p>
    <w:p w14:paraId="0DF9FB35" w14:textId="3D1AEB56" w:rsidR="00426AE6" w:rsidRPr="00695BEE" w:rsidRDefault="00426AE6" w:rsidP="00426AE6">
      <w:pPr>
        <w:pStyle w:val="TH"/>
      </w:pPr>
      <w:r w:rsidRPr="00695BEE">
        <w:t xml:space="preserve">Table </w:t>
      </w:r>
      <w:r>
        <w:t>5.11</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26AE6" w:rsidRPr="00695BEE" w14:paraId="6D8D152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A26E7BC"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EN-DC</w:t>
            </w:r>
          </w:p>
          <w:p w14:paraId="5194FC13"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B974A81"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Uplink EN-DC</w:t>
            </w:r>
          </w:p>
          <w:p w14:paraId="56121C6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0FD806E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426AE6" w:rsidRPr="00695BEE" w14:paraId="6820784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0EBF"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DC_1A-21A_n77A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44F9B38" w14:textId="77777777" w:rsidR="00426AE6" w:rsidRPr="00695BEE" w:rsidRDefault="00426AE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D02610C"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DC_1A_n77A</w:t>
            </w:r>
            <w:r w:rsidRPr="00695BEE">
              <w:rPr>
                <w:rFonts w:ascii="Arial" w:eastAsia="Malgun Gothic" w:hAnsi="Arial"/>
                <w:sz w:val="18"/>
                <w:vertAlign w:val="superscript"/>
                <w:lang w:eastAsia="ko-KR"/>
              </w:rPr>
              <w:t>14</w:t>
            </w:r>
          </w:p>
          <w:p w14:paraId="5F5201EB" w14:textId="77777777" w:rsidR="00426AE6" w:rsidRPr="00695BEE" w:rsidRDefault="00426AE6" w:rsidP="00303E52">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DC_21A_n77A</w:t>
            </w:r>
            <w:r w:rsidRPr="00695BEE">
              <w:rPr>
                <w:rFonts w:ascii="Arial" w:eastAsia="Malgun Gothic" w:hAnsi="Arial"/>
                <w:sz w:val="18"/>
                <w:vertAlign w:val="superscript"/>
                <w:lang w:eastAsia="ko-KR"/>
              </w:rPr>
              <w:t>14</w:t>
            </w:r>
          </w:p>
        </w:tc>
      </w:tr>
      <w:tr w:rsidR="00426AE6" w:rsidRPr="00695BEE" w14:paraId="1916BE3B"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0B20DF6"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09CE60A0" w14:textId="77777777" w:rsidR="00426AE6" w:rsidRPr="00695BEE" w:rsidRDefault="00426AE6" w:rsidP="00303E52">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D5D8DD3"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88CAA76" w14:textId="77777777" w:rsidR="00426AE6" w:rsidRPr="00695BEE" w:rsidRDefault="00426AE6" w:rsidP="00426AE6">
      <w:pPr>
        <w:rPr>
          <w:rFonts w:eastAsia="PMingLiU"/>
          <w:color w:val="0033CC"/>
          <w:lang w:eastAsia="zh-TW"/>
        </w:rPr>
      </w:pPr>
    </w:p>
    <w:p w14:paraId="67744037" w14:textId="136892ED" w:rsidR="00426AE6" w:rsidRPr="00695BEE" w:rsidRDefault="00426AE6" w:rsidP="00426AE6">
      <w:pPr>
        <w:pStyle w:val="Heading4"/>
        <w:rPr>
          <w:lang w:eastAsia="zh-CN"/>
        </w:rPr>
      </w:pPr>
      <w:bookmarkStart w:id="1299" w:name="_Toc136273479"/>
      <w:r>
        <w:rPr>
          <w:lang w:eastAsia="zh-CN"/>
        </w:rPr>
        <w:t>5.11</w:t>
      </w:r>
      <w:r w:rsidRPr="00695BEE">
        <w:rPr>
          <w:lang w:eastAsia="zh-CN"/>
        </w:rPr>
        <w:t>.2</w:t>
      </w:r>
      <w:r w:rsidRPr="00695BEE">
        <w:rPr>
          <w:lang w:eastAsia="zh-CN"/>
        </w:rPr>
        <w:tab/>
        <w:t xml:space="preserve">Maximum output power for </w:t>
      </w:r>
      <w:r w:rsidRPr="00695BEE">
        <w:rPr>
          <w:rFonts w:hint="eastAsia"/>
          <w:lang w:eastAsia="zh-CN"/>
        </w:rPr>
        <w:t>DC</w:t>
      </w:r>
      <w:bookmarkEnd w:id="1299"/>
    </w:p>
    <w:p w14:paraId="71D06587" w14:textId="77777777" w:rsidR="00426AE6" w:rsidRPr="00695BEE" w:rsidRDefault="00426AE6" w:rsidP="00426AE6">
      <w:pPr>
        <w:ind w:firstLineChars="100" w:firstLine="200"/>
        <w:rPr>
          <w:rFonts w:eastAsia="PMingLiU"/>
          <w:lang w:eastAsia="zh-TW"/>
        </w:rPr>
      </w:pPr>
      <w:r w:rsidRPr="00695BEE">
        <w:rPr>
          <w:rFonts w:eastAsia="PMingLiU"/>
          <w:lang w:eastAsia="zh-TW"/>
        </w:rPr>
        <w:t>Based on studies of PC2 DC_1_n77 and PC2 DC_21_n77, this section can be omitted.</w:t>
      </w:r>
    </w:p>
    <w:p w14:paraId="62D3ED4B" w14:textId="77777777" w:rsidR="00426AE6" w:rsidRPr="00695BEE" w:rsidRDefault="00426AE6" w:rsidP="00426AE6">
      <w:pPr>
        <w:rPr>
          <w:rFonts w:eastAsia="Yu Mincho"/>
          <w:lang w:eastAsia="ja-JP"/>
        </w:rPr>
      </w:pPr>
    </w:p>
    <w:p w14:paraId="77433CD2" w14:textId="4309A8A9" w:rsidR="00426AE6" w:rsidRPr="00695BEE" w:rsidRDefault="00426AE6" w:rsidP="00426AE6">
      <w:pPr>
        <w:pStyle w:val="Heading4"/>
        <w:rPr>
          <w:lang w:eastAsia="zh-CN"/>
        </w:rPr>
      </w:pPr>
      <w:bookmarkStart w:id="1300" w:name="_Toc136273480"/>
      <w:r>
        <w:rPr>
          <w:lang w:eastAsia="zh-CN"/>
        </w:rPr>
        <w:t>5.11</w:t>
      </w:r>
      <w:r w:rsidRPr="00695BEE">
        <w:rPr>
          <w:lang w:eastAsia="zh-CN"/>
        </w:rPr>
        <w:t>.3</w:t>
      </w:r>
      <w:r w:rsidRPr="00695BEE">
        <w:rPr>
          <w:lang w:eastAsia="zh-CN"/>
        </w:rPr>
        <w:tab/>
        <w:t>REFSENS requirements for DC</w:t>
      </w:r>
      <w:bookmarkEnd w:id="1300"/>
    </w:p>
    <w:p w14:paraId="698137AD" w14:textId="77777777" w:rsidR="00426AE6" w:rsidRPr="00695BEE" w:rsidRDefault="00426AE6" w:rsidP="00426AE6">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sidRPr="00695BEE">
        <w:rPr>
          <w:rFonts w:eastAsia="PMingLiU"/>
          <w:lang w:eastAsia="zh-TW"/>
        </w:rPr>
        <w:t>DC_1_n77 and DC_21_n77</w:t>
      </w:r>
      <w:r w:rsidRPr="00695BEE">
        <w:t xml:space="preserve"> </w:t>
      </w:r>
      <w:r w:rsidRPr="00695BEE">
        <w:rPr>
          <w:rFonts w:hint="eastAsia"/>
          <w:lang w:eastAsia="ja-JP"/>
        </w:rPr>
        <w:t>captured in TR 37.863-01-01 [</w:t>
      </w:r>
      <w:r w:rsidRPr="00695BEE">
        <w:rPr>
          <w:lang w:eastAsia="ja-JP"/>
        </w:rPr>
        <w:t>2</w:t>
      </w:r>
      <w:r w:rsidRPr="00695BEE">
        <w:rPr>
          <w:rFonts w:hint="eastAsia"/>
          <w:lang w:eastAsia="ja-JP"/>
        </w:rPr>
        <w:t>], own Rx impact of the 3</w:t>
      </w:r>
      <w:r w:rsidRPr="00695BEE">
        <w:rPr>
          <w:rFonts w:hint="eastAsia"/>
          <w:vertAlign w:val="superscript"/>
          <w:lang w:eastAsia="ja-JP"/>
        </w:rPr>
        <w:t>rd</w:t>
      </w:r>
      <w:r w:rsidRPr="00695BEE">
        <w:rPr>
          <w:rFonts w:hint="eastAsia"/>
          <w:lang w:eastAsia="ja-JP"/>
        </w:rPr>
        <w:t xml:space="preserve"> band is the followings.</w:t>
      </w:r>
    </w:p>
    <w:p w14:paraId="1D41DD90"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02DD9E81"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1.</w:t>
      </w:r>
    </w:p>
    <w:p w14:paraId="0B166F64" w14:textId="77777777" w:rsidR="00426AE6" w:rsidRDefault="00426AE6" w:rsidP="00426AE6">
      <w:pPr>
        <w:widowControl w:val="0"/>
        <w:spacing w:after="0"/>
        <w:rPr>
          <w:lang w:eastAsia="ja-JP"/>
        </w:rPr>
      </w:pPr>
    </w:p>
    <w:p w14:paraId="76BC0F77" w14:textId="77777777" w:rsidR="00426AE6" w:rsidRDefault="00426AE6" w:rsidP="00426AE6">
      <w:pPr>
        <w:widowControl w:val="0"/>
        <w:spacing w:after="0"/>
        <w:ind w:firstLineChars="100" w:firstLine="200"/>
        <w:rPr>
          <w:lang w:eastAsia="ja-JP"/>
        </w:rPr>
      </w:pPr>
      <w:r w:rsidRPr="00227811">
        <w:rPr>
          <w:lang w:eastAsia="ja-JP"/>
        </w:rPr>
        <w:t>Considering</w:t>
      </w:r>
      <w:r>
        <w:rPr>
          <w:lang w:eastAsia="ja-JP"/>
        </w:rPr>
        <w:t xml:space="preserve"> </w:t>
      </w:r>
      <w:r w:rsidRPr="00227811">
        <w:rPr>
          <w:rFonts w:hint="eastAsia"/>
          <w:lang w:eastAsia="ja-JP"/>
        </w:rPr>
        <w:t xml:space="preserve">that Band 21 is currently operated only by a certain operator in Japan, the frequency range can be </w:t>
      </w:r>
      <w:r w:rsidRPr="00227811">
        <w:rPr>
          <w:lang w:eastAsia="ja-JP"/>
        </w:rPr>
        <w:t>limited</w:t>
      </w:r>
      <w:r w:rsidRPr="00227811">
        <w:rPr>
          <w:rFonts w:hint="eastAsia"/>
          <w:lang w:eastAsia="ja-JP"/>
        </w:rPr>
        <w:t xml:space="preserve"> as Band 1 UL/DL = 1940-1960/2130-2150 MHz and Band n77 UL/DL = 3600-4200/3600-4200 MHz. Then own Rx impact can be simplified as below.</w:t>
      </w:r>
    </w:p>
    <w:p w14:paraId="27AA4BA6"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eastAsia="zh-CN"/>
        </w:rPr>
        <w:t xml:space="preserve"> </w:t>
      </w:r>
      <w:r w:rsidRPr="00695BEE">
        <w:rPr>
          <w:rFonts w:eastAsia="MS Mincho"/>
          <w:kern w:val="2"/>
          <w:lang w:val="en-US" w:eastAsia="zh-CN"/>
        </w:rPr>
        <w:t>the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4B24DA93"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w:t>
      </w:r>
      <w:r w:rsidRPr="00695BEE">
        <w:rPr>
          <w:rFonts w:eastAsia="MS Mincho"/>
          <w:kern w:val="2"/>
          <w:lang w:val="en-US" w:eastAsia="zh-CN"/>
        </w:rPr>
        <w:lastRenderedPageBreak/>
        <w:t>1.</w:t>
      </w:r>
    </w:p>
    <w:p w14:paraId="5FE206E0" w14:textId="77777777" w:rsidR="00426AE6" w:rsidRDefault="00426AE6" w:rsidP="00426AE6">
      <w:pPr>
        <w:widowControl w:val="0"/>
        <w:spacing w:after="0"/>
        <w:ind w:firstLineChars="100" w:firstLine="200"/>
        <w:rPr>
          <w:rFonts w:eastAsia="MS Mincho"/>
          <w:kern w:val="2"/>
          <w:lang w:val="en-US" w:eastAsia="zh-CN"/>
        </w:rPr>
      </w:pPr>
    </w:p>
    <w:p w14:paraId="7D2EB888" w14:textId="4038F9B5" w:rsidR="00426AE6" w:rsidRPr="00200BC6" w:rsidRDefault="00426AE6" w:rsidP="00426AE6">
      <w:pPr>
        <w:widowControl w:val="0"/>
        <w:spacing w:after="0"/>
        <w:ind w:firstLineChars="100" w:firstLine="200"/>
        <w:rPr>
          <w:rFonts w:eastAsia="MS Mincho"/>
          <w:kern w:val="2"/>
          <w:lang w:val="en-US" w:eastAsia="zh-CN"/>
        </w:rPr>
      </w:pPr>
      <w:r>
        <w:rPr>
          <w:rFonts w:eastAsia="MS Mincho"/>
          <w:kern w:val="2"/>
          <w:lang w:val="en-US" w:eastAsia="zh-CN"/>
        </w:rPr>
        <w:t>For MSD due t</w:t>
      </w:r>
      <w:r w:rsidRPr="00200BC6">
        <w:rPr>
          <w:rFonts w:eastAsia="MS Mincho"/>
          <w:kern w:val="2"/>
          <w:lang w:val="en-US" w:eastAsia="zh-CN"/>
        </w:rPr>
        <w:t xml:space="preserve">o 5th order IMD generated by dual uplink of band 1 and band n77, the MSD value can be seen as dB related to 3rd order proportional of band 1 UL power + 2nd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046A2E99" w14:textId="2BA84976" w:rsidR="00426AE6" w:rsidRDefault="00426AE6" w:rsidP="00426AE6">
      <w:pPr>
        <w:widowControl w:val="0"/>
        <w:spacing w:after="0"/>
        <w:ind w:firstLineChars="100" w:firstLine="200"/>
        <w:rPr>
          <w:rFonts w:eastAsia="MS Mincho"/>
          <w:kern w:val="2"/>
          <w:lang w:val="en-US" w:eastAsia="zh-CN"/>
        </w:rPr>
      </w:pPr>
      <w:r w:rsidRPr="00200BC6">
        <w:rPr>
          <w:rFonts w:eastAsia="MS Mincho"/>
          <w:kern w:val="2"/>
          <w:lang w:val="en-US" w:eastAsia="zh-CN"/>
        </w:rPr>
        <w:t xml:space="preserve">Also, For MSD due to 2nd order IMD generated by dual uplink of band 21 and band n77, the MSD value can be seen as dB related to 1st order proportional of band 21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788A5A5A" w14:textId="77777777" w:rsidR="00426AE6" w:rsidRDefault="00426AE6" w:rsidP="00426AE6">
      <w:pPr>
        <w:widowControl w:val="0"/>
        <w:spacing w:after="0"/>
        <w:ind w:firstLineChars="100" w:firstLine="200"/>
        <w:rPr>
          <w:rFonts w:eastAsia="MS Mincho"/>
          <w:kern w:val="2"/>
          <w:lang w:val="en-US" w:eastAsia="zh-CN"/>
        </w:rPr>
      </w:pPr>
    </w:p>
    <w:p w14:paraId="6EB9266E" w14:textId="67A6B19C" w:rsidR="00426AE6" w:rsidRPr="00EF5447" w:rsidRDefault="00426AE6" w:rsidP="00426AE6">
      <w:pPr>
        <w:pStyle w:val="TH"/>
      </w:pPr>
      <w:r>
        <w:t>Table 5.11</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26AE6" w:rsidRPr="00EF5447" w14:paraId="4B652FA1" w14:textId="77777777" w:rsidTr="00303E52">
        <w:trPr>
          <w:trHeight w:val="231"/>
          <w:tblHeader/>
          <w:jc w:val="center"/>
        </w:trPr>
        <w:tc>
          <w:tcPr>
            <w:tcW w:w="9930" w:type="dxa"/>
            <w:gridSpan w:val="8"/>
            <w:tcBorders>
              <w:bottom w:val="single" w:sz="4" w:space="0" w:color="auto"/>
            </w:tcBorders>
            <w:shd w:val="clear" w:color="auto" w:fill="auto"/>
          </w:tcPr>
          <w:p w14:paraId="50042DFD" w14:textId="77777777" w:rsidR="00426AE6" w:rsidRPr="00EF5447" w:rsidRDefault="00426AE6" w:rsidP="00303E52">
            <w:pPr>
              <w:pStyle w:val="TAH"/>
            </w:pPr>
            <w:r w:rsidRPr="00EF5447">
              <w:t>NR or E-UTRA Band / Channel bandwidth / NRB / MSD</w:t>
            </w:r>
          </w:p>
        </w:tc>
      </w:tr>
      <w:tr w:rsidR="00426AE6" w:rsidRPr="00EF5447" w14:paraId="2F3E4357" w14:textId="77777777" w:rsidTr="00303E52">
        <w:trPr>
          <w:trHeight w:val="231"/>
          <w:tblHeader/>
          <w:jc w:val="center"/>
        </w:trPr>
        <w:tc>
          <w:tcPr>
            <w:tcW w:w="2641" w:type="dxa"/>
            <w:tcBorders>
              <w:bottom w:val="single" w:sz="4" w:space="0" w:color="auto"/>
            </w:tcBorders>
            <w:shd w:val="clear" w:color="auto" w:fill="auto"/>
          </w:tcPr>
          <w:p w14:paraId="03E122D6" w14:textId="77777777" w:rsidR="00426AE6" w:rsidRPr="00EF5447" w:rsidRDefault="00426AE6"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F021C12" w14:textId="77777777" w:rsidR="00426AE6" w:rsidRPr="00EF5447" w:rsidRDefault="00426AE6"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BBE73" w14:textId="77777777" w:rsidR="00426AE6" w:rsidRPr="00EF5447" w:rsidRDefault="00426AE6"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C6086F" w14:textId="77777777" w:rsidR="00426AE6" w:rsidRPr="00EF5447" w:rsidRDefault="00426AE6"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A3E6F2D" w14:textId="77777777" w:rsidR="00426AE6" w:rsidRPr="00EF5447" w:rsidRDefault="00426AE6" w:rsidP="00303E52">
            <w:pPr>
              <w:pStyle w:val="TAH"/>
            </w:pPr>
            <w:r w:rsidRPr="00EF5447">
              <w:t>UL</w:t>
            </w:r>
          </w:p>
          <w:p w14:paraId="483BFDEB" w14:textId="77777777" w:rsidR="00426AE6" w:rsidRPr="00EF5447" w:rsidRDefault="00426AE6"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08901DA" w14:textId="77777777" w:rsidR="00426AE6" w:rsidRPr="00EF5447" w:rsidRDefault="00426AE6"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318EE19" w14:textId="77777777" w:rsidR="00426AE6" w:rsidRPr="00EF5447" w:rsidRDefault="00426AE6" w:rsidP="00303E52">
            <w:pPr>
              <w:pStyle w:val="TAH"/>
            </w:pPr>
            <w:r w:rsidRPr="00EF5447">
              <w:t xml:space="preserve">MSD </w:t>
            </w:r>
            <w:r w:rsidRPr="00EF5447">
              <w:br/>
              <w:t>(dB)</w:t>
            </w:r>
          </w:p>
        </w:tc>
        <w:tc>
          <w:tcPr>
            <w:tcW w:w="1247" w:type="dxa"/>
            <w:tcBorders>
              <w:bottom w:val="single" w:sz="4" w:space="0" w:color="auto"/>
            </w:tcBorders>
          </w:tcPr>
          <w:p w14:paraId="4E73101F" w14:textId="77777777" w:rsidR="00426AE6" w:rsidRPr="00EF5447" w:rsidRDefault="00426AE6" w:rsidP="00303E52">
            <w:pPr>
              <w:pStyle w:val="TAH"/>
            </w:pPr>
            <w:r w:rsidRPr="00EF5447">
              <w:t>IMD order</w:t>
            </w:r>
          </w:p>
        </w:tc>
      </w:tr>
      <w:tr w:rsidR="00426AE6" w:rsidRPr="00EF5447" w14:paraId="16FBF9C1" w14:textId="77777777" w:rsidTr="00303E52">
        <w:trPr>
          <w:trHeight w:val="54"/>
          <w:jc w:val="center"/>
        </w:trPr>
        <w:tc>
          <w:tcPr>
            <w:tcW w:w="2641" w:type="dxa"/>
            <w:tcBorders>
              <w:top w:val="single" w:sz="4" w:space="0" w:color="auto"/>
              <w:bottom w:val="nil"/>
            </w:tcBorders>
            <w:shd w:val="clear" w:color="auto" w:fill="auto"/>
          </w:tcPr>
          <w:p w14:paraId="02AA1E6D" w14:textId="77777777" w:rsidR="00426AE6" w:rsidRPr="00EF5447" w:rsidRDefault="00426AE6" w:rsidP="00303E52">
            <w:pPr>
              <w:pStyle w:val="TAC"/>
            </w:pPr>
            <w:r>
              <w:t>DC_1A-21A_n77A</w:t>
            </w:r>
          </w:p>
        </w:tc>
        <w:tc>
          <w:tcPr>
            <w:tcW w:w="867" w:type="dxa"/>
            <w:shd w:val="clear" w:color="auto" w:fill="auto"/>
          </w:tcPr>
          <w:p w14:paraId="535DE974" w14:textId="77777777" w:rsidR="00426AE6" w:rsidRPr="00EF5447" w:rsidRDefault="00426AE6" w:rsidP="00303E52">
            <w:pPr>
              <w:pStyle w:val="TAC"/>
            </w:pPr>
            <w:r w:rsidRPr="00EF5447">
              <w:t>1</w:t>
            </w:r>
          </w:p>
        </w:tc>
        <w:tc>
          <w:tcPr>
            <w:tcW w:w="828" w:type="dxa"/>
            <w:shd w:val="clear" w:color="auto" w:fill="auto"/>
            <w:noWrap/>
          </w:tcPr>
          <w:p w14:paraId="54D1E746" w14:textId="77777777" w:rsidR="00426AE6" w:rsidRPr="00EF5447" w:rsidRDefault="00426AE6" w:rsidP="00303E52">
            <w:pPr>
              <w:pStyle w:val="TAC"/>
            </w:pPr>
            <w:r w:rsidRPr="00EF5447">
              <w:t>N/A</w:t>
            </w:r>
          </w:p>
        </w:tc>
        <w:tc>
          <w:tcPr>
            <w:tcW w:w="746" w:type="dxa"/>
            <w:shd w:val="clear" w:color="auto" w:fill="auto"/>
            <w:noWrap/>
          </w:tcPr>
          <w:p w14:paraId="13A25B00" w14:textId="77777777" w:rsidR="00426AE6" w:rsidRPr="00EF5447" w:rsidRDefault="00426AE6" w:rsidP="00303E52">
            <w:pPr>
              <w:pStyle w:val="TAC"/>
            </w:pPr>
            <w:r w:rsidRPr="00EF5447">
              <w:t>N/A</w:t>
            </w:r>
          </w:p>
        </w:tc>
        <w:tc>
          <w:tcPr>
            <w:tcW w:w="1582" w:type="dxa"/>
            <w:shd w:val="clear" w:color="auto" w:fill="auto"/>
            <w:noWrap/>
          </w:tcPr>
          <w:p w14:paraId="5689B80F" w14:textId="77777777" w:rsidR="00426AE6" w:rsidRPr="00EF5447" w:rsidRDefault="00426AE6" w:rsidP="00303E52">
            <w:pPr>
              <w:pStyle w:val="TAC"/>
            </w:pPr>
            <w:r w:rsidRPr="00EF5447">
              <w:t>N/A</w:t>
            </w:r>
          </w:p>
        </w:tc>
        <w:tc>
          <w:tcPr>
            <w:tcW w:w="1323" w:type="dxa"/>
            <w:shd w:val="clear" w:color="auto" w:fill="auto"/>
            <w:noWrap/>
          </w:tcPr>
          <w:p w14:paraId="7C6705F7" w14:textId="77777777" w:rsidR="00426AE6" w:rsidRPr="00EF5447" w:rsidRDefault="00426AE6" w:rsidP="00303E52">
            <w:pPr>
              <w:pStyle w:val="TAC"/>
            </w:pPr>
            <w:r w:rsidRPr="00EF5447">
              <w:t>N/A</w:t>
            </w:r>
          </w:p>
        </w:tc>
        <w:tc>
          <w:tcPr>
            <w:tcW w:w="696" w:type="dxa"/>
            <w:shd w:val="clear" w:color="auto" w:fill="auto"/>
          </w:tcPr>
          <w:p w14:paraId="175CD1DD" w14:textId="77777777" w:rsidR="00426AE6" w:rsidRPr="00EF5447" w:rsidRDefault="00426AE6" w:rsidP="00303E52">
            <w:pPr>
              <w:pStyle w:val="TAC"/>
            </w:pPr>
            <w:r w:rsidRPr="00EF5447">
              <w:t>N/A</w:t>
            </w:r>
          </w:p>
        </w:tc>
        <w:tc>
          <w:tcPr>
            <w:tcW w:w="1247" w:type="dxa"/>
            <w:shd w:val="clear" w:color="auto" w:fill="auto"/>
          </w:tcPr>
          <w:p w14:paraId="5EEBCBF2" w14:textId="77777777" w:rsidR="00426AE6" w:rsidRPr="00EF5447" w:rsidRDefault="00426AE6" w:rsidP="00303E52">
            <w:pPr>
              <w:pStyle w:val="TAC"/>
            </w:pPr>
            <w:r w:rsidRPr="00EF5447">
              <w:t>N/A</w:t>
            </w:r>
          </w:p>
        </w:tc>
      </w:tr>
      <w:tr w:rsidR="00426AE6" w:rsidRPr="00EF5447" w14:paraId="68941E23" w14:textId="77777777" w:rsidTr="00303E52">
        <w:trPr>
          <w:trHeight w:val="54"/>
          <w:jc w:val="center"/>
        </w:trPr>
        <w:tc>
          <w:tcPr>
            <w:tcW w:w="2641" w:type="dxa"/>
            <w:tcBorders>
              <w:top w:val="nil"/>
              <w:bottom w:val="nil"/>
            </w:tcBorders>
            <w:shd w:val="clear" w:color="auto" w:fill="auto"/>
          </w:tcPr>
          <w:p w14:paraId="5BA917BC" w14:textId="77777777" w:rsidR="00426AE6" w:rsidRPr="00EF5447" w:rsidRDefault="00426AE6" w:rsidP="00303E52">
            <w:pPr>
              <w:pStyle w:val="TAC"/>
            </w:pPr>
          </w:p>
        </w:tc>
        <w:tc>
          <w:tcPr>
            <w:tcW w:w="867" w:type="dxa"/>
            <w:shd w:val="clear" w:color="auto" w:fill="auto"/>
          </w:tcPr>
          <w:p w14:paraId="0100711A" w14:textId="77777777" w:rsidR="00426AE6" w:rsidRPr="00EF5447" w:rsidRDefault="00426AE6" w:rsidP="00303E52">
            <w:pPr>
              <w:pStyle w:val="TAC"/>
            </w:pPr>
            <w:r w:rsidRPr="00EF5447">
              <w:t>21</w:t>
            </w:r>
          </w:p>
        </w:tc>
        <w:tc>
          <w:tcPr>
            <w:tcW w:w="828" w:type="dxa"/>
            <w:shd w:val="clear" w:color="auto" w:fill="auto"/>
            <w:noWrap/>
          </w:tcPr>
          <w:p w14:paraId="08FF91D8" w14:textId="77777777" w:rsidR="00426AE6" w:rsidRPr="00EF5447" w:rsidRDefault="00426AE6" w:rsidP="00303E52">
            <w:pPr>
              <w:pStyle w:val="TAC"/>
            </w:pPr>
            <w:r w:rsidRPr="00EF5447">
              <w:t>N/A</w:t>
            </w:r>
          </w:p>
        </w:tc>
        <w:tc>
          <w:tcPr>
            <w:tcW w:w="746" w:type="dxa"/>
            <w:shd w:val="clear" w:color="auto" w:fill="auto"/>
            <w:noWrap/>
          </w:tcPr>
          <w:p w14:paraId="4F8AC311" w14:textId="77777777" w:rsidR="00426AE6" w:rsidRPr="00EF5447" w:rsidRDefault="00426AE6" w:rsidP="00303E52">
            <w:pPr>
              <w:pStyle w:val="TAC"/>
            </w:pPr>
            <w:r w:rsidRPr="00EF5447">
              <w:t>N/A</w:t>
            </w:r>
          </w:p>
        </w:tc>
        <w:tc>
          <w:tcPr>
            <w:tcW w:w="1582" w:type="dxa"/>
            <w:shd w:val="clear" w:color="auto" w:fill="auto"/>
            <w:noWrap/>
          </w:tcPr>
          <w:p w14:paraId="196A3FFA" w14:textId="77777777" w:rsidR="00426AE6" w:rsidRPr="00EF5447" w:rsidRDefault="00426AE6" w:rsidP="00303E52">
            <w:pPr>
              <w:pStyle w:val="TAC"/>
            </w:pPr>
            <w:r w:rsidRPr="00EF5447">
              <w:t>N/A</w:t>
            </w:r>
          </w:p>
        </w:tc>
        <w:tc>
          <w:tcPr>
            <w:tcW w:w="1323" w:type="dxa"/>
            <w:shd w:val="clear" w:color="auto" w:fill="auto"/>
            <w:noWrap/>
          </w:tcPr>
          <w:p w14:paraId="1C251F0E" w14:textId="77777777" w:rsidR="00426AE6" w:rsidRPr="00EF5447" w:rsidRDefault="00426AE6" w:rsidP="00303E52">
            <w:pPr>
              <w:pStyle w:val="TAC"/>
            </w:pPr>
            <w:r w:rsidRPr="00EF5447">
              <w:t>N/A</w:t>
            </w:r>
          </w:p>
        </w:tc>
        <w:tc>
          <w:tcPr>
            <w:tcW w:w="696" w:type="dxa"/>
            <w:shd w:val="clear" w:color="auto" w:fill="auto"/>
          </w:tcPr>
          <w:p w14:paraId="57252FA1" w14:textId="77777777" w:rsidR="00426AE6" w:rsidRPr="00F65F9E" w:rsidRDefault="00426AE6" w:rsidP="00303E52">
            <w:pPr>
              <w:pStyle w:val="TAC"/>
            </w:pPr>
            <w:r w:rsidRPr="00F65F9E">
              <w:t>N/A</w:t>
            </w:r>
          </w:p>
        </w:tc>
        <w:tc>
          <w:tcPr>
            <w:tcW w:w="1247" w:type="dxa"/>
            <w:shd w:val="clear" w:color="auto" w:fill="auto"/>
          </w:tcPr>
          <w:p w14:paraId="48A121A2" w14:textId="77777777" w:rsidR="00426AE6" w:rsidRPr="00F65F9E" w:rsidRDefault="00426AE6" w:rsidP="00303E52">
            <w:pPr>
              <w:pStyle w:val="TAC"/>
            </w:pPr>
            <w:r w:rsidRPr="00F65F9E">
              <w:t>IMD2</w:t>
            </w:r>
          </w:p>
        </w:tc>
      </w:tr>
      <w:tr w:rsidR="00426AE6" w:rsidRPr="00EF5447" w14:paraId="1303F402" w14:textId="77777777" w:rsidTr="00303E52">
        <w:trPr>
          <w:trHeight w:val="54"/>
          <w:jc w:val="center"/>
        </w:trPr>
        <w:tc>
          <w:tcPr>
            <w:tcW w:w="2641" w:type="dxa"/>
            <w:tcBorders>
              <w:top w:val="nil"/>
              <w:bottom w:val="nil"/>
            </w:tcBorders>
            <w:shd w:val="clear" w:color="auto" w:fill="auto"/>
          </w:tcPr>
          <w:p w14:paraId="15552033" w14:textId="77777777" w:rsidR="00426AE6" w:rsidRPr="00EF5447" w:rsidRDefault="00426AE6" w:rsidP="00303E52">
            <w:pPr>
              <w:pStyle w:val="TAC"/>
            </w:pPr>
          </w:p>
        </w:tc>
        <w:tc>
          <w:tcPr>
            <w:tcW w:w="867" w:type="dxa"/>
            <w:shd w:val="clear" w:color="auto" w:fill="auto"/>
          </w:tcPr>
          <w:p w14:paraId="7DC10530" w14:textId="77777777" w:rsidR="00426AE6" w:rsidRPr="00EF5447" w:rsidRDefault="00426AE6" w:rsidP="00303E52">
            <w:pPr>
              <w:pStyle w:val="TAC"/>
            </w:pPr>
            <w:r w:rsidRPr="00EF5447">
              <w:t>n7</w:t>
            </w:r>
            <w:r>
              <w:t>7</w:t>
            </w:r>
          </w:p>
        </w:tc>
        <w:tc>
          <w:tcPr>
            <w:tcW w:w="828" w:type="dxa"/>
            <w:shd w:val="clear" w:color="auto" w:fill="auto"/>
            <w:noWrap/>
          </w:tcPr>
          <w:p w14:paraId="70F0F945" w14:textId="77777777" w:rsidR="00426AE6" w:rsidRPr="00EF5447" w:rsidRDefault="00426AE6" w:rsidP="00303E52">
            <w:pPr>
              <w:pStyle w:val="TAC"/>
            </w:pPr>
            <w:r w:rsidRPr="00EF5447">
              <w:t>N/A</w:t>
            </w:r>
          </w:p>
        </w:tc>
        <w:tc>
          <w:tcPr>
            <w:tcW w:w="746" w:type="dxa"/>
            <w:shd w:val="clear" w:color="auto" w:fill="auto"/>
            <w:noWrap/>
          </w:tcPr>
          <w:p w14:paraId="6797CF90" w14:textId="77777777" w:rsidR="00426AE6" w:rsidRPr="00EF5447" w:rsidRDefault="00426AE6" w:rsidP="00303E52">
            <w:pPr>
              <w:pStyle w:val="TAC"/>
            </w:pPr>
            <w:r w:rsidRPr="00EF5447">
              <w:t>N/A</w:t>
            </w:r>
          </w:p>
        </w:tc>
        <w:tc>
          <w:tcPr>
            <w:tcW w:w="1582" w:type="dxa"/>
            <w:shd w:val="clear" w:color="auto" w:fill="auto"/>
            <w:noWrap/>
          </w:tcPr>
          <w:p w14:paraId="4602BF1F" w14:textId="77777777" w:rsidR="00426AE6" w:rsidRPr="00EF5447" w:rsidRDefault="00426AE6" w:rsidP="00303E52">
            <w:pPr>
              <w:pStyle w:val="TAC"/>
            </w:pPr>
            <w:r w:rsidRPr="00EF5447">
              <w:t>N/A</w:t>
            </w:r>
          </w:p>
        </w:tc>
        <w:tc>
          <w:tcPr>
            <w:tcW w:w="1323" w:type="dxa"/>
            <w:shd w:val="clear" w:color="auto" w:fill="auto"/>
            <w:noWrap/>
          </w:tcPr>
          <w:p w14:paraId="726AF31B" w14:textId="77777777" w:rsidR="00426AE6" w:rsidRPr="00EF5447" w:rsidRDefault="00426AE6" w:rsidP="00303E52">
            <w:pPr>
              <w:pStyle w:val="TAC"/>
            </w:pPr>
            <w:r w:rsidRPr="00EF5447">
              <w:t>N/A</w:t>
            </w:r>
          </w:p>
        </w:tc>
        <w:tc>
          <w:tcPr>
            <w:tcW w:w="696" w:type="dxa"/>
            <w:shd w:val="clear" w:color="auto" w:fill="auto"/>
          </w:tcPr>
          <w:p w14:paraId="0BFD53C4" w14:textId="77777777" w:rsidR="00426AE6" w:rsidRPr="00EF5447" w:rsidRDefault="00426AE6" w:rsidP="00303E52">
            <w:pPr>
              <w:pStyle w:val="TAC"/>
            </w:pPr>
            <w:r w:rsidRPr="00EF5447">
              <w:t>N/A</w:t>
            </w:r>
          </w:p>
        </w:tc>
        <w:tc>
          <w:tcPr>
            <w:tcW w:w="1247" w:type="dxa"/>
            <w:shd w:val="clear" w:color="auto" w:fill="auto"/>
          </w:tcPr>
          <w:p w14:paraId="10832A8C" w14:textId="77777777" w:rsidR="00426AE6" w:rsidRPr="00EF5447" w:rsidRDefault="00426AE6" w:rsidP="00303E52">
            <w:pPr>
              <w:pStyle w:val="TAC"/>
            </w:pPr>
            <w:r w:rsidRPr="00EF5447">
              <w:t>N/A</w:t>
            </w:r>
          </w:p>
        </w:tc>
      </w:tr>
      <w:tr w:rsidR="00426AE6" w:rsidRPr="00EF5447" w14:paraId="6501E1F6" w14:textId="77777777" w:rsidTr="00303E52">
        <w:trPr>
          <w:trHeight w:val="54"/>
          <w:jc w:val="center"/>
        </w:trPr>
        <w:tc>
          <w:tcPr>
            <w:tcW w:w="2641" w:type="dxa"/>
            <w:tcBorders>
              <w:top w:val="nil"/>
              <w:bottom w:val="nil"/>
            </w:tcBorders>
            <w:shd w:val="clear" w:color="auto" w:fill="auto"/>
          </w:tcPr>
          <w:p w14:paraId="19B4BE94" w14:textId="77777777" w:rsidR="00426AE6" w:rsidRPr="00EF5447" w:rsidRDefault="00426AE6" w:rsidP="00303E52">
            <w:pPr>
              <w:pStyle w:val="TAC"/>
            </w:pPr>
          </w:p>
        </w:tc>
        <w:tc>
          <w:tcPr>
            <w:tcW w:w="867" w:type="dxa"/>
            <w:shd w:val="clear" w:color="auto" w:fill="auto"/>
          </w:tcPr>
          <w:p w14:paraId="4600030A" w14:textId="77777777" w:rsidR="00426AE6" w:rsidRPr="00EF5447" w:rsidRDefault="00426AE6" w:rsidP="00303E52">
            <w:pPr>
              <w:pStyle w:val="TAC"/>
            </w:pPr>
            <w:r w:rsidRPr="00EF5447">
              <w:t>1</w:t>
            </w:r>
          </w:p>
        </w:tc>
        <w:tc>
          <w:tcPr>
            <w:tcW w:w="828" w:type="dxa"/>
            <w:shd w:val="clear" w:color="auto" w:fill="auto"/>
            <w:noWrap/>
          </w:tcPr>
          <w:p w14:paraId="09817738" w14:textId="77777777" w:rsidR="00426AE6" w:rsidRPr="00EF5447" w:rsidRDefault="00426AE6" w:rsidP="00303E52">
            <w:pPr>
              <w:pStyle w:val="TAC"/>
            </w:pPr>
            <w:r w:rsidRPr="00EF5447">
              <w:t>1950</w:t>
            </w:r>
          </w:p>
        </w:tc>
        <w:tc>
          <w:tcPr>
            <w:tcW w:w="746" w:type="dxa"/>
            <w:shd w:val="clear" w:color="auto" w:fill="auto"/>
            <w:noWrap/>
          </w:tcPr>
          <w:p w14:paraId="46C757FD" w14:textId="77777777" w:rsidR="00426AE6" w:rsidRPr="00EF5447" w:rsidRDefault="00426AE6" w:rsidP="00303E52">
            <w:pPr>
              <w:pStyle w:val="TAC"/>
            </w:pPr>
            <w:r w:rsidRPr="00EF5447">
              <w:t>5</w:t>
            </w:r>
          </w:p>
        </w:tc>
        <w:tc>
          <w:tcPr>
            <w:tcW w:w="1582" w:type="dxa"/>
            <w:shd w:val="clear" w:color="auto" w:fill="auto"/>
            <w:noWrap/>
          </w:tcPr>
          <w:p w14:paraId="68876B09" w14:textId="77777777" w:rsidR="00426AE6" w:rsidRPr="00EF5447" w:rsidRDefault="00426AE6" w:rsidP="00303E52">
            <w:pPr>
              <w:pStyle w:val="TAC"/>
            </w:pPr>
            <w:r w:rsidRPr="00EF5447">
              <w:t>25</w:t>
            </w:r>
          </w:p>
        </w:tc>
        <w:tc>
          <w:tcPr>
            <w:tcW w:w="1323" w:type="dxa"/>
            <w:shd w:val="clear" w:color="auto" w:fill="auto"/>
            <w:noWrap/>
          </w:tcPr>
          <w:p w14:paraId="2E222837" w14:textId="77777777" w:rsidR="00426AE6" w:rsidRPr="00EF5447" w:rsidRDefault="00426AE6" w:rsidP="00303E52">
            <w:pPr>
              <w:pStyle w:val="TAC"/>
            </w:pPr>
            <w:r w:rsidRPr="00EF5447">
              <w:t>2140</w:t>
            </w:r>
          </w:p>
        </w:tc>
        <w:tc>
          <w:tcPr>
            <w:tcW w:w="696" w:type="dxa"/>
            <w:shd w:val="clear" w:color="auto" w:fill="auto"/>
          </w:tcPr>
          <w:p w14:paraId="6F6D87B1" w14:textId="77777777" w:rsidR="00426AE6" w:rsidRPr="00EF5447" w:rsidRDefault="00426AE6" w:rsidP="00303E52">
            <w:pPr>
              <w:pStyle w:val="TAC"/>
            </w:pPr>
            <w:r w:rsidRPr="00EF5447">
              <w:t>N/A</w:t>
            </w:r>
          </w:p>
        </w:tc>
        <w:tc>
          <w:tcPr>
            <w:tcW w:w="1247" w:type="dxa"/>
            <w:shd w:val="clear" w:color="auto" w:fill="auto"/>
          </w:tcPr>
          <w:p w14:paraId="57FB769A" w14:textId="77777777" w:rsidR="00426AE6" w:rsidRPr="00EF5447" w:rsidRDefault="00426AE6" w:rsidP="00303E52">
            <w:pPr>
              <w:pStyle w:val="TAC"/>
            </w:pPr>
            <w:r w:rsidRPr="00EF5447">
              <w:t>N/A</w:t>
            </w:r>
          </w:p>
        </w:tc>
      </w:tr>
      <w:tr w:rsidR="00426AE6" w:rsidRPr="00EF5447" w14:paraId="4ECC046F" w14:textId="77777777" w:rsidTr="00303E52">
        <w:trPr>
          <w:trHeight w:val="54"/>
          <w:jc w:val="center"/>
        </w:trPr>
        <w:tc>
          <w:tcPr>
            <w:tcW w:w="2641" w:type="dxa"/>
            <w:tcBorders>
              <w:top w:val="nil"/>
              <w:bottom w:val="nil"/>
            </w:tcBorders>
            <w:shd w:val="clear" w:color="auto" w:fill="auto"/>
          </w:tcPr>
          <w:p w14:paraId="1446896A" w14:textId="77777777" w:rsidR="00426AE6" w:rsidRPr="00EF5447" w:rsidRDefault="00426AE6" w:rsidP="00303E52">
            <w:pPr>
              <w:pStyle w:val="TAC"/>
            </w:pPr>
          </w:p>
        </w:tc>
        <w:tc>
          <w:tcPr>
            <w:tcW w:w="867" w:type="dxa"/>
            <w:shd w:val="clear" w:color="auto" w:fill="auto"/>
          </w:tcPr>
          <w:p w14:paraId="71126253" w14:textId="77777777" w:rsidR="00426AE6" w:rsidRPr="00EF5447" w:rsidRDefault="00426AE6" w:rsidP="00303E52">
            <w:pPr>
              <w:pStyle w:val="TAC"/>
            </w:pPr>
            <w:r w:rsidRPr="00EF5447">
              <w:t>21</w:t>
            </w:r>
          </w:p>
        </w:tc>
        <w:tc>
          <w:tcPr>
            <w:tcW w:w="828" w:type="dxa"/>
            <w:shd w:val="clear" w:color="auto" w:fill="auto"/>
            <w:noWrap/>
          </w:tcPr>
          <w:p w14:paraId="6952FA8B" w14:textId="77777777" w:rsidR="00426AE6" w:rsidRPr="00EF5447" w:rsidRDefault="00426AE6" w:rsidP="00303E52">
            <w:pPr>
              <w:pStyle w:val="TAC"/>
            </w:pPr>
            <w:r w:rsidRPr="00EF5447">
              <w:t>1452</w:t>
            </w:r>
          </w:p>
        </w:tc>
        <w:tc>
          <w:tcPr>
            <w:tcW w:w="746" w:type="dxa"/>
            <w:shd w:val="clear" w:color="auto" w:fill="auto"/>
            <w:noWrap/>
          </w:tcPr>
          <w:p w14:paraId="2F629205" w14:textId="77777777" w:rsidR="00426AE6" w:rsidRPr="00EF5447" w:rsidRDefault="00426AE6" w:rsidP="00303E52">
            <w:pPr>
              <w:pStyle w:val="TAC"/>
            </w:pPr>
            <w:r w:rsidRPr="00EF5447">
              <w:t>5</w:t>
            </w:r>
          </w:p>
        </w:tc>
        <w:tc>
          <w:tcPr>
            <w:tcW w:w="1582" w:type="dxa"/>
            <w:shd w:val="clear" w:color="auto" w:fill="auto"/>
            <w:noWrap/>
          </w:tcPr>
          <w:p w14:paraId="73889664" w14:textId="77777777" w:rsidR="00426AE6" w:rsidRPr="00EF5447" w:rsidRDefault="00426AE6" w:rsidP="00303E52">
            <w:pPr>
              <w:pStyle w:val="TAC"/>
            </w:pPr>
            <w:r w:rsidRPr="00EF5447">
              <w:t>25</w:t>
            </w:r>
          </w:p>
        </w:tc>
        <w:tc>
          <w:tcPr>
            <w:tcW w:w="1323" w:type="dxa"/>
            <w:shd w:val="clear" w:color="auto" w:fill="auto"/>
            <w:noWrap/>
          </w:tcPr>
          <w:p w14:paraId="59FE6C98" w14:textId="77777777" w:rsidR="00426AE6" w:rsidRPr="00EF5447" w:rsidRDefault="00426AE6" w:rsidP="00303E52">
            <w:pPr>
              <w:pStyle w:val="TAC"/>
            </w:pPr>
            <w:r w:rsidRPr="00EF5447">
              <w:t>1500</w:t>
            </w:r>
          </w:p>
        </w:tc>
        <w:tc>
          <w:tcPr>
            <w:tcW w:w="696" w:type="dxa"/>
            <w:shd w:val="clear" w:color="auto" w:fill="auto"/>
          </w:tcPr>
          <w:p w14:paraId="1098DD36" w14:textId="77777777" w:rsidR="00426AE6" w:rsidRPr="00F65F9E" w:rsidRDefault="00426AE6" w:rsidP="00303E52">
            <w:pPr>
              <w:pStyle w:val="TAC"/>
            </w:pPr>
            <w:r w:rsidRPr="00F65F9E">
              <w:t>17.9</w:t>
            </w:r>
          </w:p>
        </w:tc>
        <w:tc>
          <w:tcPr>
            <w:tcW w:w="1247" w:type="dxa"/>
            <w:shd w:val="clear" w:color="auto" w:fill="auto"/>
          </w:tcPr>
          <w:p w14:paraId="536B19DD" w14:textId="77777777" w:rsidR="00426AE6" w:rsidRPr="00F65F9E" w:rsidRDefault="00426AE6" w:rsidP="00303E52">
            <w:pPr>
              <w:pStyle w:val="TAC"/>
            </w:pPr>
            <w:r w:rsidRPr="00F65F9E">
              <w:t>IMD5</w:t>
            </w:r>
          </w:p>
        </w:tc>
      </w:tr>
      <w:tr w:rsidR="00426AE6" w:rsidRPr="00EF5447" w14:paraId="1853163B" w14:textId="77777777" w:rsidTr="00303E52">
        <w:trPr>
          <w:trHeight w:val="54"/>
          <w:jc w:val="center"/>
        </w:trPr>
        <w:tc>
          <w:tcPr>
            <w:tcW w:w="2641" w:type="dxa"/>
            <w:tcBorders>
              <w:top w:val="nil"/>
              <w:bottom w:val="nil"/>
            </w:tcBorders>
            <w:shd w:val="clear" w:color="auto" w:fill="auto"/>
          </w:tcPr>
          <w:p w14:paraId="03D2E54D" w14:textId="77777777" w:rsidR="00426AE6" w:rsidRPr="00EF5447" w:rsidRDefault="00426AE6" w:rsidP="00303E52">
            <w:pPr>
              <w:pStyle w:val="TAC"/>
            </w:pPr>
          </w:p>
        </w:tc>
        <w:tc>
          <w:tcPr>
            <w:tcW w:w="867" w:type="dxa"/>
            <w:shd w:val="clear" w:color="auto" w:fill="auto"/>
          </w:tcPr>
          <w:p w14:paraId="4CB37FAE" w14:textId="77777777" w:rsidR="00426AE6" w:rsidRPr="00EF5447" w:rsidRDefault="00426AE6" w:rsidP="00303E52">
            <w:pPr>
              <w:pStyle w:val="TAC"/>
            </w:pPr>
            <w:r w:rsidRPr="00EF5447">
              <w:t>n77</w:t>
            </w:r>
          </w:p>
        </w:tc>
        <w:tc>
          <w:tcPr>
            <w:tcW w:w="828" w:type="dxa"/>
            <w:shd w:val="clear" w:color="auto" w:fill="auto"/>
            <w:noWrap/>
          </w:tcPr>
          <w:p w14:paraId="1D3625B5" w14:textId="77777777" w:rsidR="00426AE6" w:rsidRPr="00EF5447" w:rsidRDefault="00426AE6" w:rsidP="00303E52">
            <w:pPr>
              <w:pStyle w:val="TAC"/>
            </w:pPr>
            <w:r w:rsidRPr="00EF5447">
              <w:t>3605</w:t>
            </w:r>
          </w:p>
        </w:tc>
        <w:tc>
          <w:tcPr>
            <w:tcW w:w="746" w:type="dxa"/>
            <w:shd w:val="clear" w:color="auto" w:fill="auto"/>
            <w:noWrap/>
          </w:tcPr>
          <w:p w14:paraId="41514F05" w14:textId="77777777" w:rsidR="00426AE6" w:rsidRPr="00EF5447" w:rsidRDefault="00426AE6" w:rsidP="00303E52">
            <w:pPr>
              <w:pStyle w:val="TAC"/>
            </w:pPr>
            <w:r w:rsidRPr="00EF5447">
              <w:t>10</w:t>
            </w:r>
          </w:p>
        </w:tc>
        <w:tc>
          <w:tcPr>
            <w:tcW w:w="1582" w:type="dxa"/>
            <w:shd w:val="clear" w:color="auto" w:fill="auto"/>
            <w:noWrap/>
          </w:tcPr>
          <w:p w14:paraId="67514A7B" w14:textId="77777777" w:rsidR="00426AE6" w:rsidRPr="00EF5447" w:rsidRDefault="00426AE6" w:rsidP="00303E52">
            <w:pPr>
              <w:pStyle w:val="TAC"/>
            </w:pPr>
            <w:r w:rsidRPr="00EF5447">
              <w:t>50</w:t>
            </w:r>
          </w:p>
        </w:tc>
        <w:tc>
          <w:tcPr>
            <w:tcW w:w="1323" w:type="dxa"/>
            <w:shd w:val="clear" w:color="auto" w:fill="auto"/>
            <w:noWrap/>
          </w:tcPr>
          <w:p w14:paraId="34A33E74" w14:textId="77777777" w:rsidR="00426AE6" w:rsidRPr="00EF5447" w:rsidRDefault="00426AE6" w:rsidP="00303E52">
            <w:pPr>
              <w:pStyle w:val="TAC"/>
            </w:pPr>
            <w:r w:rsidRPr="00EF5447">
              <w:t>3605</w:t>
            </w:r>
          </w:p>
        </w:tc>
        <w:tc>
          <w:tcPr>
            <w:tcW w:w="696" w:type="dxa"/>
            <w:shd w:val="clear" w:color="auto" w:fill="auto"/>
          </w:tcPr>
          <w:p w14:paraId="759FC5F3" w14:textId="77777777" w:rsidR="00426AE6" w:rsidRPr="00EF5447" w:rsidRDefault="00426AE6" w:rsidP="00303E52">
            <w:pPr>
              <w:pStyle w:val="TAC"/>
            </w:pPr>
            <w:r w:rsidRPr="00EF5447">
              <w:t>N/A</w:t>
            </w:r>
          </w:p>
        </w:tc>
        <w:tc>
          <w:tcPr>
            <w:tcW w:w="1247" w:type="dxa"/>
            <w:shd w:val="clear" w:color="auto" w:fill="auto"/>
          </w:tcPr>
          <w:p w14:paraId="0D79E501" w14:textId="77777777" w:rsidR="00426AE6" w:rsidRPr="00EF5447" w:rsidRDefault="00426AE6" w:rsidP="00303E52">
            <w:pPr>
              <w:pStyle w:val="TAC"/>
            </w:pPr>
            <w:r w:rsidRPr="00EF5447">
              <w:t>N/A</w:t>
            </w:r>
          </w:p>
        </w:tc>
      </w:tr>
      <w:tr w:rsidR="00426AE6" w:rsidRPr="00EF5447" w14:paraId="56E3AAF5" w14:textId="77777777" w:rsidTr="00303E52">
        <w:trPr>
          <w:trHeight w:val="54"/>
          <w:jc w:val="center"/>
        </w:trPr>
        <w:tc>
          <w:tcPr>
            <w:tcW w:w="2641" w:type="dxa"/>
            <w:tcBorders>
              <w:top w:val="nil"/>
              <w:bottom w:val="nil"/>
            </w:tcBorders>
            <w:shd w:val="clear" w:color="auto" w:fill="auto"/>
          </w:tcPr>
          <w:p w14:paraId="4688981F" w14:textId="77777777" w:rsidR="00426AE6" w:rsidRPr="00EF5447" w:rsidRDefault="00426AE6" w:rsidP="00303E52">
            <w:pPr>
              <w:pStyle w:val="TAC"/>
            </w:pPr>
          </w:p>
        </w:tc>
        <w:tc>
          <w:tcPr>
            <w:tcW w:w="867" w:type="dxa"/>
            <w:shd w:val="clear" w:color="auto" w:fill="auto"/>
          </w:tcPr>
          <w:p w14:paraId="0140AA11" w14:textId="77777777" w:rsidR="00426AE6" w:rsidRPr="00EF5447" w:rsidRDefault="00426AE6" w:rsidP="00303E52">
            <w:pPr>
              <w:pStyle w:val="TAC"/>
            </w:pPr>
            <w:r w:rsidRPr="00EF5447">
              <w:t>1</w:t>
            </w:r>
          </w:p>
        </w:tc>
        <w:tc>
          <w:tcPr>
            <w:tcW w:w="828" w:type="dxa"/>
            <w:shd w:val="clear" w:color="auto" w:fill="auto"/>
            <w:noWrap/>
          </w:tcPr>
          <w:p w14:paraId="28C9089F" w14:textId="77777777" w:rsidR="00426AE6" w:rsidRPr="00EF5447" w:rsidRDefault="00426AE6" w:rsidP="00303E52">
            <w:pPr>
              <w:pStyle w:val="TAC"/>
            </w:pPr>
            <w:r w:rsidRPr="00EF5447">
              <w:t>1964.6</w:t>
            </w:r>
          </w:p>
        </w:tc>
        <w:tc>
          <w:tcPr>
            <w:tcW w:w="746" w:type="dxa"/>
            <w:shd w:val="clear" w:color="auto" w:fill="auto"/>
            <w:noWrap/>
          </w:tcPr>
          <w:p w14:paraId="435C8950" w14:textId="77777777" w:rsidR="00426AE6" w:rsidRPr="00EF5447" w:rsidRDefault="00426AE6" w:rsidP="00303E52">
            <w:pPr>
              <w:pStyle w:val="TAC"/>
            </w:pPr>
            <w:r w:rsidRPr="00EF5447">
              <w:t>5</w:t>
            </w:r>
          </w:p>
        </w:tc>
        <w:tc>
          <w:tcPr>
            <w:tcW w:w="1582" w:type="dxa"/>
            <w:shd w:val="clear" w:color="auto" w:fill="auto"/>
            <w:noWrap/>
          </w:tcPr>
          <w:p w14:paraId="500CA754" w14:textId="77777777" w:rsidR="00426AE6" w:rsidRPr="00EF5447" w:rsidRDefault="00426AE6" w:rsidP="00303E52">
            <w:pPr>
              <w:pStyle w:val="TAC"/>
            </w:pPr>
            <w:r w:rsidRPr="00EF5447">
              <w:t>25</w:t>
            </w:r>
          </w:p>
        </w:tc>
        <w:tc>
          <w:tcPr>
            <w:tcW w:w="1323" w:type="dxa"/>
            <w:shd w:val="clear" w:color="auto" w:fill="auto"/>
            <w:noWrap/>
          </w:tcPr>
          <w:p w14:paraId="107C1AD5" w14:textId="77777777" w:rsidR="00426AE6" w:rsidRPr="00EF5447" w:rsidRDefault="00426AE6" w:rsidP="00303E52">
            <w:pPr>
              <w:pStyle w:val="TAC"/>
            </w:pPr>
            <w:r w:rsidRPr="00EF5447">
              <w:t>2154.6</w:t>
            </w:r>
          </w:p>
        </w:tc>
        <w:tc>
          <w:tcPr>
            <w:tcW w:w="696" w:type="dxa"/>
            <w:shd w:val="clear" w:color="auto" w:fill="auto"/>
          </w:tcPr>
          <w:p w14:paraId="041E24A4" w14:textId="77777777" w:rsidR="00426AE6" w:rsidRPr="00EF5447" w:rsidRDefault="00426AE6" w:rsidP="00303E52">
            <w:pPr>
              <w:pStyle w:val="TAC"/>
            </w:pPr>
            <w:r>
              <w:t>36</w:t>
            </w:r>
            <w:r w:rsidRPr="00EF5447">
              <w:t>.6</w:t>
            </w:r>
          </w:p>
        </w:tc>
        <w:tc>
          <w:tcPr>
            <w:tcW w:w="1247" w:type="dxa"/>
            <w:shd w:val="clear" w:color="auto" w:fill="auto"/>
          </w:tcPr>
          <w:p w14:paraId="13705117" w14:textId="77777777" w:rsidR="00426AE6" w:rsidRPr="00695BEE" w:rsidRDefault="00426AE6" w:rsidP="00303E52">
            <w:pPr>
              <w:pStyle w:val="TAC"/>
              <w:rPr>
                <w:vertAlign w:val="superscript"/>
              </w:rPr>
            </w:pPr>
            <w:r w:rsidRPr="00EF5447">
              <w:t>IMD2</w:t>
            </w:r>
            <w:r>
              <w:rPr>
                <w:vertAlign w:val="superscript"/>
              </w:rPr>
              <w:t>1</w:t>
            </w:r>
          </w:p>
        </w:tc>
      </w:tr>
      <w:tr w:rsidR="00426AE6" w:rsidRPr="00EF5447" w14:paraId="7AE58A30" w14:textId="77777777" w:rsidTr="00303E52">
        <w:trPr>
          <w:trHeight w:val="54"/>
          <w:jc w:val="center"/>
        </w:trPr>
        <w:tc>
          <w:tcPr>
            <w:tcW w:w="2641" w:type="dxa"/>
            <w:tcBorders>
              <w:top w:val="nil"/>
              <w:bottom w:val="nil"/>
            </w:tcBorders>
            <w:shd w:val="clear" w:color="auto" w:fill="auto"/>
          </w:tcPr>
          <w:p w14:paraId="77225D68" w14:textId="77777777" w:rsidR="00426AE6" w:rsidRPr="00EF5447" w:rsidRDefault="00426AE6" w:rsidP="00303E52">
            <w:pPr>
              <w:pStyle w:val="TAC"/>
            </w:pPr>
          </w:p>
        </w:tc>
        <w:tc>
          <w:tcPr>
            <w:tcW w:w="867" w:type="dxa"/>
            <w:shd w:val="clear" w:color="auto" w:fill="auto"/>
          </w:tcPr>
          <w:p w14:paraId="7C6647E7" w14:textId="77777777" w:rsidR="00426AE6" w:rsidRPr="00EF5447" w:rsidRDefault="00426AE6" w:rsidP="00303E52">
            <w:pPr>
              <w:pStyle w:val="TAC"/>
            </w:pPr>
            <w:r w:rsidRPr="00EF5447">
              <w:t>21</w:t>
            </w:r>
          </w:p>
        </w:tc>
        <w:tc>
          <w:tcPr>
            <w:tcW w:w="828" w:type="dxa"/>
            <w:shd w:val="clear" w:color="auto" w:fill="auto"/>
            <w:noWrap/>
          </w:tcPr>
          <w:p w14:paraId="7AE1631F" w14:textId="77777777" w:rsidR="00426AE6" w:rsidRPr="00EF5447" w:rsidRDefault="00426AE6" w:rsidP="00303E52">
            <w:pPr>
              <w:pStyle w:val="TAC"/>
            </w:pPr>
            <w:r w:rsidRPr="00EF5447">
              <w:t>1450.4</w:t>
            </w:r>
          </w:p>
        </w:tc>
        <w:tc>
          <w:tcPr>
            <w:tcW w:w="746" w:type="dxa"/>
            <w:shd w:val="clear" w:color="auto" w:fill="auto"/>
            <w:noWrap/>
          </w:tcPr>
          <w:p w14:paraId="33A4A65B" w14:textId="77777777" w:rsidR="00426AE6" w:rsidRPr="00EF5447" w:rsidRDefault="00426AE6" w:rsidP="00303E52">
            <w:pPr>
              <w:pStyle w:val="TAC"/>
            </w:pPr>
            <w:r w:rsidRPr="00EF5447">
              <w:t>5</w:t>
            </w:r>
          </w:p>
        </w:tc>
        <w:tc>
          <w:tcPr>
            <w:tcW w:w="1582" w:type="dxa"/>
            <w:shd w:val="clear" w:color="auto" w:fill="auto"/>
            <w:noWrap/>
          </w:tcPr>
          <w:p w14:paraId="4E8EC1E8" w14:textId="77777777" w:rsidR="00426AE6" w:rsidRPr="00EF5447" w:rsidRDefault="00426AE6" w:rsidP="00303E52">
            <w:pPr>
              <w:pStyle w:val="TAC"/>
            </w:pPr>
            <w:r w:rsidRPr="00EF5447">
              <w:t>25</w:t>
            </w:r>
          </w:p>
        </w:tc>
        <w:tc>
          <w:tcPr>
            <w:tcW w:w="1323" w:type="dxa"/>
            <w:shd w:val="clear" w:color="auto" w:fill="auto"/>
            <w:noWrap/>
          </w:tcPr>
          <w:p w14:paraId="55B1BABF" w14:textId="77777777" w:rsidR="00426AE6" w:rsidRPr="00EF5447" w:rsidRDefault="00426AE6" w:rsidP="00303E52">
            <w:pPr>
              <w:pStyle w:val="TAC"/>
            </w:pPr>
            <w:r w:rsidRPr="00EF5447">
              <w:t>1498.4</w:t>
            </w:r>
          </w:p>
        </w:tc>
        <w:tc>
          <w:tcPr>
            <w:tcW w:w="696" w:type="dxa"/>
            <w:shd w:val="clear" w:color="auto" w:fill="auto"/>
          </w:tcPr>
          <w:p w14:paraId="1E560695" w14:textId="77777777" w:rsidR="00426AE6" w:rsidRPr="00EF5447" w:rsidRDefault="00426AE6" w:rsidP="00303E52">
            <w:pPr>
              <w:pStyle w:val="TAC"/>
            </w:pPr>
            <w:r w:rsidRPr="00EF5447">
              <w:t>N/A</w:t>
            </w:r>
          </w:p>
        </w:tc>
        <w:tc>
          <w:tcPr>
            <w:tcW w:w="1247" w:type="dxa"/>
            <w:shd w:val="clear" w:color="auto" w:fill="auto"/>
          </w:tcPr>
          <w:p w14:paraId="654749C2" w14:textId="77777777" w:rsidR="00426AE6" w:rsidRPr="00EF5447" w:rsidRDefault="00426AE6" w:rsidP="00303E52">
            <w:pPr>
              <w:pStyle w:val="TAC"/>
            </w:pPr>
            <w:r w:rsidRPr="00EF5447">
              <w:t>N/A</w:t>
            </w:r>
          </w:p>
        </w:tc>
      </w:tr>
      <w:tr w:rsidR="00426AE6" w:rsidRPr="00EF5447" w14:paraId="6D772047" w14:textId="77777777" w:rsidTr="00303E52">
        <w:trPr>
          <w:trHeight w:val="54"/>
          <w:jc w:val="center"/>
        </w:trPr>
        <w:tc>
          <w:tcPr>
            <w:tcW w:w="2641" w:type="dxa"/>
            <w:tcBorders>
              <w:top w:val="nil"/>
              <w:bottom w:val="single" w:sz="4" w:space="0" w:color="auto"/>
            </w:tcBorders>
            <w:shd w:val="clear" w:color="auto" w:fill="auto"/>
          </w:tcPr>
          <w:p w14:paraId="52F35729" w14:textId="77777777" w:rsidR="00426AE6" w:rsidRPr="00EF5447" w:rsidRDefault="00426AE6" w:rsidP="00303E52">
            <w:pPr>
              <w:pStyle w:val="TAC"/>
            </w:pPr>
          </w:p>
        </w:tc>
        <w:tc>
          <w:tcPr>
            <w:tcW w:w="867" w:type="dxa"/>
            <w:shd w:val="clear" w:color="auto" w:fill="auto"/>
          </w:tcPr>
          <w:p w14:paraId="5C63A652" w14:textId="77777777" w:rsidR="00426AE6" w:rsidRPr="00EF5447" w:rsidRDefault="00426AE6" w:rsidP="00303E52">
            <w:pPr>
              <w:pStyle w:val="TAC"/>
            </w:pPr>
            <w:r w:rsidRPr="00EF5447">
              <w:t>n77</w:t>
            </w:r>
          </w:p>
        </w:tc>
        <w:tc>
          <w:tcPr>
            <w:tcW w:w="828" w:type="dxa"/>
            <w:shd w:val="clear" w:color="auto" w:fill="auto"/>
            <w:noWrap/>
          </w:tcPr>
          <w:p w14:paraId="75F07D3D" w14:textId="77777777" w:rsidR="00426AE6" w:rsidRPr="00EF5447" w:rsidRDefault="00426AE6" w:rsidP="00303E52">
            <w:pPr>
              <w:pStyle w:val="TAC"/>
            </w:pPr>
            <w:r w:rsidRPr="00EF5447">
              <w:t>3605</w:t>
            </w:r>
          </w:p>
        </w:tc>
        <w:tc>
          <w:tcPr>
            <w:tcW w:w="746" w:type="dxa"/>
            <w:shd w:val="clear" w:color="auto" w:fill="auto"/>
            <w:noWrap/>
          </w:tcPr>
          <w:p w14:paraId="26018B1E" w14:textId="77777777" w:rsidR="00426AE6" w:rsidRPr="00EF5447" w:rsidRDefault="00426AE6" w:rsidP="00303E52">
            <w:pPr>
              <w:pStyle w:val="TAC"/>
            </w:pPr>
            <w:r w:rsidRPr="00EF5447">
              <w:t>10</w:t>
            </w:r>
          </w:p>
        </w:tc>
        <w:tc>
          <w:tcPr>
            <w:tcW w:w="1582" w:type="dxa"/>
            <w:shd w:val="clear" w:color="auto" w:fill="auto"/>
            <w:noWrap/>
          </w:tcPr>
          <w:p w14:paraId="2442BE6A" w14:textId="77777777" w:rsidR="00426AE6" w:rsidRPr="00EF5447" w:rsidRDefault="00426AE6" w:rsidP="00303E52">
            <w:pPr>
              <w:pStyle w:val="TAC"/>
            </w:pPr>
            <w:r w:rsidRPr="00EF5447">
              <w:t>50</w:t>
            </w:r>
          </w:p>
        </w:tc>
        <w:tc>
          <w:tcPr>
            <w:tcW w:w="1323" w:type="dxa"/>
            <w:shd w:val="clear" w:color="auto" w:fill="auto"/>
            <w:noWrap/>
          </w:tcPr>
          <w:p w14:paraId="2F8FAB0C" w14:textId="77777777" w:rsidR="00426AE6" w:rsidRPr="00EF5447" w:rsidRDefault="00426AE6" w:rsidP="00303E52">
            <w:pPr>
              <w:pStyle w:val="TAC"/>
            </w:pPr>
            <w:r w:rsidRPr="00EF5447">
              <w:t>3605</w:t>
            </w:r>
          </w:p>
        </w:tc>
        <w:tc>
          <w:tcPr>
            <w:tcW w:w="696" w:type="dxa"/>
            <w:shd w:val="clear" w:color="auto" w:fill="auto"/>
          </w:tcPr>
          <w:p w14:paraId="35A1AA3A" w14:textId="77777777" w:rsidR="00426AE6" w:rsidRPr="00EF5447" w:rsidRDefault="00426AE6" w:rsidP="00303E52">
            <w:pPr>
              <w:pStyle w:val="TAC"/>
            </w:pPr>
            <w:r w:rsidRPr="00EF5447">
              <w:t>N/A</w:t>
            </w:r>
          </w:p>
        </w:tc>
        <w:tc>
          <w:tcPr>
            <w:tcW w:w="1247" w:type="dxa"/>
            <w:shd w:val="clear" w:color="auto" w:fill="auto"/>
          </w:tcPr>
          <w:p w14:paraId="160C35C2" w14:textId="77777777" w:rsidR="00426AE6" w:rsidRPr="00EF5447" w:rsidRDefault="00426AE6" w:rsidP="00303E52">
            <w:pPr>
              <w:pStyle w:val="TAC"/>
            </w:pPr>
            <w:r w:rsidRPr="00EF5447">
              <w:t>N/A</w:t>
            </w:r>
          </w:p>
        </w:tc>
      </w:tr>
      <w:tr w:rsidR="00426AE6" w:rsidRPr="00EF5447" w14:paraId="356EF57F" w14:textId="77777777" w:rsidTr="00303E52">
        <w:trPr>
          <w:trHeight w:val="54"/>
          <w:jc w:val="center"/>
        </w:trPr>
        <w:tc>
          <w:tcPr>
            <w:tcW w:w="9930" w:type="dxa"/>
            <w:gridSpan w:val="8"/>
            <w:tcBorders>
              <w:top w:val="nil"/>
              <w:bottom w:val="single" w:sz="4" w:space="0" w:color="auto"/>
            </w:tcBorders>
            <w:shd w:val="clear" w:color="auto" w:fill="auto"/>
            <w:vAlign w:val="center"/>
          </w:tcPr>
          <w:p w14:paraId="0E1E249B" w14:textId="77777777" w:rsidR="00426AE6" w:rsidRPr="006B5C20" w:rsidRDefault="00426AE6"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7CCCE2E6" w14:textId="77777777" w:rsidR="00426AE6" w:rsidRPr="0085002E" w:rsidRDefault="00426AE6" w:rsidP="00426AE6">
      <w:pPr>
        <w:rPr>
          <w:rFonts w:eastAsia="PMingLiU"/>
          <w:lang w:eastAsia="zh-TW"/>
        </w:rPr>
      </w:pPr>
    </w:p>
    <w:p w14:paraId="5B29829F" w14:textId="1D144479" w:rsidR="00426AE6" w:rsidRPr="0085002E" w:rsidRDefault="00426AE6" w:rsidP="00426AE6">
      <w:pPr>
        <w:pStyle w:val="Heading4"/>
        <w:rPr>
          <w:lang w:eastAsia="zh-CN"/>
        </w:rPr>
      </w:pPr>
      <w:bookmarkStart w:id="1301" w:name="_Toc136273481"/>
      <w:r>
        <w:t>5.11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01"/>
    </w:p>
    <w:p w14:paraId="6284EB58" w14:textId="77777777" w:rsidR="00426AE6" w:rsidRPr="009353D8" w:rsidRDefault="00426AE6" w:rsidP="00426AE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A9F2A20" w14:textId="5F7FC767" w:rsidR="008B1756" w:rsidRPr="00323E98" w:rsidRDefault="008B1756" w:rsidP="008B1756">
      <w:pPr>
        <w:pStyle w:val="Heading3"/>
        <w:rPr>
          <w:rFonts w:eastAsia="MS Mincho"/>
          <w:lang w:eastAsia="ja-JP"/>
        </w:rPr>
      </w:pPr>
      <w:bookmarkStart w:id="1302" w:name="_Toc136273482"/>
      <w:r>
        <w:t>5.12</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302"/>
    </w:p>
    <w:p w14:paraId="77200821" w14:textId="57F2F915" w:rsidR="008B1756" w:rsidRPr="0085002E" w:rsidRDefault="008B1756" w:rsidP="008B1756">
      <w:pPr>
        <w:pStyle w:val="Heading4"/>
        <w:rPr>
          <w:rFonts w:eastAsia="MS Mincho"/>
          <w:lang w:eastAsia="ja-JP"/>
        </w:rPr>
      </w:pPr>
      <w:bookmarkStart w:id="1303" w:name="_Toc136273483"/>
      <w:r>
        <w:rPr>
          <w:lang w:eastAsia="zh-CN"/>
        </w:rPr>
        <w:t>5.12</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303"/>
    </w:p>
    <w:p w14:paraId="22E4D985" w14:textId="06B92D64" w:rsidR="008B1756" w:rsidRDefault="008B1756" w:rsidP="008B1756">
      <w:pPr>
        <w:pStyle w:val="TH"/>
      </w:pPr>
      <w:r>
        <w:t>Table 5.12.1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1756" w:rsidRPr="00877CC8" w14:paraId="29FAEB88"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797CC9"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EN-DC</w:t>
            </w:r>
          </w:p>
          <w:p w14:paraId="0FB51113"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5CC884"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728535C9"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7B6D44F2"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8B1756" w:rsidRPr="00877CC8" w14:paraId="6F92360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A7E60" w14:textId="77777777" w:rsidR="008B1756" w:rsidRPr="00877CC8" w:rsidRDefault="008B1756" w:rsidP="00303E52">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B3EE4AA"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D74C03"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C8BEB79" w14:textId="77777777" w:rsidR="008B1756" w:rsidRPr="002505DB" w:rsidRDefault="008B1756" w:rsidP="00303E52">
            <w:pPr>
              <w:keepNext/>
              <w:keepLines/>
              <w:spacing w:after="0"/>
              <w:jc w:val="center"/>
              <w:rPr>
                <w:rFonts w:ascii="Arial" w:eastAsia="Yu Mincho"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ED57FBC" w14:textId="77777777" w:rsidR="008B1756" w:rsidRPr="00323E98" w:rsidRDefault="008B1756" w:rsidP="00303E52">
            <w:pPr>
              <w:keepNext/>
              <w:keepLines/>
              <w:spacing w:after="0"/>
              <w:jc w:val="center"/>
              <w:rPr>
                <w:rFonts w:ascii="Arial" w:hAnsi="Arial"/>
                <w:sz w:val="18"/>
                <w:vertAlign w:val="superscript"/>
              </w:rPr>
            </w:pPr>
            <w:r w:rsidRPr="00877CC8">
              <w:rPr>
                <w:rFonts w:ascii="Arial" w:hAnsi="Arial"/>
                <w:sz w:val="18"/>
              </w:rPr>
              <w:t>DC_1A_n77A</w:t>
            </w:r>
            <w:r>
              <w:rPr>
                <w:rFonts w:ascii="Arial" w:hAnsi="Arial"/>
                <w:sz w:val="18"/>
                <w:vertAlign w:val="superscript"/>
              </w:rPr>
              <w:t>14</w:t>
            </w:r>
          </w:p>
        </w:tc>
      </w:tr>
      <w:tr w:rsidR="008B1756" w:rsidRPr="00B251C4" w14:paraId="01F952C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72F5F24" w14:textId="77777777" w:rsidR="008B1756" w:rsidRDefault="008B175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F61D5B3" w14:textId="77777777" w:rsidR="008B1756" w:rsidRDefault="008B175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75003E6" w14:textId="77777777" w:rsidR="008B1756" w:rsidRPr="00877CC8" w:rsidRDefault="008B1756"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3B28085" w14:textId="77777777" w:rsidR="008B1756" w:rsidRPr="004B5F71" w:rsidRDefault="008B1756"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54EA25D6" w14:textId="77777777" w:rsidR="008B1756" w:rsidRPr="0085002E" w:rsidRDefault="008B1756" w:rsidP="008B1756">
      <w:pPr>
        <w:rPr>
          <w:rFonts w:eastAsia="PMingLiU"/>
          <w:color w:val="0033CC"/>
          <w:lang w:eastAsia="zh-TW"/>
        </w:rPr>
      </w:pPr>
    </w:p>
    <w:p w14:paraId="35BA78C2" w14:textId="205DBF4B" w:rsidR="008B1756" w:rsidRPr="0085002E" w:rsidRDefault="008B1756" w:rsidP="008B1756">
      <w:pPr>
        <w:pStyle w:val="Heading4"/>
        <w:rPr>
          <w:lang w:eastAsia="zh-CN"/>
        </w:rPr>
      </w:pPr>
      <w:bookmarkStart w:id="1304" w:name="_Toc136273484"/>
      <w:r>
        <w:rPr>
          <w:lang w:eastAsia="zh-CN"/>
        </w:rPr>
        <w:t>5.12</w:t>
      </w:r>
      <w:r w:rsidRPr="0085002E">
        <w:rPr>
          <w:lang w:eastAsia="zh-CN"/>
        </w:rPr>
        <w:t>.2</w:t>
      </w:r>
      <w:r w:rsidRPr="0085002E">
        <w:rPr>
          <w:lang w:eastAsia="zh-CN"/>
        </w:rPr>
        <w:tab/>
        <w:t xml:space="preserve">Maximum output power for </w:t>
      </w:r>
      <w:r w:rsidRPr="0085002E">
        <w:rPr>
          <w:rFonts w:hint="eastAsia"/>
          <w:lang w:eastAsia="zh-CN"/>
        </w:rPr>
        <w:t>DC</w:t>
      </w:r>
      <w:bookmarkEnd w:id="1304"/>
    </w:p>
    <w:p w14:paraId="4DB7782D" w14:textId="77777777" w:rsidR="008B1756" w:rsidRPr="004B5F71" w:rsidRDefault="008B1756" w:rsidP="008B1756">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of PC2 DC_1_n77, this secti</w:t>
      </w:r>
      <w:r w:rsidRPr="004B5F71">
        <w:rPr>
          <w:rFonts w:eastAsia="PMingLiU"/>
          <w:lang w:eastAsia="zh-TW"/>
        </w:rPr>
        <w:t>on can be omitted.</w:t>
      </w:r>
    </w:p>
    <w:p w14:paraId="128A3E0D" w14:textId="77777777" w:rsidR="008B1756" w:rsidRPr="00BB10E3" w:rsidRDefault="008B1756" w:rsidP="008B1756">
      <w:pPr>
        <w:rPr>
          <w:rFonts w:eastAsia="Yu Mincho"/>
          <w:lang w:eastAsia="ja-JP"/>
        </w:rPr>
      </w:pPr>
    </w:p>
    <w:p w14:paraId="5C7B3B2F" w14:textId="4EBE31D4" w:rsidR="008B1756" w:rsidRPr="0085002E" w:rsidRDefault="008B1756" w:rsidP="008B1756">
      <w:pPr>
        <w:pStyle w:val="Heading4"/>
        <w:rPr>
          <w:lang w:eastAsia="zh-CN"/>
        </w:rPr>
      </w:pPr>
      <w:bookmarkStart w:id="1305" w:name="_Toc136273485"/>
      <w:r>
        <w:rPr>
          <w:lang w:eastAsia="zh-CN"/>
        </w:rPr>
        <w:t>5.12</w:t>
      </w:r>
      <w:r w:rsidRPr="0085002E">
        <w:rPr>
          <w:lang w:eastAsia="zh-CN"/>
        </w:rPr>
        <w:t>.3</w:t>
      </w:r>
      <w:r w:rsidRPr="0085002E">
        <w:rPr>
          <w:lang w:eastAsia="zh-CN"/>
        </w:rPr>
        <w:tab/>
        <w:t>REFSENS requirements for DC</w:t>
      </w:r>
      <w:bookmarkEnd w:id="1305"/>
    </w:p>
    <w:p w14:paraId="7E9A5855" w14:textId="77777777" w:rsidR="008B1756" w:rsidRPr="00323E98" w:rsidRDefault="008B1756" w:rsidP="008B1756">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023BA20E" w14:textId="77777777" w:rsidR="008B1756" w:rsidRPr="00323E98" w:rsidRDefault="008B1756" w:rsidP="008B175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4</w:t>
      </w:r>
      <w:r w:rsidRPr="00323E98">
        <w:rPr>
          <w:rFonts w:eastAsia="MS Mincho"/>
          <w:kern w:val="2"/>
          <w:vertAlign w:val="superscript"/>
          <w:lang w:val="en-US" w:eastAsia="zh-CN"/>
        </w:rPr>
        <w:t>th</w:t>
      </w:r>
      <w:r w:rsidRPr="00323E98">
        <w:rPr>
          <w:rFonts w:eastAsia="MS Mincho"/>
          <w:kern w:val="2"/>
          <w:lang w:val="en-US" w:eastAsia="zh-CN"/>
        </w:rPr>
        <w:t xml:space="preserve"> and 5</w:t>
      </w:r>
      <w:r w:rsidRPr="00323E98">
        <w:rPr>
          <w:rFonts w:eastAsia="MS Mincho"/>
          <w:kern w:val="2"/>
          <w:vertAlign w:val="superscript"/>
          <w:lang w:val="en-US" w:eastAsia="zh-CN"/>
        </w:rPr>
        <w:t>th</w:t>
      </w:r>
      <w:r w:rsidRPr="00323E98">
        <w:rPr>
          <w:rFonts w:eastAsia="MS Mincho"/>
          <w:kern w:val="2"/>
          <w:lang w:val="en-US" w:eastAsia="zh-CN"/>
        </w:rPr>
        <w:t xml:space="preserve"> order IMD generated by dual uplink of band 1 and band n77 may also fall into own Rx of band 42.</w:t>
      </w:r>
    </w:p>
    <w:p w14:paraId="44C49939" w14:textId="77777777" w:rsidR="008B1756" w:rsidRPr="00323E98" w:rsidRDefault="008B1756" w:rsidP="008B1756">
      <w:pPr>
        <w:widowControl w:val="0"/>
        <w:spacing w:after="0"/>
        <w:ind w:firstLineChars="100" w:firstLine="200"/>
        <w:rPr>
          <w:rFonts w:eastAsia="MS Mincho"/>
          <w:kern w:val="2"/>
          <w:lang w:val="en-US" w:eastAsia="zh-CN"/>
        </w:rPr>
      </w:pPr>
    </w:p>
    <w:p w14:paraId="45370B02" w14:textId="77777777" w:rsidR="008B1756" w:rsidRPr="001375F3" w:rsidRDefault="008B1756" w:rsidP="008B1756">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BAE1A66" w14:textId="77777777" w:rsidR="008B1756" w:rsidRPr="0085002E" w:rsidRDefault="008B1756" w:rsidP="008B1756">
      <w:pPr>
        <w:rPr>
          <w:rFonts w:eastAsia="PMingLiU"/>
          <w:lang w:eastAsia="zh-TW"/>
        </w:rPr>
      </w:pPr>
    </w:p>
    <w:p w14:paraId="1137B09F" w14:textId="1202184A" w:rsidR="008B1756" w:rsidRPr="0085002E" w:rsidRDefault="008B1756" w:rsidP="008B1756">
      <w:pPr>
        <w:pStyle w:val="Heading4"/>
        <w:rPr>
          <w:lang w:eastAsia="zh-CN"/>
        </w:rPr>
      </w:pPr>
      <w:bookmarkStart w:id="1306" w:name="_Toc136273486"/>
      <w:r>
        <w:t>5.12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06"/>
    </w:p>
    <w:p w14:paraId="207F7717" w14:textId="77777777" w:rsidR="008B1756" w:rsidRPr="009353D8" w:rsidRDefault="008B1756" w:rsidP="008B175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E66C78" w14:textId="21E31B8B" w:rsidR="005300BF" w:rsidRPr="005D5CEE" w:rsidRDefault="005300BF" w:rsidP="005300BF">
      <w:pPr>
        <w:pStyle w:val="Heading3"/>
        <w:rPr>
          <w:rFonts w:eastAsia="MS Mincho"/>
          <w:lang w:eastAsia="ja-JP"/>
        </w:rPr>
      </w:pPr>
      <w:bookmarkStart w:id="1307" w:name="_Toc136273487"/>
      <w:r>
        <w:t>5.13</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sidRPr="005D5CEE">
        <w:rPr>
          <w:rFonts w:eastAsia="MS Mincho" w:hint="eastAsia"/>
          <w:lang w:eastAsia="ja-JP"/>
        </w:rPr>
        <w:t>n</w:t>
      </w:r>
      <w:r w:rsidRPr="005D5CEE">
        <w:rPr>
          <w:rFonts w:eastAsia="MS Mincho"/>
          <w:lang w:eastAsia="ja-JP"/>
        </w:rPr>
        <w:t>77</w:t>
      </w:r>
      <w:bookmarkEnd w:id="1307"/>
    </w:p>
    <w:p w14:paraId="35DC16E7" w14:textId="6DFC0E3E" w:rsidR="005300BF" w:rsidRPr="005D5CEE" w:rsidRDefault="005300BF" w:rsidP="005300BF">
      <w:pPr>
        <w:pStyle w:val="Heading4"/>
        <w:rPr>
          <w:rFonts w:eastAsia="MS Mincho"/>
          <w:lang w:eastAsia="ja-JP"/>
        </w:rPr>
      </w:pPr>
      <w:bookmarkStart w:id="1308" w:name="_Toc136273488"/>
      <w:r>
        <w:rPr>
          <w:lang w:eastAsia="zh-CN"/>
        </w:rPr>
        <w:t>5.13</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1308"/>
    </w:p>
    <w:p w14:paraId="5767778E" w14:textId="2110B8A2" w:rsidR="005300BF" w:rsidRPr="005D5CEE" w:rsidRDefault="005300BF" w:rsidP="005300BF">
      <w:pPr>
        <w:pStyle w:val="TH"/>
      </w:pPr>
      <w:r w:rsidRPr="005D5CEE">
        <w:t xml:space="preserve">Table </w:t>
      </w:r>
      <w:r>
        <w:t>5.13</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300BF" w:rsidRPr="005D5CEE" w14:paraId="14572BE7"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62620C"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EN-DC</w:t>
            </w:r>
          </w:p>
          <w:p w14:paraId="54582992"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3F9D4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Uplink EN-DC</w:t>
            </w:r>
          </w:p>
          <w:p w14:paraId="0480B0F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5810B75C"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5300BF" w:rsidRPr="005D5CEE" w14:paraId="27C027E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BEA79"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DC_3A-21A_n77A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89F0E94" w14:textId="77777777" w:rsidR="005300BF" w:rsidRPr="005D5CEE" w:rsidRDefault="005300B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8FF2FE3"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DC_3A_n77A</w:t>
            </w:r>
            <w:r w:rsidRPr="005D5CEE">
              <w:rPr>
                <w:rFonts w:ascii="Arial" w:eastAsia="Malgun Gothic" w:hAnsi="Arial"/>
                <w:sz w:val="18"/>
                <w:vertAlign w:val="superscript"/>
                <w:lang w:eastAsia="ko-KR"/>
              </w:rPr>
              <w:t>14</w:t>
            </w:r>
          </w:p>
          <w:p w14:paraId="30DCF56D" w14:textId="77777777" w:rsidR="005300BF" w:rsidRPr="005D5CEE" w:rsidRDefault="005300BF" w:rsidP="00303E52">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DC_21A_n77A</w:t>
            </w:r>
            <w:r w:rsidRPr="005D5CEE">
              <w:rPr>
                <w:rFonts w:ascii="Arial" w:eastAsia="Malgun Gothic" w:hAnsi="Arial"/>
                <w:sz w:val="18"/>
                <w:vertAlign w:val="superscript"/>
                <w:lang w:eastAsia="ko-KR"/>
              </w:rPr>
              <w:t>14</w:t>
            </w:r>
          </w:p>
        </w:tc>
      </w:tr>
      <w:tr w:rsidR="005300BF" w:rsidRPr="005D5CEE" w14:paraId="3A190212"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1C7591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7B21D47" w14:textId="77777777" w:rsidR="005300BF" w:rsidRPr="005D5CEE" w:rsidRDefault="005300BF" w:rsidP="00303E52">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7719F6A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6C71416E" w14:textId="77777777" w:rsidR="005300BF" w:rsidRPr="005D5CEE" w:rsidRDefault="005300BF" w:rsidP="005300BF">
      <w:pPr>
        <w:rPr>
          <w:rFonts w:eastAsia="PMingLiU"/>
          <w:color w:val="0033CC"/>
          <w:lang w:eastAsia="zh-TW"/>
        </w:rPr>
      </w:pPr>
    </w:p>
    <w:p w14:paraId="4FE81172" w14:textId="33C6CD37" w:rsidR="005300BF" w:rsidRPr="005D5CEE" w:rsidRDefault="005300BF" w:rsidP="005300BF">
      <w:pPr>
        <w:pStyle w:val="Heading4"/>
        <w:rPr>
          <w:lang w:eastAsia="zh-CN"/>
        </w:rPr>
      </w:pPr>
      <w:bookmarkStart w:id="1309" w:name="_Toc136273489"/>
      <w:r>
        <w:rPr>
          <w:lang w:eastAsia="zh-CN"/>
        </w:rPr>
        <w:t>5.13</w:t>
      </w:r>
      <w:r w:rsidRPr="005D5CEE">
        <w:rPr>
          <w:lang w:eastAsia="zh-CN"/>
        </w:rPr>
        <w:t>.2</w:t>
      </w:r>
      <w:r w:rsidRPr="005D5CEE">
        <w:rPr>
          <w:lang w:eastAsia="zh-CN"/>
        </w:rPr>
        <w:tab/>
        <w:t xml:space="preserve">Maximum output power for </w:t>
      </w:r>
      <w:r w:rsidRPr="005D5CEE">
        <w:rPr>
          <w:rFonts w:hint="eastAsia"/>
          <w:lang w:eastAsia="zh-CN"/>
        </w:rPr>
        <w:t>DC</w:t>
      </w:r>
      <w:bookmarkEnd w:id="1309"/>
    </w:p>
    <w:p w14:paraId="14F21F41" w14:textId="77777777" w:rsidR="005300BF" w:rsidRPr="004B5F71" w:rsidRDefault="005300BF" w:rsidP="005300BF">
      <w:pPr>
        <w:ind w:firstLineChars="100" w:firstLine="200"/>
        <w:rPr>
          <w:rFonts w:eastAsia="PMingLiU"/>
          <w:lang w:eastAsia="zh-TW"/>
        </w:rPr>
      </w:pPr>
      <w:r w:rsidRPr="005D5CEE">
        <w:rPr>
          <w:rFonts w:eastAsia="PMingLiU"/>
          <w:lang w:eastAsia="zh-TW"/>
        </w:rPr>
        <w:t>Based on studies of PC2 DC_3_n77 and PC2 DC_21_n77, this section</w:t>
      </w:r>
      <w:r w:rsidRPr="004B5F71">
        <w:rPr>
          <w:rFonts w:eastAsia="PMingLiU"/>
          <w:lang w:eastAsia="zh-TW"/>
        </w:rPr>
        <w:t xml:space="preserve"> can be omitted.</w:t>
      </w:r>
    </w:p>
    <w:p w14:paraId="27A5B61D" w14:textId="77777777" w:rsidR="005300BF" w:rsidRPr="00BB10E3" w:rsidRDefault="005300BF" w:rsidP="005300BF">
      <w:pPr>
        <w:rPr>
          <w:rFonts w:eastAsia="Yu Mincho"/>
          <w:lang w:eastAsia="ja-JP"/>
        </w:rPr>
      </w:pPr>
    </w:p>
    <w:p w14:paraId="1B48448A" w14:textId="14FD1417" w:rsidR="005300BF" w:rsidRPr="0085002E" w:rsidRDefault="005300BF" w:rsidP="005300BF">
      <w:pPr>
        <w:pStyle w:val="Heading4"/>
        <w:rPr>
          <w:lang w:eastAsia="zh-CN"/>
        </w:rPr>
      </w:pPr>
      <w:bookmarkStart w:id="1310" w:name="_Toc136273490"/>
      <w:r>
        <w:rPr>
          <w:lang w:eastAsia="zh-CN"/>
        </w:rPr>
        <w:t>5.13</w:t>
      </w:r>
      <w:r w:rsidRPr="0085002E">
        <w:rPr>
          <w:lang w:eastAsia="zh-CN"/>
        </w:rPr>
        <w:t>.3</w:t>
      </w:r>
      <w:r w:rsidRPr="0085002E">
        <w:rPr>
          <w:lang w:eastAsia="zh-CN"/>
        </w:rPr>
        <w:tab/>
        <w:t>REFSENS requirements for DC</w:t>
      </w:r>
      <w:bookmarkEnd w:id="1310"/>
    </w:p>
    <w:p w14:paraId="3E7A18FB" w14:textId="77777777" w:rsidR="005300BF" w:rsidRPr="005D5CEE" w:rsidRDefault="005300BF" w:rsidP="005300B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sidRPr="005D5CEE">
        <w:rPr>
          <w:rFonts w:eastAsia="PMingLiU"/>
          <w:lang w:eastAsia="zh-TW"/>
        </w:rPr>
        <w:t>DC_3_n77 and DC_21_n77</w:t>
      </w:r>
      <w:r w:rsidRPr="005D5CEE">
        <w:t xml:space="preserve"> </w:t>
      </w:r>
      <w:r w:rsidRPr="005D5CEE">
        <w:rPr>
          <w:rFonts w:hint="eastAsia"/>
          <w:lang w:eastAsia="ja-JP"/>
        </w:rPr>
        <w:t>captured in TR 37.863-01-01 [</w:t>
      </w:r>
      <w:r w:rsidRPr="005D5CEE">
        <w:rPr>
          <w:lang w:eastAsia="ja-JP"/>
        </w:rPr>
        <w:t>2</w:t>
      </w:r>
      <w:r w:rsidRPr="005D5CEE">
        <w:rPr>
          <w:rFonts w:hint="eastAsia"/>
          <w:lang w:eastAsia="ja-JP"/>
        </w:rPr>
        <w:t>], own Rx impact of the 3</w:t>
      </w:r>
      <w:r w:rsidRPr="005D5CEE">
        <w:rPr>
          <w:rFonts w:hint="eastAsia"/>
          <w:vertAlign w:val="superscript"/>
          <w:lang w:eastAsia="ja-JP"/>
        </w:rPr>
        <w:t>rd</w:t>
      </w:r>
      <w:r w:rsidRPr="005D5CEE">
        <w:rPr>
          <w:rFonts w:hint="eastAsia"/>
          <w:lang w:eastAsia="ja-JP"/>
        </w:rPr>
        <w:t xml:space="preserve"> band is the followings.</w:t>
      </w:r>
    </w:p>
    <w:p w14:paraId="6D1D2D8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13684D71"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2</w:t>
      </w:r>
      <w:r w:rsidRPr="005D5CEE">
        <w:rPr>
          <w:rFonts w:eastAsia="MS Mincho"/>
          <w:kern w:val="2"/>
          <w:vertAlign w:val="superscript"/>
          <w:lang w:val="en-US" w:eastAsia="zh-CN"/>
        </w:rPr>
        <w:t>nd</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36FA0EC" w14:textId="77777777" w:rsidR="005300BF" w:rsidRPr="00CB107C" w:rsidRDefault="005300BF" w:rsidP="005300BF">
      <w:pPr>
        <w:widowControl w:val="0"/>
        <w:spacing w:after="0"/>
        <w:rPr>
          <w:rFonts w:eastAsia="Yu Mincho"/>
          <w:kern w:val="2"/>
          <w:lang w:val="en-US" w:eastAsia="ja-JP"/>
        </w:rPr>
      </w:pPr>
    </w:p>
    <w:p w14:paraId="0C7D5268" w14:textId="77777777" w:rsidR="005300BF" w:rsidRPr="005D5CEE" w:rsidRDefault="005300BF" w:rsidP="005300BF">
      <w:pPr>
        <w:widowControl w:val="0"/>
        <w:spacing w:after="0"/>
        <w:rPr>
          <w:rFonts w:eastAsia="MS Mincho"/>
          <w:kern w:val="2"/>
          <w:lang w:val="en-US" w:eastAsia="zh-CN"/>
        </w:rPr>
      </w:pPr>
      <w:r w:rsidRPr="005D5CEE">
        <w:rPr>
          <w:rFonts w:eastAsia="DengXian"/>
          <w:kern w:val="2"/>
          <w:lang w:val="en-US" w:eastAsia="zh-CN"/>
        </w:rPr>
        <w:t>Considering that Band 21 is currently operated only by a certain operator in Japan, the frequency range can be limited as Band n77 UL/DL = 3600-4200/3600-4200 MHz. Therefore, own Rx impact can be simplified as below.</w:t>
      </w:r>
      <w:r w:rsidRPr="005D5CEE">
        <w:rPr>
          <w:rFonts w:eastAsia="MS Mincho"/>
          <w:kern w:val="2"/>
          <w:lang w:val="en-US" w:eastAsia="zh-CN"/>
        </w:rPr>
        <w:t xml:space="preserve"> </w:t>
      </w:r>
    </w:p>
    <w:p w14:paraId="3ECF1D00"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2A984BD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FA22B7B" w14:textId="77777777" w:rsidR="005300BF" w:rsidRPr="005D5CEE" w:rsidRDefault="005300BF" w:rsidP="005300BF">
      <w:pPr>
        <w:widowControl w:val="0"/>
        <w:spacing w:after="0"/>
        <w:rPr>
          <w:rFonts w:eastAsia="DengXian"/>
          <w:kern w:val="2"/>
          <w:lang w:val="en-US" w:eastAsia="zh-CN"/>
        </w:rPr>
      </w:pPr>
    </w:p>
    <w:p w14:paraId="7B6AE63F" w14:textId="178D3930"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For MSD due to 4th order IMD generated by dual uplink of band 3 and band n77, the MSD value can be seen as dB related to 3rd order proportional of band 3 UL power + 1st order proportional of band n77 UL power. PC3 DC is assumed to be 20dBm+20dBm and PC2 DC is assumed to be 23dBm+23dBm. Therefore, MSD value of PC2 case will be 12dB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4F0FF38D" w14:textId="2D77B4D6"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Also, For MSD due to 5th order IMD generated by dual uplink of band 21 and band n77, the MSD value can be seen as dB related to 4th order proportional of band 21 UL power + 1st order proportional of band n77 UL power. PC3 DC is </w:t>
      </w:r>
      <w:r w:rsidRPr="005D5CEE">
        <w:rPr>
          <w:rFonts w:eastAsia="MS Mincho"/>
          <w:kern w:val="2"/>
          <w:lang w:val="en-US" w:eastAsia="zh-CN"/>
        </w:rPr>
        <w:lastRenderedPageBreak/>
        <w:t xml:space="preserve">assumed to be 20dBm+20dBm and PC2 DC is assumed to be 23dBm+23dBm. Therefore, MSD value of PC2 case will be 15dB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31FF3B05" w14:textId="77777777" w:rsidR="005300BF" w:rsidRPr="005D5CEE" w:rsidRDefault="005300BF" w:rsidP="005300BF">
      <w:pPr>
        <w:widowControl w:val="0"/>
        <w:spacing w:after="0"/>
        <w:ind w:firstLineChars="100" w:firstLine="200"/>
        <w:rPr>
          <w:rFonts w:eastAsia="MS Mincho"/>
          <w:kern w:val="2"/>
          <w:lang w:val="en-US" w:eastAsia="zh-CN"/>
        </w:rPr>
      </w:pPr>
    </w:p>
    <w:p w14:paraId="2787FDA5" w14:textId="020EF1A3" w:rsidR="005300BF" w:rsidRPr="00EF5447" w:rsidRDefault="005300BF" w:rsidP="005300BF">
      <w:pPr>
        <w:pStyle w:val="TH"/>
      </w:pPr>
      <w:r w:rsidRPr="005D5CEE">
        <w:t xml:space="preserve">Table </w:t>
      </w:r>
      <w:r>
        <w:t>5.13</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300BF" w:rsidRPr="00EF5447" w14:paraId="38F092DA" w14:textId="77777777" w:rsidTr="00303E52">
        <w:trPr>
          <w:trHeight w:val="231"/>
          <w:tblHeader/>
          <w:jc w:val="center"/>
        </w:trPr>
        <w:tc>
          <w:tcPr>
            <w:tcW w:w="9930" w:type="dxa"/>
            <w:gridSpan w:val="8"/>
            <w:tcBorders>
              <w:bottom w:val="single" w:sz="4" w:space="0" w:color="auto"/>
            </w:tcBorders>
            <w:shd w:val="clear" w:color="auto" w:fill="auto"/>
          </w:tcPr>
          <w:p w14:paraId="271A59B7" w14:textId="77777777" w:rsidR="005300BF" w:rsidRPr="00EF5447" w:rsidRDefault="005300BF" w:rsidP="00303E52">
            <w:pPr>
              <w:pStyle w:val="TAH"/>
            </w:pPr>
            <w:r w:rsidRPr="00EF5447">
              <w:t>NR or E-UTRA Band / Channel bandwidth / NRB / MSD</w:t>
            </w:r>
          </w:p>
        </w:tc>
      </w:tr>
      <w:tr w:rsidR="005300BF" w:rsidRPr="00EF5447" w14:paraId="6E6F4987" w14:textId="77777777" w:rsidTr="00303E52">
        <w:trPr>
          <w:trHeight w:val="231"/>
          <w:tblHeader/>
          <w:jc w:val="center"/>
        </w:trPr>
        <w:tc>
          <w:tcPr>
            <w:tcW w:w="2641" w:type="dxa"/>
            <w:tcBorders>
              <w:bottom w:val="single" w:sz="4" w:space="0" w:color="auto"/>
            </w:tcBorders>
            <w:shd w:val="clear" w:color="auto" w:fill="auto"/>
          </w:tcPr>
          <w:p w14:paraId="003E9914" w14:textId="77777777" w:rsidR="005300BF" w:rsidRPr="00EF5447" w:rsidRDefault="005300B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C834C9C" w14:textId="77777777" w:rsidR="005300BF" w:rsidRPr="00EF5447" w:rsidRDefault="005300B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41EED4A" w14:textId="77777777" w:rsidR="005300BF" w:rsidRPr="00EF5447" w:rsidRDefault="005300B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1821868" w14:textId="77777777" w:rsidR="005300BF" w:rsidRPr="00EF5447" w:rsidRDefault="005300B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36EF3688" w14:textId="77777777" w:rsidR="005300BF" w:rsidRPr="00EF5447" w:rsidRDefault="005300BF" w:rsidP="00303E52">
            <w:pPr>
              <w:pStyle w:val="TAH"/>
            </w:pPr>
            <w:r w:rsidRPr="00EF5447">
              <w:t>UL</w:t>
            </w:r>
          </w:p>
          <w:p w14:paraId="120BD6B3" w14:textId="77777777" w:rsidR="005300BF" w:rsidRPr="00EF5447" w:rsidRDefault="005300B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B385BF4" w14:textId="77777777" w:rsidR="005300BF" w:rsidRPr="00EF5447" w:rsidRDefault="005300B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C2C920E" w14:textId="77777777" w:rsidR="005300BF" w:rsidRPr="00EF5447" w:rsidRDefault="005300BF" w:rsidP="00303E52">
            <w:pPr>
              <w:pStyle w:val="TAH"/>
            </w:pPr>
            <w:r w:rsidRPr="00EF5447">
              <w:t xml:space="preserve">MSD </w:t>
            </w:r>
            <w:r w:rsidRPr="00EF5447">
              <w:br/>
              <w:t>(dB)</w:t>
            </w:r>
          </w:p>
        </w:tc>
        <w:tc>
          <w:tcPr>
            <w:tcW w:w="1247" w:type="dxa"/>
            <w:tcBorders>
              <w:bottom w:val="single" w:sz="4" w:space="0" w:color="auto"/>
            </w:tcBorders>
          </w:tcPr>
          <w:p w14:paraId="04EC0B04" w14:textId="77777777" w:rsidR="005300BF" w:rsidRPr="00EF5447" w:rsidRDefault="005300BF" w:rsidP="00303E52">
            <w:pPr>
              <w:pStyle w:val="TAH"/>
            </w:pPr>
            <w:r w:rsidRPr="00EF5447">
              <w:t>IMD order</w:t>
            </w:r>
          </w:p>
        </w:tc>
      </w:tr>
      <w:tr w:rsidR="005300BF" w:rsidRPr="00EF5447" w14:paraId="7DEB8284" w14:textId="77777777" w:rsidTr="00303E52">
        <w:trPr>
          <w:trHeight w:val="54"/>
          <w:jc w:val="center"/>
        </w:trPr>
        <w:tc>
          <w:tcPr>
            <w:tcW w:w="2641" w:type="dxa"/>
            <w:tcBorders>
              <w:top w:val="single" w:sz="4" w:space="0" w:color="auto"/>
              <w:bottom w:val="nil"/>
            </w:tcBorders>
            <w:shd w:val="clear" w:color="auto" w:fill="auto"/>
          </w:tcPr>
          <w:p w14:paraId="3E64BF46" w14:textId="77777777" w:rsidR="005300BF" w:rsidRPr="00EF5447" w:rsidRDefault="005300BF" w:rsidP="00303E52">
            <w:pPr>
              <w:pStyle w:val="TAC"/>
            </w:pPr>
            <w:r>
              <w:t>DC_</w:t>
            </w:r>
            <w:r>
              <w:rPr>
                <w:rFonts w:eastAsia="Yu Mincho" w:hint="eastAsia"/>
                <w:lang w:eastAsia="ja-JP"/>
              </w:rPr>
              <w:t>3</w:t>
            </w:r>
            <w:r>
              <w:t>A-21A_n77A</w:t>
            </w:r>
          </w:p>
        </w:tc>
        <w:tc>
          <w:tcPr>
            <w:tcW w:w="867" w:type="dxa"/>
            <w:shd w:val="clear" w:color="auto" w:fill="auto"/>
          </w:tcPr>
          <w:p w14:paraId="3A0AA464"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45516080" w14:textId="77777777" w:rsidR="005300BF" w:rsidRPr="00EF5447" w:rsidRDefault="005300BF" w:rsidP="00303E52">
            <w:pPr>
              <w:pStyle w:val="TAC"/>
              <w:rPr>
                <w:rFonts w:eastAsia="Malgun Gothic"/>
                <w:szCs w:val="18"/>
                <w:lang w:eastAsia="ko-KR"/>
              </w:rPr>
            </w:pPr>
            <w:r w:rsidRPr="00EF5447">
              <w:t>1767.5</w:t>
            </w:r>
          </w:p>
        </w:tc>
        <w:tc>
          <w:tcPr>
            <w:tcW w:w="746" w:type="dxa"/>
            <w:shd w:val="clear" w:color="auto" w:fill="auto"/>
            <w:noWrap/>
          </w:tcPr>
          <w:p w14:paraId="5DEFF5F9"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59BC4BBD"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7B27C49" w14:textId="77777777" w:rsidR="005300BF" w:rsidRPr="00EF5447" w:rsidRDefault="005300BF" w:rsidP="00303E52">
            <w:pPr>
              <w:pStyle w:val="TAC"/>
              <w:rPr>
                <w:rFonts w:eastAsia="Malgun Gothic"/>
                <w:szCs w:val="18"/>
                <w:lang w:eastAsia="ko-KR"/>
              </w:rPr>
            </w:pPr>
            <w:r w:rsidRPr="00EF5447">
              <w:t>1862.5</w:t>
            </w:r>
          </w:p>
        </w:tc>
        <w:tc>
          <w:tcPr>
            <w:tcW w:w="696" w:type="dxa"/>
            <w:shd w:val="clear" w:color="auto" w:fill="auto"/>
          </w:tcPr>
          <w:p w14:paraId="0556C235" w14:textId="77777777" w:rsidR="005300BF" w:rsidRPr="00EF5447" w:rsidRDefault="005300BF" w:rsidP="00303E52">
            <w:pPr>
              <w:pStyle w:val="TAC"/>
              <w:rPr>
                <w:lang w:eastAsia="zh-CN"/>
              </w:rPr>
            </w:pPr>
            <w:r w:rsidRPr="00EF5447">
              <w:t>N/A</w:t>
            </w:r>
          </w:p>
        </w:tc>
        <w:tc>
          <w:tcPr>
            <w:tcW w:w="1247" w:type="dxa"/>
            <w:shd w:val="clear" w:color="auto" w:fill="auto"/>
          </w:tcPr>
          <w:p w14:paraId="6C651BE1" w14:textId="77777777" w:rsidR="005300BF" w:rsidRPr="00EF5447" w:rsidRDefault="005300BF" w:rsidP="00303E52">
            <w:pPr>
              <w:pStyle w:val="TAC"/>
              <w:rPr>
                <w:lang w:eastAsia="zh-CN"/>
              </w:rPr>
            </w:pPr>
            <w:r w:rsidRPr="00EF5447">
              <w:t>N/A</w:t>
            </w:r>
          </w:p>
        </w:tc>
      </w:tr>
      <w:tr w:rsidR="005300BF" w:rsidRPr="00EF5447" w14:paraId="33C0DD3A" w14:textId="77777777" w:rsidTr="00303E52">
        <w:trPr>
          <w:trHeight w:val="54"/>
          <w:jc w:val="center"/>
        </w:trPr>
        <w:tc>
          <w:tcPr>
            <w:tcW w:w="2641" w:type="dxa"/>
            <w:tcBorders>
              <w:top w:val="nil"/>
              <w:bottom w:val="nil"/>
            </w:tcBorders>
            <w:shd w:val="clear" w:color="auto" w:fill="auto"/>
          </w:tcPr>
          <w:p w14:paraId="4EFB04DA" w14:textId="77777777" w:rsidR="005300BF" w:rsidRPr="00EF5447" w:rsidRDefault="005300BF" w:rsidP="00303E52">
            <w:pPr>
              <w:pStyle w:val="TAC"/>
            </w:pPr>
          </w:p>
        </w:tc>
        <w:tc>
          <w:tcPr>
            <w:tcW w:w="867" w:type="dxa"/>
            <w:shd w:val="clear" w:color="auto" w:fill="auto"/>
          </w:tcPr>
          <w:p w14:paraId="0EF605A0"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0F428A38" w14:textId="77777777" w:rsidR="005300BF" w:rsidRPr="00EF5447" w:rsidRDefault="005300BF" w:rsidP="00303E52">
            <w:pPr>
              <w:pStyle w:val="TAC"/>
              <w:rPr>
                <w:rFonts w:eastAsia="Malgun Gothic"/>
                <w:szCs w:val="18"/>
                <w:lang w:eastAsia="ko-KR"/>
              </w:rPr>
            </w:pPr>
            <w:r w:rsidRPr="00EF5447">
              <w:t>1459.5</w:t>
            </w:r>
          </w:p>
        </w:tc>
        <w:tc>
          <w:tcPr>
            <w:tcW w:w="746" w:type="dxa"/>
            <w:shd w:val="clear" w:color="auto" w:fill="auto"/>
            <w:noWrap/>
          </w:tcPr>
          <w:p w14:paraId="06BD3793"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409C2D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584940A" w14:textId="77777777" w:rsidR="005300BF" w:rsidRPr="00EF5447" w:rsidRDefault="005300BF" w:rsidP="00303E52">
            <w:pPr>
              <w:pStyle w:val="TAC"/>
              <w:rPr>
                <w:rFonts w:eastAsia="Malgun Gothic"/>
                <w:szCs w:val="18"/>
                <w:lang w:eastAsia="ko-KR"/>
              </w:rPr>
            </w:pPr>
            <w:r w:rsidRPr="00EF5447">
              <w:t>1507.5</w:t>
            </w:r>
          </w:p>
        </w:tc>
        <w:tc>
          <w:tcPr>
            <w:tcW w:w="696" w:type="dxa"/>
            <w:shd w:val="clear" w:color="auto" w:fill="auto"/>
          </w:tcPr>
          <w:p w14:paraId="6A30069E" w14:textId="77777777" w:rsidR="005300BF" w:rsidRPr="00F83BE8" w:rsidRDefault="005300BF" w:rsidP="00303E52">
            <w:pPr>
              <w:pStyle w:val="TAC"/>
              <w:rPr>
                <w:lang w:eastAsia="zh-CN"/>
              </w:rPr>
            </w:pPr>
            <w:r w:rsidRPr="00F83BE8">
              <w:t>20.8</w:t>
            </w:r>
          </w:p>
        </w:tc>
        <w:tc>
          <w:tcPr>
            <w:tcW w:w="1247" w:type="dxa"/>
            <w:shd w:val="clear" w:color="auto" w:fill="auto"/>
          </w:tcPr>
          <w:p w14:paraId="4F7AC413" w14:textId="77777777" w:rsidR="005300BF" w:rsidRPr="00F83BE8" w:rsidRDefault="005300BF" w:rsidP="00303E52">
            <w:pPr>
              <w:pStyle w:val="TAC"/>
              <w:rPr>
                <w:lang w:eastAsia="zh-CN"/>
              </w:rPr>
            </w:pPr>
            <w:r w:rsidRPr="00F83BE8">
              <w:t>IMD4</w:t>
            </w:r>
          </w:p>
        </w:tc>
      </w:tr>
      <w:tr w:rsidR="005300BF" w:rsidRPr="00EF5447" w14:paraId="718B4E18" w14:textId="77777777" w:rsidTr="00303E52">
        <w:trPr>
          <w:trHeight w:val="54"/>
          <w:jc w:val="center"/>
        </w:trPr>
        <w:tc>
          <w:tcPr>
            <w:tcW w:w="2641" w:type="dxa"/>
            <w:tcBorders>
              <w:top w:val="nil"/>
              <w:bottom w:val="nil"/>
            </w:tcBorders>
            <w:shd w:val="clear" w:color="auto" w:fill="auto"/>
          </w:tcPr>
          <w:p w14:paraId="08F3C920" w14:textId="77777777" w:rsidR="005300BF" w:rsidRPr="00EF5447" w:rsidRDefault="005300BF" w:rsidP="00303E52">
            <w:pPr>
              <w:pStyle w:val="TAC"/>
            </w:pPr>
          </w:p>
        </w:tc>
        <w:tc>
          <w:tcPr>
            <w:tcW w:w="867" w:type="dxa"/>
            <w:shd w:val="clear" w:color="auto" w:fill="auto"/>
          </w:tcPr>
          <w:p w14:paraId="0B7775F1"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00F46390" w14:textId="77777777" w:rsidR="005300BF" w:rsidRPr="00EF5447" w:rsidRDefault="005300BF" w:rsidP="00303E52">
            <w:pPr>
              <w:pStyle w:val="TAC"/>
              <w:rPr>
                <w:rFonts w:eastAsia="Malgun Gothic"/>
                <w:szCs w:val="18"/>
                <w:lang w:eastAsia="ko-KR"/>
              </w:rPr>
            </w:pPr>
            <w:r w:rsidRPr="00EF5447">
              <w:t>3795</w:t>
            </w:r>
          </w:p>
        </w:tc>
        <w:tc>
          <w:tcPr>
            <w:tcW w:w="746" w:type="dxa"/>
            <w:shd w:val="clear" w:color="auto" w:fill="auto"/>
            <w:noWrap/>
          </w:tcPr>
          <w:p w14:paraId="3A9C49F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18CDE9CA"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2E8EA8A6" w14:textId="77777777" w:rsidR="005300BF" w:rsidRPr="00EF5447" w:rsidRDefault="005300BF" w:rsidP="00303E52">
            <w:pPr>
              <w:pStyle w:val="TAC"/>
              <w:rPr>
                <w:rFonts w:eastAsia="Malgun Gothic"/>
                <w:szCs w:val="18"/>
                <w:lang w:eastAsia="ko-KR"/>
              </w:rPr>
            </w:pPr>
            <w:r w:rsidRPr="00EF5447">
              <w:t>3795</w:t>
            </w:r>
          </w:p>
        </w:tc>
        <w:tc>
          <w:tcPr>
            <w:tcW w:w="696" w:type="dxa"/>
            <w:shd w:val="clear" w:color="auto" w:fill="auto"/>
          </w:tcPr>
          <w:p w14:paraId="31E8BFF9" w14:textId="77777777" w:rsidR="005300BF" w:rsidRPr="00F83BE8" w:rsidRDefault="005300BF" w:rsidP="00303E52">
            <w:pPr>
              <w:pStyle w:val="TAC"/>
              <w:rPr>
                <w:lang w:eastAsia="zh-CN"/>
              </w:rPr>
            </w:pPr>
            <w:r w:rsidRPr="00F83BE8">
              <w:t>N/A</w:t>
            </w:r>
          </w:p>
        </w:tc>
        <w:tc>
          <w:tcPr>
            <w:tcW w:w="1247" w:type="dxa"/>
            <w:shd w:val="clear" w:color="auto" w:fill="auto"/>
          </w:tcPr>
          <w:p w14:paraId="49197ADD" w14:textId="77777777" w:rsidR="005300BF" w:rsidRPr="00F83BE8" w:rsidRDefault="005300BF" w:rsidP="00303E52">
            <w:pPr>
              <w:pStyle w:val="TAC"/>
              <w:rPr>
                <w:lang w:eastAsia="zh-CN"/>
              </w:rPr>
            </w:pPr>
            <w:r w:rsidRPr="00F83BE8">
              <w:t>N/A</w:t>
            </w:r>
          </w:p>
        </w:tc>
      </w:tr>
      <w:tr w:rsidR="005300BF" w:rsidRPr="00EF5447" w14:paraId="721B4829" w14:textId="77777777" w:rsidTr="00303E52">
        <w:trPr>
          <w:trHeight w:val="54"/>
          <w:jc w:val="center"/>
        </w:trPr>
        <w:tc>
          <w:tcPr>
            <w:tcW w:w="2641" w:type="dxa"/>
            <w:tcBorders>
              <w:top w:val="nil"/>
              <w:bottom w:val="nil"/>
            </w:tcBorders>
            <w:shd w:val="clear" w:color="auto" w:fill="auto"/>
          </w:tcPr>
          <w:p w14:paraId="083FD872" w14:textId="77777777" w:rsidR="005300BF" w:rsidRPr="00EF5447" w:rsidRDefault="005300BF" w:rsidP="00303E52">
            <w:pPr>
              <w:pStyle w:val="TAC"/>
            </w:pPr>
          </w:p>
        </w:tc>
        <w:tc>
          <w:tcPr>
            <w:tcW w:w="867" w:type="dxa"/>
            <w:shd w:val="clear" w:color="auto" w:fill="auto"/>
          </w:tcPr>
          <w:p w14:paraId="145F4C48" w14:textId="77777777" w:rsidR="005300BF" w:rsidRPr="00EF5447" w:rsidRDefault="005300BF" w:rsidP="00303E52">
            <w:pPr>
              <w:pStyle w:val="TAC"/>
            </w:pPr>
            <w:r w:rsidRPr="00EF5447">
              <w:t>3</w:t>
            </w:r>
          </w:p>
        </w:tc>
        <w:tc>
          <w:tcPr>
            <w:tcW w:w="828" w:type="dxa"/>
            <w:shd w:val="clear" w:color="auto" w:fill="auto"/>
            <w:noWrap/>
          </w:tcPr>
          <w:p w14:paraId="26FE28D8" w14:textId="77777777" w:rsidR="005300BF" w:rsidRPr="00EF5447" w:rsidRDefault="005300BF" w:rsidP="00303E52">
            <w:pPr>
              <w:pStyle w:val="TAC"/>
            </w:pPr>
            <w:r w:rsidRPr="00EF5447">
              <w:rPr>
                <w:rFonts w:cs="Arial"/>
              </w:rPr>
              <w:t>N/A</w:t>
            </w:r>
          </w:p>
        </w:tc>
        <w:tc>
          <w:tcPr>
            <w:tcW w:w="746" w:type="dxa"/>
            <w:shd w:val="clear" w:color="auto" w:fill="auto"/>
            <w:noWrap/>
          </w:tcPr>
          <w:p w14:paraId="7F71B344" w14:textId="77777777" w:rsidR="005300BF" w:rsidRPr="00EF5447" w:rsidRDefault="005300BF" w:rsidP="00303E52">
            <w:pPr>
              <w:pStyle w:val="TAC"/>
            </w:pPr>
            <w:r w:rsidRPr="00EF5447">
              <w:rPr>
                <w:rFonts w:cs="Arial"/>
              </w:rPr>
              <w:t>N/A</w:t>
            </w:r>
          </w:p>
        </w:tc>
        <w:tc>
          <w:tcPr>
            <w:tcW w:w="1582" w:type="dxa"/>
            <w:shd w:val="clear" w:color="auto" w:fill="auto"/>
            <w:noWrap/>
          </w:tcPr>
          <w:p w14:paraId="47F73EE0" w14:textId="77777777" w:rsidR="005300BF" w:rsidRPr="00EF5447" w:rsidRDefault="005300BF" w:rsidP="00303E52">
            <w:pPr>
              <w:pStyle w:val="TAC"/>
            </w:pPr>
            <w:r w:rsidRPr="00EF5447">
              <w:rPr>
                <w:rFonts w:cs="Arial"/>
              </w:rPr>
              <w:t>N/A</w:t>
            </w:r>
          </w:p>
        </w:tc>
        <w:tc>
          <w:tcPr>
            <w:tcW w:w="1323" w:type="dxa"/>
            <w:shd w:val="clear" w:color="auto" w:fill="auto"/>
            <w:noWrap/>
          </w:tcPr>
          <w:p w14:paraId="7333E4EC" w14:textId="77777777" w:rsidR="005300BF" w:rsidRPr="00EF5447" w:rsidRDefault="005300BF" w:rsidP="00303E52">
            <w:pPr>
              <w:pStyle w:val="TAC"/>
            </w:pPr>
            <w:r w:rsidRPr="00EF5447">
              <w:rPr>
                <w:rFonts w:cs="Arial"/>
              </w:rPr>
              <w:t>N/A</w:t>
            </w:r>
          </w:p>
        </w:tc>
        <w:tc>
          <w:tcPr>
            <w:tcW w:w="696" w:type="dxa"/>
            <w:shd w:val="clear" w:color="auto" w:fill="auto"/>
          </w:tcPr>
          <w:p w14:paraId="28E231DD" w14:textId="77777777" w:rsidR="005300BF" w:rsidRPr="00F83BE8" w:rsidRDefault="005300BF" w:rsidP="00303E52">
            <w:pPr>
              <w:pStyle w:val="TAC"/>
            </w:pPr>
            <w:r w:rsidRPr="00F83BE8">
              <w:rPr>
                <w:lang w:eastAsia="ja-JP"/>
              </w:rPr>
              <w:t>N/A</w:t>
            </w:r>
          </w:p>
        </w:tc>
        <w:tc>
          <w:tcPr>
            <w:tcW w:w="1247" w:type="dxa"/>
            <w:shd w:val="clear" w:color="auto" w:fill="auto"/>
          </w:tcPr>
          <w:p w14:paraId="089FB624" w14:textId="77777777" w:rsidR="005300BF" w:rsidRPr="00F83BE8" w:rsidRDefault="005300BF" w:rsidP="00303E52">
            <w:pPr>
              <w:pStyle w:val="TAC"/>
            </w:pPr>
            <w:r w:rsidRPr="00F83BE8">
              <w:t>IMD2</w:t>
            </w:r>
          </w:p>
        </w:tc>
      </w:tr>
      <w:tr w:rsidR="005300BF" w:rsidRPr="00EF5447" w14:paraId="2ADE5FE6" w14:textId="77777777" w:rsidTr="00303E52">
        <w:trPr>
          <w:trHeight w:val="54"/>
          <w:jc w:val="center"/>
        </w:trPr>
        <w:tc>
          <w:tcPr>
            <w:tcW w:w="2641" w:type="dxa"/>
            <w:tcBorders>
              <w:top w:val="nil"/>
              <w:bottom w:val="nil"/>
            </w:tcBorders>
            <w:shd w:val="clear" w:color="auto" w:fill="auto"/>
          </w:tcPr>
          <w:p w14:paraId="1BAC38DE" w14:textId="77777777" w:rsidR="005300BF" w:rsidRPr="00EF5447" w:rsidRDefault="005300BF" w:rsidP="00303E52">
            <w:pPr>
              <w:pStyle w:val="TAC"/>
            </w:pPr>
          </w:p>
        </w:tc>
        <w:tc>
          <w:tcPr>
            <w:tcW w:w="867" w:type="dxa"/>
            <w:shd w:val="clear" w:color="auto" w:fill="auto"/>
          </w:tcPr>
          <w:p w14:paraId="390E6CBF" w14:textId="77777777" w:rsidR="005300BF" w:rsidRPr="00EF5447" w:rsidRDefault="005300BF" w:rsidP="00303E52">
            <w:pPr>
              <w:pStyle w:val="TAC"/>
            </w:pPr>
            <w:r w:rsidRPr="00EF5447">
              <w:t>21</w:t>
            </w:r>
          </w:p>
        </w:tc>
        <w:tc>
          <w:tcPr>
            <w:tcW w:w="828" w:type="dxa"/>
            <w:shd w:val="clear" w:color="auto" w:fill="auto"/>
            <w:noWrap/>
          </w:tcPr>
          <w:p w14:paraId="796EBBE4" w14:textId="77777777" w:rsidR="005300BF" w:rsidRPr="00EF5447" w:rsidRDefault="005300BF" w:rsidP="00303E52">
            <w:pPr>
              <w:pStyle w:val="TAC"/>
            </w:pPr>
            <w:r w:rsidRPr="00EF5447">
              <w:rPr>
                <w:rFonts w:cs="Arial"/>
              </w:rPr>
              <w:t>N/A</w:t>
            </w:r>
          </w:p>
        </w:tc>
        <w:tc>
          <w:tcPr>
            <w:tcW w:w="746" w:type="dxa"/>
            <w:shd w:val="clear" w:color="auto" w:fill="auto"/>
            <w:noWrap/>
          </w:tcPr>
          <w:p w14:paraId="282B183C" w14:textId="77777777" w:rsidR="005300BF" w:rsidRPr="00EF5447" w:rsidRDefault="005300BF" w:rsidP="00303E52">
            <w:pPr>
              <w:pStyle w:val="TAC"/>
            </w:pPr>
            <w:r w:rsidRPr="00EF5447">
              <w:rPr>
                <w:rFonts w:cs="Arial"/>
              </w:rPr>
              <w:t>N/A</w:t>
            </w:r>
          </w:p>
        </w:tc>
        <w:tc>
          <w:tcPr>
            <w:tcW w:w="1582" w:type="dxa"/>
            <w:shd w:val="clear" w:color="auto" w:fill="auto"/>
            <w:noWrap/>
          </w:tcPr>
          <w:p w14:paraId="184D79C2" w14:textId="77777777" w:rsidR="005300BF" w:rsidRPr="00EF5447" w:rsidRDefault="005300BF" w:rsidP="00303E52">
            <w:pPr>
              <w:pStyle w:val="TAC"/>
            </w:pPr>
            <w:r w:rsidRPr="00EF5447">
              <w:rPr>
                <w:rFonts w:cs="Arial"/>
              </w:rPr>
              <w:t>N/A</w:t>
            </w:r>
          </w:p>
        </w:tc>
        <w:tc>
          <w:tcPr>
            <w:tcW w:w="1323" w:type="dxa"/>
            <w:shd w:val="clear" w:color="auto" w:fill="auto"/>
            <w:noWrap/>
          </w:tcPr>
          <w:p w14:paraId="6F44D7A6" w14:textId="77777777" w:rsidR="005300BF" w:rsidRPr="00EF5447" w:rsidRDefault="005300BF" w:rsidP="00303E52">
            <w:pPr>
              <w:pStyle w:val="TAC"/>
            </w:pPr>
            <w:r w:rsidRPr="00EF5447">
              <w:rPr>
                <w:rFonts w:cs="Arial"/>
              </w:rPr>
              <w:t>N/A</w:t>
            </w:r>
          </w:p>
        </w:tc>
        <w:tc>
          <w:tcPr>
            <w:tcW w:w="696" w:type="dxa"/>
            <w:shd w:val="clear" w:color="auto" w:fill="auto"/>
          </w:tcPr>
          <w:p w14:paraId="3F11E2C8" w14:textId="77777777" w:rsidR="005300BF" w:rsidRPr="00F83BE8" w:rsidRDefault="005300BF" w:rsidP="00303E52">
            <w:pPr>
              <w:pStyle w:val="TAC"/>
            </w:pPr>
            <w:r w:rsidRPr="00F83BE8">
              <w:rPr>
                <w:lang w:eastAsia="ja-JP"/>
              </w:rPr>
              <w:t>N/A</w:t>
            </w:r>
          </w:p>
        </w:tc>
        <w:tc>
          <w:tcPr>
            <w:tcW w:w="1247" w:type="dxa"/>
            <w:shd w:val="clear" w:color="auto" w:fill="auto"/>
          </w:tcPr>
          <w:p w14:paraId="2C35E6A7" w14:textId="77777777" w:rsidR="005300BF" w:rsidRPr="00F83BE8" w:rsidRDefault="005300BF" w:rsidP="00303E52">
            <w:pPr>
              <w:pStyle w:val="TAC"/>
            </w:pPr>
            <w:r w:rsidRPr="00F83BE8">
              <w:t>N/A</w:t>
            </w:r>
          </w:p>
        </w:tc>
      </w:tr>
      <w:tr w:rsidR="005300BF" w:rsidRPr="00EF5447" w14:paraId="7100B972" w14:textId="77777777" w:rsidTr="00303E52">
        <w:trPr>
          <w:trHeight w:val="54"/>
          <w:jc w:val="center"/>
        </w:trPr>
        <w:tc>
          <w:tcPr>
            <w:tcW w:w="2641" w:type="dxa"/>
            <w:tcBorders>
              <w:top w:val="nil"/>
              <w:bottom w:val="nil"/>
            </w:tcBorders>
            <w:shd w:val="clear" w:color="auto" w:fill="auto"/>
          </w:tcPr>
          <w:p w14:paraId="3011BC1E" w14:textId="77777777" w:rsidR="005300BF" w:rsidRPr="00EF5447" w:rsidRDefault="005300BF" w:rsidP="00303E52">
            <w:pPr>
              <w:pStyle w:val="TAC"/>
            </w:pPr>
          </w:p>
        </w:tc>
        <w:tc>
          <w:tcPr>
            <w:tcW w:w="867" w:type="dxa"/>
            <w:shd w:val="clear" w:color="auto" w:fill="auto"/>
          </w:tcPr>
          <w:p w14:paraId="336AA244" w14:textId="77777777" w:rsidR="005300BF" w:rsidRPr="00EF5447" w:rsidRDefault="005300BF" w:rsidP="00303E52">
            <w:pPr>
              <w:pStyle w:val="TAC"/>
            </w:pPr>
            <w:r w:rsidRPr="00EF5447">
              <w:t>n7</w:t>
            </w:r>
            <w:r>
              <w:t>7</w:t>
            </w:r>
          </w:p>
        </w:tc>
        <w:tc>
          <w:tcPr>
            <w:tcW w:w="828" w:type="dxa"/>
            <w:shd w:val="clear" w:color="auto" w:fill="auto"/>
            <w:noWrap/>
          </w:tcPr>
          <w:p w14:paraId="1CDFDC9A" w14:textId="77777777" w:rsidR="005300BF" w:rsidRPr="00EF5447" w:rsidRDefault="005300BF" w:rsidP="00303E52">
            <w:pPr>
              <w:pStyle w:val="TAC"/>
            </w:pPr>
            <w:r w:rsidRPr="00EF5447">
              <w:rPr>
                <w:rFonts w:cs="Arial"/>
              </w:rPr>
              <w:t>N/A</w:t>
            </w:r>
          </w:p>
        </w:tc>
        <w:tc>
          <w:tcPr>
            <w:tcW w:w="746" w:type="dxa"/>
            <w:shd w:val="clear" w:color="auto" w:fill="auto"/>
            <w:noWrap/>
          </w:tcPr>
          <w:p w14:paraId="531EC7E0" w14:textId="77777777" w:rsidR="005300BF" w:rsidRPr="00EF5447" w:rsidRDefault="005300BF" w:rsidP="00303E52">
            <w:pPr>
              <w:pStyle w:val="TAC"/>
            </w:pPr>
            <w:r w:rsidRPr="00EF5447">
              <w:rPr>
                <w:rFonts w:cs="Arial"/>
              </w:rPr>
              <w:t>N/A</w:t>
            </w:r>
          </w:p>
        </w:tc>
        <w:tc>
          <w:tcPr>
            <w:tcW w:w="1582" w:type="dxa"/>
            <w:shd w:val="clear" w:color="auto" w:fill="auto"/>
            <w:noWrap/>
          </w:tcPr>
          <w:p w14:paraId="5EE6C499" w14:textId="77777777" w:rsidR="005300BF" w:rsidRPr="00EF5447" w:rsidRDefault="005300BF" w:rsidP="00303E52">
            <w:pPr>
              <w:pStyle w:val="TAC"/>
            </w:pPr>
            <w:r w:rsidRPr="00EF5447">
              <w:rPr>
                <w:rFonts w:cs="Arial"/>
              </w:rPr>
              <w:t>N/A</w:t>
            </w:r>
          </w:p>
        </w:tc>
        <w:tc>
          <w:tcPr>
            <w:tcW w:w="1323" w:type="dxa"/>
            <w:shd w:val="clear" w:color="auto" w:fill="auto"/>
            <w:noWrap/>
          </w:tcPr>
          <w:p w14:paraId="561114D2" w14:textId="77777777" w:rsidR="005300BF" w:rsidRPr="00EF5447" w:rsidRDefault="005300BF" w:rsidP="00303E52">
            <w:pPr>
              <w:pStyle w:val="TAC"/>
            </w:pPr>
            <w:r w:rsidRPr="00EF5447">
              <w:rPr>
                <w:rFonts w:cs="Arial"/>
              </w:rPr>
              <w:t>N/A</w:t>
            </w:r>
          </w:p>
        </w:tc>
        <w:tc>
          <w:tcPr>
            <w:tcW w:w="696" w:type="dxa"/>
            <w:shd w:val="clear" w:color="auto" w:fill="auto"/>
          </w:tcPr>
          <w:p w14:paraId="6858A410" w14:textId="77777777" w:rsidR="005300BF" w:rsidRPr="00F83BE8" w:rsidRDefault="005300BF" w:rsidP="00303E52">
            <w:pPr>
              <w:pStyle w:val="TAC"/>
            </w:pPr>
            <w:r w:rsidRPr="00F83BE8">
              <w:rPr>
                <w:lang w:eastAsia="ja-JP"/>
              </w:rPr>
              <w:t>N/A</w:t>
            </w:r>
          </w:p>
        </w:tc>
        <w:tc>
          <w:tcPr>
            <w:tcW w:w="1247" w:type="dxa"/>
            <w:shd w:val="clear" w:color="auto" w:fill="auto"/>
          </w:tcPr>
          <w:p w14:paraId="2B9AE99B" w14:textId="77777777" w:rsidR="005300BF" w:rsidRPr="00F83BE8" w:rsidRDefault="005300BF" w:rsidP="00303E52">
            <w:pPr>
              <w:pStyle w:val="TAC"/>
            </w:pPr>
            <w:r w:rsidRPr="00F83BE8">
              <w:t>N/A</w:t>
            </w:r>
          </w:p>
        </w:tc>
      </w:tr>
      <w:tr w:rsidR="005300BF" w:rsidRPr="00EF5447" w14:paraId="3617D7FB" w14:textId="77777777" w:rsidTr="00303E52">
        <w:trPr>
          <w:trHeight w:val="54"/>
          <w:jc w:val="center"/>
        </w:trPr>
        <w:tc>
          <w:tcPr>
            <w:tcW w:w="2641" w:type="dxa"/>
            <w:tcBorders>
              <w:top w:val="nil"/>
              <w:bottom w:val="nil"/>
            </w:tcBorders>
            <w:shd w:val="clear" w:color="auto" w:fill="auto"/>
          </w:tcPr>
          <w:p w14:paraId="43D737F6" w14:textId="77777777" w:rsidR="005300BF" w:rsidRPr="00EF5447" w:rsidRDefault="005300BF" w:rsidP="00303E52">
            <w:pPr>
              <w:pStyle w:val="TAC"/>
            </w:pPr>
          </w:p>
        </w:tc>
        <w:tc>
          <w:tcPr>
            <w:tcW w:w="867" w:type="dxa"/>
            <w:shd w:val="clear" w:color="auto" w:fill="auto"/>
          </w:tcPr>
          <w:p w14:paraId="328AA16C"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0B5F89E6" w14:textId="77777777" w:rsidR="005300BF" w:rsidRPr="00EF5447" w:rsidRDefault="005300BF" w:rsidP="00303E52">
            <w:pPr>
              <w:pStyle w:val="TAC"/>
              <w:rPr>
                <w:rFonts w:eastAsia="Malgun Gothic"/>
                <w:szCs w:val="18"/>
                <w:lang w:eastAsia="ko-KR"/>
              </w:rPr>
            </w:pPr>
            <w:r w:rsidRPr="00EF5447">
              <w:t>1771.6</w:t>
            </w:r>
          </w:p>
        </w:tc>
        <w:tc>
          <w:tcPr>
            <w:tcW w:w="746" w:type="dxa"/>
            <w:shd w:val="clear" w:color="auto" w:fill="auto"/>
            <w:noWrap/>
          </w:tcPr>
          <w:p w14:paraId="6B39F1FA"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904F13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3DA6AC50" w14:textId="77777777" w:rsidR="005300BF" w:rsidRPr="00EF5447" w:rsidRDefault="005300BF" w:rsidP="00303E52">
            <w:pPr>
              <w:pStyle w:val="TAC"/>
              <w:rPr>
                <w:rFonts w:eastAsia="Malgun Gothic"/>
                <w:szCs w:val="18"/>
                <w:lang w:eastAsia="ko-KR"/>
              </w:rPr>
            </w:pPr>
            <w:r w:rsidRPr="00EF5447">
              <w:t>1866.6</w:t>
            </w:r>
          </w:p>
        </w:tc>
        <w:tc>
          <w:tcPr>
            <w:tcW w:w="696" w:type="dxa"/>
            <w:shd w:val="clear" w:color="auto" w:fill="auto"/>
          </w:tcPr>
          <w:p w14:paraId="3E2D5107" w14:textId="77777777" w:rsidR="005300BF" w:rsidRPr="00F83BE8" w:rsidRDefault="005300BF" w:rsidP="00303E52">
            <w:pPr>
              <w:pStyle w:val="TAC"/>
              <w:rPr>
                <w:lang w:eastAsia="zh-CN"/>
              </w:rPr>
            </w:pPr>
            <w:r w:rsidRPr="00F83BE8">
              <w:t>18.4</w:t>
            </w:r>
          </w:p>
        </w:tc>
        <w:tc>
          <w:tcPr>
            <w:tcW w:w="1247" w:type="dxa"/>
            <w:shd w:val="clear" w:color="auto" w:fill="auto"/>
          </w:tcPr>
          <w:p w14:paraId="6B8A5CD2" w14:textId="77777777" w:rsidR="005300BF" w:rsidRPr="00F83BE8" w:rsidRDefault="005300BF" w:rsidP="00303E52">
            <w:pPr>
              <w:pStyle w:val="TAC"/>
              <w:rPr>
                <w:lang w:eastAsia="zh-CN"/>
              </w:rPr>
            </w:pPr>
            <w:r w:rsidRPr="00F83BE8">
              <w:t>IMD5</w:t>
            </w:r>
          </w:p>
        </w:tc>
      </w:tr>
      <w:tr w:rsidR="005300BF" w:rsidRPr="00EF5447" w14:paraId="696195B6" w14:textId="77777777" w:rsidTr="00303E52">
        <w:trPr>
          <w:trHeight w:val="54"/>
          <w:jc w:val="center"/>
        </w:trPr>
        <w:tc>
          <w:tcPr>
            <w:tcW w:w="2641" w:type="dxa"/>
            <w:tcBorders>
              <w:top w:val="nil"/>
              <w:bottom w:val="nil"/>
            </w:tcBorders>
            <w:shd w:val="clear" w:color="auto" w:fill="auto"/>
          </w:tcPr>
          <w:p w14:paraId="4BC57D0B" w14:textId="77777777" w:rsidR="005300BF" w:rsidRPr="00EF5447" w:rsidRDefault="005300BF" w:rsidP="00303E52">
            <w:pPr>
              <w:pStyle w:val="TAC"/>
            </w:pPr>
          </w:p>
        </w:tc>
        <w:tc>
          <w:tcPr>
            <w:tcW w:w="867" w:type="dxa"/>
            <w:shd w:val="clear" w:color="auto" w:fill="auto"/>
          </w:tcPr>
          <w:p w14:paraId="725AE60F"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2438D033" w14:textId="77777777" w:rsidR="005300BF" w:rsidRPr="00EF5447" w:rsidRDefault="005300BF" w:rsidP="00303E52">
            <w:pPr>
              <w:pStyle w:val="TAC"/>
              <w:rPr>
                <w:rFonts w:eastAsia="Malgun Gothic"/>
                <w:szCs w:val="18"/>
                <w:lang w:eastAsia="ko-KR"/>
              </w:rPr>
            </w:pPr>
            <w:r w:rsidRPr="00EF5447">
              <w:t>1450.4</w:t>
            </w:r>
          </w:p>
        </w:tc>
        <w:tc>
          <w:tcPr>
            <w:tcW w:w="746" w:type="dxa"/>
            <w:shd w:val="clear" w:color="auto" w:fill="auto"/>
            <w:noWrap/>
          </w:tcPr>
          <w:p w14:paraId="32980D05"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0E384027"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1F01C8A6" w14:textId="77777777" w:rsidR="005300BF" w:rsidRPr="00EF5447" w:rsidRDefault="005300BF" w:rsidP="00303E52">
            <w:pPr>
              <w:pStyle w:val="TAC"/>
              <w:rPr>
                <w:rFonts w:eastAsia="Malgun Gothic"/>
                <w:szCs w:val="18"/>
                <w:lang w:eastAsia="ko-KR"/>
              </w:rPr>
            </w:pPr>
            <w:r w:rsidRPr="00EF5447">
              <w:t>1498.4</w:t>
            </w:r>
          </w:p>
        </w:tc>
        <w:tc>
          <w:tcPr>
            <w:tcW w:w="696" w:type="dxa"/>
            <w:shd w:val="clear" w:color="auto" w:fill="auto"/>
          </w:tcPr>
          <w:p w14:paraId="227B4FCA" w14:textId="77777777" w:rsidR="005300BF" w:rsidRPr="00EF5447" w:rsidRDefault="005300BF" w:rsidP="00303E52">
            <w:pPr>
              <w:pStyle w:val="TAC"/>
              <w:rPr>
                <w:lang w:eastAsia="zh-CN"/>
              </w:rPr>
            </w:pPr>
            <w:r w:rsidRPr="00EF5447">
              <w:t>N/A</w:t>
            </w:r>
          </w:p>
        </w:tc>
        <w:tc>
          <w:tcPr>
            <w:tcW w:w="1247" w:type="dxa"/>
            <w:shd w:val="clear" w:color="auto" w:fill="auto"/>
          </w:tcPr>
          <w:p w14:paraId="6FB0B6CC" w14:textId="77777777" w:rsidR="005300BF" w:rsidRPr="00EF5447" w:rsidRDefault="005300BF" w:rsidP="00303E52">
            <w:pPr>
              <w:pStyle w:val="TAC"/>
              <w:rPr>
                <w:lang w:eastAsia="zh-CN"/>
              </w:rPr>
            </w:pPr>
            <w:r w:rsidRPr="00EF5447">
              <w:t>N/A</w:t>
            </w:r>
          </w:p>
        </w:tc>
      </w:tr>
      <w:tr w:rsidR="005300BF" w:rsidRPr="00EF5447" w14:paraId="7AB7248E" w14:textId="77777777" w:rsidTr="00303E52">
        <w:trPr>
          <w:trHeight w:val="54"/>
          <w:jc w:val="center"/>
        </w:trPr>
        <w:tc>
          <w:tcPr>
            <w:tcW w:w="2641" w:type="dxa"/>
            <w:tcBorders>
              <w:top w:val="nil"/>
              <w:bottom w:val="single" w:sz="4" w:space="0" w:color="auto"/>
            </w:tcBorders>
            <w:shd w:val="clear" w:color="auto" w:fill="auto"/>
          </w:tcPr>
          <w:p w14:paraId="5FB94CA5" w14:textId="77777777" w:rsidR="005300BF" w:rsidRPr="00EF5447" w:rsidRDefault="005300BF" w:rsidP="00303E52">
            <w:pPr>
              <w:pStyle w:val="TAC"/>
            </w:pPr>
          </w:p>
        </w:tc>
        <w:tc>
          <w:tcPr>
            <w:tcW w:w="867" w:type="dxa"/>
            <w:shd w:val="clear" w:color="auto" w:fill="auto"/>
          </w:tcPr>
          <w:p w14:paraId="62BE3480"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35F0F52E" w14:textId="77777777" w:rsidR="005300BF" w:rsidRPr="00EF5447" w:rsidRDefault="005300BF" w:rsidP="00303E52">
            <w:pPr>
              <w:pStyle w:val="TAC"/>
              <w:rPr>
                <w:rFonts w:eastAsia="Malgun Gothic"/>
                <w:szCs w:val="18"/>
                <w:lang w:eastAsia="ko-KR"/>
              </w:rPr>
            </w:pPr>
            <w:r w:rsidRPr="00EF5447">
              <w:t>3935</w:t>
            </w:r>
          </w:p>
        </w:tc>
        <w:tc>
          <w:tcPr>
            <w:tcW w:w="746" w:type="dxa"/>
            <w:shd w:val="clear" w:color="auto" w:fill="auto"/>
            <w:noWrap/>
          </w:tcPr>
          <w:p w14:paraId="77FAC80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6AD82747"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0167C94E" w14:textId="77777777" w:rsidR="005300BF" w:rsidRPr="00EF5447" w:rsidRDefault="005300BF" w:rsidP="00303E52">
            <w:pPr>
              <w:pStyle w:val="TAC"/>
              <w:rPr>
                <w:rFonts w:eastAsia="Malgun Gothic"/>
                <w:szCs w:val="18"/>
                <w:lang w:eastAsia="ko-KR"/>
              </w:rPr>
            </w:pPr>
            <w:r w:rsidRPr="00EF5447">
              <w:t>3935</w:t>
            </w:r>
          </w:p>
        </w:tc>
        <w:tc>
          <w:tcPr>
            <w:tcW w:w="696" w:type="dxa"/>
            <w:shd w:val="clear" w:color="auto" w:fill="auto"/>
          </w:tcPr>
          <w:p w14:paraId="05A26837" w14:textId="77777777" w:rsidR="005300BF" w:rsidRPr="00EF5447" w:rsidRDefault="005300BF" w:rsidP="00303E52">
            <w:pPr>
              <w:pStyle w:val="TAC"/>
              <w:rPr>
                <w:lang w:eastAsia="zh-CN"/>
              </w:rPr>
            </w:pPr>
            <w:r w:rsidRPr="00EF5447">
              <w:t>N/A</w:t>
            </w:r>
          </w:p>
        </w:tc>
        <w:tc>
          <w:tcPr>
            <w:tcW w:w="1247" w:type="dxa"/>
            <w:shd w:val="clear" w:color="auto" w:fill="auto"/>
          </w:tcPr>
          <w:p w14:paraId="4284C645" w14:textId="77777777" w:rsidR="005300BF" w:rsidRPr="00EF5447" w:rsidRDefault="005300BF" w:rsidP="00303E52">
            <w:pPr>
              <w:pStyle w:val="TAC"/>
              <w:rPr>
                <w:lang w:eastAsia="zh-CN"/>
              </w:rPr>
            </w:pPr>
            <w:r w:rsidRPr="00EF5447">
              <w:t>N/A</w:t>
            </w:r>
          </w:p>
        </w:tc>
      </w:tr>
    </w:tbl>
    <w:p w14:paraId="5F025438" w14:textId="77777777" w:rsidR="005300BF" w:rsidRPr="0085002E" w:rsidRDefault="005300BF" w:rsidP="005300BF">
      <w:pPr>
        <w:rPr>
          <w:rFonts w:eastAsia="PMingLiU"/>
          <w:lang w:eastAsia="zh-TW"/>
        </w:rPr>
      </w:pPr>
    </w:p>
    <w:p w14:paraId="7765D343" w14:textId="6CD30A94" w:rsidR="005300BF" w:rsidRPr="0085002E" w:rsidRDefault="005300BF" w:rsidP="005300BF">
      <w:pPr>
        <w:pStyle w:val="Heading4"/>
        <w:rPr>
          <w:lang w:eastAsia="zh-CN"/>
        </w:rPr>
      </w:pPr>
      <w:bookmarkStart w:id="1311" w:name="_Toc136273491"/>
      <w:r>
        <w:t>5.13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11"/>
    </w:p>
    <w:p w14:paraId="1866B943" w14:textId="77777777" w:rsidR="005300BF" w:rsidRPr="009353D8" w:rsidRDefault="005300BF" w:rsidP="005300B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59CEC2B" w14:textId="34BD5019" w:rsidR="007D76A9" w:rsidRPr="00323E98" w:rsidRDefault="007D76A9" w:rsidP="007D76A9">
      <w:pPr>
        <w:pStyle w:val="Heading3"/>
        <w:rPr>
          <w:rFonts w:eastAsia="MS Mincho"/>
          <w:lang w:eastAsia="ja-JP"/>
        </w:rPr>
      </w:pPr>
      <w:bookmarkStart w:id="1312" w:name="_Toc136273492"/>
      <w:r>
        <w:t>5.14</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312"/>
    </w:p>
    <w:p w14:paraId="001D1A45" w14:textId="5549D2E4" w:rsidR="007D76A9" w:rsidRPr="0085002E" w:rsidRDefault="007D76A9" w:rsidP="007D76A9">
      <w:pPr>
        <w:pStyle w:val="Heading4"/>
        <w:rPr>
          <w:rFonts w:eastAsia="MS Mincho"/>
          <w:lang w:eastAsia="ja-JP"/>
        </w:rPr>
      </w:pPr>
      <w:bookmarkStart w:id="1313" w:name="_Toc136273493"/>
      <w:r>
        <w:rPr>
          <w:lang w:eastAsia="zh-CN"/>
        </w:rPr>
        <w:t>5.14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313"/>
    </w:p>
    <w:p w14:paraId="77858B13" w14:textId="1AC46871" w:rsidR="007D76A9" w:rsidRDefault="007D76A9" w:rsidP="007D76A9">
      <w:pPr>
        <w:pStyle w:val="TH"/>
      </w:pPr>
      <w:r>
        <w:t>Table 5.14.1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D76A9" w:rsidRPr="00877CC8" w14:paraId="602C1A6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355914"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EN-DC</w:t>
            </w:r>
          </w:p>
          <w:p w14:paraId="6EA7422F"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A2F0D3"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02FD89ED"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3A0F036"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D76A9" w:rsidRPr="00877CC8" w14:paraId="2A1E0A6E"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E3A57" w14:textId="77777777" w:rsidR="007D76A9" w:rsidRPr="00877CC8" w:rsidRDefault="007D76A9" w:rsidP="00303E52">
            <w:pPr>
              <w:keepNext/>
              <w:keepLines/>
              <w:spacing w:after="0"/>
              <w:jc w:val="center"/>
              <w:rPr>
                <w:rFonts w:ascii="Arial" w:hAnsi="Arial"/>
                <w:noProof/>
                <w:sz w:val="18"/>
                <w:lang w:eastAsia="zh-CN"/>
              </w:rPr>
            </w:pPr>
            <w:r>
              <w:rPr>
                <w:rFonts w:ascii="Arial" w:hAnsi="Arial"/>
                <w:noProof/>
                <w:sz w:val="18"/>
                <w:lang w:eastAsia="zh-CN"/>
              </w:rPr>
              <w:t>DC_3</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210C950"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907D442"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66CBC8" w14:textId="77777777" w:rsidR="007D76A9" w:rsidRPr="002505DB" w:rsidRDefault="007D76A9" w:rsidP="00303E52">
            <w:pPr>
              <w:keepNext/>
              <w:keepLines/>
              <w:spacing w:after="0"/>
              <w:jc w:val="center"/>
              <w:rPr>
                <w:rFonts w:ascii="Arial" w:eastAsia="Yu Mincho" w:hAnsi="Arial"/>
                <w:noProof/>
                <w:sz w:val="18"/>
                <w:lang w:eastAsia="ja-JP"/>
              </w:rPr>
            </w:pPr>
            <w:r>
              <w:rPr>
                <w:rFonts w:ascii="Arial" w:hAnsi="Arial"/>
                <w:noProof/>
                <w:sz w:val="18"/>
              </w:rPr>
              <w:t>DC_3</w:t>
            </w:r>
            <w:r w:rsidRPr="00877CC8">
              <w:rPr>
                <w:rFonts w:ascii="Arial" w:hAnsi="Arial"/>
                <w:noProof/>
                <w:sz w:val="18"/>
              </w:rPr>
              <w:t>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EA48F66" w14:textId="77777777" w:rsidR="007D76A9" w:rsidRPr="00323E98" w:rsidRDefault="007D76A9" w:rsidP="00303E52">
            <w:pPr>
              <w:keepNext/>
              <w:keepLines/>
              <w:spacing w:after="0"/>
              <w:jc w:val="center"/>
              <w:rPr>
                <w:rFonts w:ascii="Arial" w:hAnsi="Arial"/>
                <w:sz w:val="18"/>
                <w:vertAlign w:val="superscript"/>
              </w:rPr>
            </w:pPr>
            <w:r>
              <w:rPr>
                <w:rFonts w:ascii="Arial" w:hAnsi="Arial"/>
                <w:sz w:val="18"/>
              </w:rPr>
              <w:t>DC_3</w:t>
            </w:r>
            <w:r w:rsidRPr="00877CC8">
              <w:rPr>
                <w:rFonts w:ascii="Arial" w:hAnsi="Arial"/>
                <w:sz w:val="18"/>
              </w:rPr>
              <w:t>A_n77A</w:t>
            </w:r>
            <w:r>
              <w:rPr>
                <w:rFonts w:ascii="Arial" w:hAnsi="Arial"/>
                <w:sz w:val="18"/>
                <w:vertAlign w:val="superscript"/>
              </w:rPr>
              <w:t>14</w:t>
            </w:r>
          </w:p>
        </w:tc>
      </w:tr>
      <w:tr w:rsidR="007D76A9" w:rsidRPr="00B251C4" w14:paraId="34D2697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D82F7A6" w14:textId="77777777" w:rsidR="007D76A9" w:rsidRDefault="007D76A9"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4638568" w14:textId="77777777" w:rsidR="007D76A9" w:rsidRDefault="007D76A9"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901A20C" w14:textId="77777777" w:rsidR="007D76A9" w:rsidRPr="00877CC8" w:rsidRDefault="007D76A9"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EB29A33" w14:textId="77777777" w:rsidR="007D76A9" w:rsidRPr="004B5F71" w:rsidRDefault="007D76A9"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72523B9" w14:textId="77777777" w:rsidR="007D76A9" w:rsidRPr="0085002E" w:rsidRDefault="007D76A9" w:rsidP="007D76A9">
      <w:pPr>
        <w:rPr>
          <w:rFonts w:eastAsia="PMingLiU"/>
          <w:color w:val="0033CC"/>
          <w:lang w:eastAsia="zh-TW"/>
        </w:rPr>
      </w:pPr>
    </w:p>
    <w:p w14:paraId="36D81EBD" w14:textId="2563EEBB" w:rsidR="007D76A9" w:rsidRPr="0085002E" w:rsidRDefault="007D76A9" w:rsidP="007D76A9">
      <w:pPr>
        <w:pStyle w:val="Heading4"/>
        <w:rPr>
          <w:lang w:eastAsia="zh-CN"/>
        </w:rPr>
      </w:pPr>
      <w:bookmarkStart w:id="1314" w:name="_Toc136273494"/>
      <w:r>
        <w:rPr>
          <w:lang w:eastAsia="zh-CN"/>
        </w:rPr>
        <w:t>5.14</w:t>
      </w:r>
      <w:r w:rsidRPr="0085002E">
        <w:rPr>
          <w:lang w:eastAsia="zh-CN"/>
        </w:rPr>
        <w:t>.2</w:t>
      </w:r>
      <w:r w:rsidRPr="0085002E">
        <w:rPr>
          <w:lang w:eastAsia="zh-CN"/>
        </w:rPr>
        <w:tab/>
        <w:t xml:space="preserve">Maximum output power for </w:t>
      </w:r>
      <w:r w:rsidRPr="0085002E">
        <w:rPr>
          <w:rFonts w:hint="eastAsia"/>
          <w:lang w:eastAsia="zh-CN"/>
        </w:rPr>
        <w:t>DC</w:t>
      </w:r>
      <w:bookmarkEnd w:id="1314"/>
    </w:p>
    <w:p w14:paraId="1C200AC9" w14:textId="77777777" w:rsidR="007D76A9" w:rsidRPr="004B5F71" w:rsidRDefault="007D76A9" w:rsidP="007D76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w:t>
      </w:r>
      <w:r w:rsidRPr="00323E98">
        <w:rPr>
          <w:rFonts w:eastAsia="PMingLiU"/>
          <w:lang w:eastAsia="zh-TW"/>
        </w:rPr>
        <w:t>_n77, this secti</w:t>
      </w:r>
      <w:r w:rsidRPr="004B5F71">
        <w:rPr>
          <w:rFonts w:eastAsia="PMingLiU"/>
          <w:lang w:eastAsia="zh-TW"/>
        </w:rPr>
        <w:t>on can be omitted.</w:t>
      </w:r>
    </w:p>
    <w:p w14:paraId="144A777F" w14:textId="77777777" w:rsidR="007D76A9" w:rsidRPr="00BB10E3" w:rsidRDefault="007D76A9" w:rsidP="007D76A9">
      <w:pPr>
        <w:rPr>
          <w:rFonts w:eastAsia="Yu Mincho"/>
          <w:lang w:eastAsia="ja-JP"/>
        </w:rPr>
      </w:pPr>
    </w:p>
    <w:p w14:paraId="07D6F8A4" w14:textId="051E9A72" w:rsidR="007D76A9" w:rsidRPr="0085002E" w:rsidRDefault="007D76A9" w:rsidP="007D76A9">
      <w:pPr>
        <w:pStyle w:val="Heading4"/>
        <w:rPr>
          <w:lang w:eastAsia="zh-CN"/>
        </w:rPr>
      </w:pPr>
      <w:bookmarkStart w:id="1315" w:name="_Toc136273495"/>
      <w:r>
        <w:rPr>
          <w:lang w:eastAsia="zh-CN"/>
        </w:rPr>
        <w:t>5.14</w:t>
      </w:r>
      <w:r w:rsidRPr="0085002E">
        <w:rPr>
          <w:lang w:eastAsia="zh-CN"/>
        </w:rPr>
        <w:t>.3</w:t>
      </w:r>
      <w:r w:rsidRPr="0085002E">
        <w:rPr>
          <w:lang w:eastAsia="zh-CN"/>
        </w:rPr>
        <w:tab/>
        <w:t>REFSENS requirements for DC</w:t>
      </w:r>
      <w:bookmarkEnd w:id="1315"/>
    </w:p>
    <w:p w14:paraId="5D0D5337" w14:textId="77777777" w:rsidR="007D76A9" w:rsidRPr="00323E98" w:rsidRDefault="007D76A9" w:rsidP="007D76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33E4230" w14:textId="77777777" w:rsidR="007D76A9" w:rsidRPr="00323E98" w:rsidRDefault="007D76A9" w:rsidP="007D76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4</w:t>
      </w:r>
      <w:r w:rsidRPr="00C122A2">
        <w:rPr>
          <w:rFonts w:eastAsia="MS Mincho"/>
          <w:kern w:val="2"/>
          <w:vertAlign w:val="superscript"/>
          <w:lang w:val="en-US" w:eastAsia="zh-CN"/>
        </w:rPr>
        <w:t>th</w:t>
      </w:r>
      <w:r>
        <w:rPr>
          <w:rFonts w:eastAsia="MS Mincho"/>
          <w:kern w:val="2"/>
          <w:lang w:val="en-US" w:eastAsia="zh-CN"/>
        </w:rPr>
        <w:t xml:space="preserve"> and </w:t>
      </w:r>
      <w:r w:rsidRPr="00323E98">
        <w:rPr>
          <w:rFonts w:eastAsia="MS Mincho"/>
          <w:kern w:val="2"/>
          <w:lang w:val="en-US" w:eastAsia="zh-CN"/>
        </w:rPr>
        <w:t>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w:t>
      </w:r>
      <w:r w:rsidRPr="00323E98">
        <w:rPr>
          <w:rFonts w:eastAsia="MS Mincho"/>
          <w:kern w:val="2"/>
          <w:lang w:val="en-US" w:eastAsia="zh-CN"/>
        </w:rPr>
        <w:t xml:space="preserve"> and band n77 may also fall into own Rx of band 42.</w:t>
      </w:r>
    </w:p>
    <w:p w14:paraId="667E2A24" w14:textId="77777777" w:rsidR="007D76A9" w:rsidRPr="00C009C2" w:rsidRDefault="007D76A9" w:rsidP="007D76A9">
      <w:pPr>
        <w:widowControl w:val="0"/>
        <w:spacing w:after="0"/>
        <w:ind w:firstLineChars="100" w:firstLine="200"/>
        <w:rPr>
          <w:rFonts w:eastAsia="MS Mincho"/>
          <w:kern w:val="2"/>
          <w:lang w:val="en-US" w:eastAsia="zh-CN"/>
        </w:rPr>
      </w:pPr>
    </w:p>
    <w:p w14:paraId="112386D7" w14:textId="77777777" w:rsidR="007D76A9" w:rsidRPr="001375F3" w:rsidRDefault="007D76A9" w:rsidP="007D76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1AF89ED4" w14:textId="77777777" w:rsidR="007D76A9" w:rsidRPr="0085002E" w:rsidRDefault="007D76A9" w:rsidP="007D76A9">
      <w:pPr>
        <w:rPr>
          <w:rFonts w:eastAsia="PMingLiU"/>
          <w:lang w:eastAsia="zh-TW"/>
        </w:rPr>
      </w:pPr>
    </w:p>
    <w:p w14:paraId="4EF1F1BF" w14:textId="59EB0C77" w:rsidR="007D76A9" w:rsidRPr="0085002E" w:rsidRDefault="007D76A9" w:rsidP="007D76A9">
      <w:pPr>
        <w:pStyle w:val="Heading4"/>
        <w:rPr>
          <w:lang w:eastAsia="zh-CN"/>
        </w:rPr>
      </w:pPr>
      <w:bookmarkStart w:id="1316" w:name="_Toc136273496"/>
      <w:r>
        <w:t>5.14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16"/>
    </w:p>
    <w:p w14:paraId="32D41836" w14:textId="77777777" w:rsidR="007D76A9" w:rsidRPr="009353D8" w:rsidRDefault="007D76A9" w:rsidP="007D76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C04F491" w14:textId="58E8A877" w:rsidR="00373254" w:rsidRPr="00323E98" w:rsidRDefault="00373254" w:rsidP="00373254">
      <w:pPr>
        <w:pStyle w:val="Heading3"/>
        <w:rPr>
          <w:rFonts w:eastAsia="MS Mincho"/>
          <w:lang w:eastAsia="ja-JP"/>
        </w:rPr>
      </w:pPr>
      <w:bookmarkStart w:id="1317" w:name="_Toc136273497"/>
      <w:r>
        <w:t>5.15</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317"/>
    </w:p>
    <w:p w14:paraId="05271DD8" w14:textId="403F5E7A" w:rsidR="00373254" w:rsidRPr="0085002E" w:rsidRDefault="00373254" w:rsidP="00373254">
      <w:pPr>
        <w:pStyle w:val="Heading4"/>
        <w:rPr>
          <w:rFonts w:eastAsia="MS Mincho"/>
          <w:lang w:eastAsia="ja-JP"/>
        </w:rPr>
      </w:pPr>
      <w:bookmarkStart w:id="1318" w:name="_Toc136273498"/>
      <w:r>
        <w:rPr>
          <w:lang w:eastAsia="zh-CN"/>
        </w:rPr>
        <w:t>5.15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318"/>
    </w:p>
    <w:p w14:paraId="48B09FAA" w14:textId="6FA3A96D" w:rsidR="00373254" w:rsidRDefault="00373254" w:rsidP="00373254">
      <w:pPr>
        <w:pStyle w:val="TH"/>
      </w:pPr>
      <w:r>
        <w:t>Table 5.15.1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73254" w:rsidRPr="00877CC8" w14:paraId="64CC139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EA1F70"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EN-DC</w:t>
            </w:r>
          </w:p>
          <w:p w14:paraId="42C4EDFE"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B0F1B"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2FAF2C84"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E4B9626"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73254" w:rsidRPr="00877CC8" w14:paraId="7379757A"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91F6B" w14:textId="77777777" w:rsidR="00373254" w:rsidRPr="00877CC8" w:rsidRDefault="00373254" w:rsidP="00303E52">
            <w:pPr>
              <w:keepNext/>
              <w:keepLines/>
              <w:spacing w:after="0"/>
              <w:jc w:val="center"/>
              <w:rPr>
                <w:rFonts w:ascii="Arial" w:hAnsi="Arial"/>
                <w:noProof/>
                <w:sz w:val="18"/>
                <w:lang w:eastAsia="zh-CN"/>
              </w:rPr>
            </w:pPr>
            <w:r>
              <w:rPr>
                <w:rFonts w:ascii="Arial" w:hAnsi="Arial"/>
                <w:noProof/>
                <w:sz w:val="18"/>
                <w:lang w:eastAsia="zh-CN"/>
              </w:rPr>
              <w:t>DC_21</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2D6F3E2" w14:textId="77777777" w:rsidR="00373254" w:rsidRPr="002505DB" w:rsidRDefault="00373254" w:rsidP="00303E52">
            <w:pPr>
              <w:keepNext/>
              <w:keepLines/>
              <w:spacing w:after="0"/>
              <w:jc w:val="center"/>
              <w:rPr>
                <w:rFonts w:ascii="Arial" w:eastAsia="Yu Mincho" w:hAnsi="Arial"/>
                <w:noProof/>
                <w:sz w:val="18"/>
                <w:lang w:eastAsia="ja-JP"/>
              </w:rPr>
            </w:pPr>
            <w:r>
              <w:rPr>
                <w:rFonts w:ascii="Arial" w:hAnsi="Arial"/>
                <w:sz w:val="18"/>
                <w:lang w:eastAsia="ja-JP"/>
              </w:rPr>
              <w:t>DC_21</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B56FECB" w14:textId="77777777" w:rsidR="00373254" w:rsidRPr="00323E98" w:rsidRDefault="00373254" w:rsidP="00303E52">
            <w:pPr>
              <w:keepNext/>
              <w:keepLines/>
              <w:spacing w:after="0"/>
              <w:jc w:val="center"/>
              <w:rPr>
                <w:rFonts w:ascii="Arial" w:hAnsi="Arial"/>
                <w:sz w:val="18"/>
                <w:vertAlign w:val="superscript"/>
              </w:rPr>
            </w:pPr>
            <w:r>
              <w:rPr>
                <w:rFonts w:ascii="Arial" w:hAnsi="Arial"/>
                <w:sz w:val="18"/>
              </w:rPr>
              <w:t>DC_21</w:t>
            </w:r>
            <w:r w:rsidRPr="00877CC8">
              <w:rPr>
                <w:rFonts w:ascii="Arial" w:hAnsi="Arial"/>
                <w:sz w:val="18"/>
              </w:rPr>
              <w:t>A_n77A</w:t>
            </w:r>
            <w:r>
              <w:rPr>
                <w:rFonts w:ascii="Arial" w:hAnsi="Arial"/>
                <w:sz w:val="18"/>
                <w:vertAlign w:val="superscript"/>
              </w:rPr>
              <w:t>14</w:t>
            </w:r>
          </w:p>
        </w:tc>
      </w:tr>
      <w:tr w:rsidR="00373254" w:rsidRPr="00B251C4" w14:paraId="12CD8DA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59CD151" w14:textId="77777777" w:rsidR="00373254" w:rsidRDefault="0037325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C16DDFA" w14:textId="77777777" w:rsidR="00373254" w:rsidRDefault="0037325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44E9995" w14:textId="77777777" w:rsidR="00373254" w:rsidRPr="00877CC8" w:rsidRDefault="00373254"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666DA32" w14:textId="77777777" w:rsidR="00373254" w:rsidRPr="004B5F71" w:rsidRDefault="00373254"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72C0F3B2" w14:textId="77777777" w:rsidR="00373254" w:rsidRPr="0085002E" w:rsidRDefault="00373254" w:rsidP="00373254">
      <w:pPr>
        <w:rPr>
          <w:rFonts w:eastAsia="PMingLiU"/>
          <w:color w:val="0033CC"/>
          <w:lang w:eastAsia="zh-TW"/>
        </w:rPr>
      </w:pPr>
    </w:p>
    <w:p w14:paraId="6F51E94D" w14:textId="3C6E3495" w:rsidR="00373254" w:rsidRPr="0085002E" w:rsidRDefault="00373254" w:rsidP="00373254">
      <w:pPr>
        <w:pStyle w:val="Heading4"/>
        <w:rPr>
          <w:lang w:eastAsia="zh-CN"/>
        </w:rPr>
      </w:pPr>
      <w:bookmarkStart w:id="1319" w:name="_Toc136273499"/>
      <w:r>
        <w:rPr>
          <w:lang w:eastAsia="zh-CN"/>
        </w:rPr>
        <w:t>5.15</w:t>
      </w:r>
      <w:r w:rsidRPr="0085002E">
        <w:rPr>
          <w:lang w:eastAsia="zh-CN"/>
        </w:rPr>
        <w:t>.2</w:t>
      </w:r>
      <w:r w:rsidRPr="0085002E">
        <w:rPr>
          <w:lang w:eastAsia="zh-CN"/>
        </w:rPr>
        <w:tab/>
        <w:t xml:space="preserve">Maximum output power for </w:t>
      </w:r>
      <w:r w:rsidRPr="0085002E">
        <w:rPr>
          <w:rFonts w:hint="eastAsia"/>
          <w:lang w:eastAsia="zh-CN"/>
        </w:rPr>
        <w:t>DC</w:t>
      </w:r>
      <w:bookmarkEnd w:id="1319"/>
    </w:p>
    <w:p w14:paraId="34700FB5" w14:textId="77777777" w:rsidR="00373254" w:rsidRPr="004B5F71" w:rsidRDefault="00373254" w:rsidP="0037325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w:t>
      </w:r>
      <w:r w:rsidRPr="00323E98">
        <w:rPr>
          <w:rFonts w:eastAsia="PMingLiU"/>
          <w:lang w:eastAsia="zh-TW"/>
        </w:rPr>
        <w:t>_n77, this secti</w:t>
      </w:r>
      <w:r w:rsidRPr="004B5F71">
        <w:rPr>
          <w:rFonts w:eastAsia="PMingLiU"/>
          <w:lang w:eastAsia="zh-TW"/>
        </w:rPr>
        <w:t>on can be omitted.</w:t>
      </w:r>
    </w:p>
    <w:p w14:paraId="4A175969" w14:textId="77777777" w:rsidR="00373254" w:rsidRPr="00BB10E3" w:rsidRDefault="00373254" w:rsidP="00373254">
      <w:pPr>
        <w:rPr>
          <w:rFonts w:eastAsia="Yu Mincho"/>
          <w:lang w:eastAsia="ja-JP"/>
        </w:rPr>
      </w:pPr>
    </w:p>
    <w:p w14:paraId="7CCDF5FF" w14:textId="71FF719D" w:rsidR="00373254" w:rsidRPr="0085002E" w:rsidRDefault="00373254" w:rsidP="00373254">
      <w:pPr>
        <w:pStyle w:val="Heading4"/>
        <w:rPr>
          <w:lang w:eastAsia="zh-CN"/>
        </w:rPr>
      </w:pPr>
      <w:bookmarkStart w:id="1320" w:name="_Toc136273500"/>
      <w:r>
        <w:rPr>
          <w:lang w:eastAsia="zh-CN"/>
        </w:rPr>
        <w:t>5.15</w:t>
      </w:r>
      <w:r w:rsidRPr="0085002E">
        <w:rPr>
          <w:lang w:eastAsia="zh-CN"/>
        </w:rPr>
        <w:t>.3</w:t>
      </w:r>
      <w:r w:rsidRPr="0085002E">
        <w:rPr>
          <w:lang w:eastAsia="zh-CN"/>
        </w:rPr>
        <w:tab/>
        <w:t>REFSENS requirements for DC</w:t>
      </w:r>
      <w:bookmarkEnd w:id="1320"/>
    </w:p>
    <w:p w14:paraId="04632436" w14:textId="77777777" w:rsidR="00373254" w:rsidRPr="00323E98" w:rsidRDefault="00373254" w:rsidP="0037325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A70E6BC" w14:textId="77777777" w:rsidR="00373254" w:rsidRPr="00323E98" w:rsidRDefault="00373254" w:rsidP="0037325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21</w:t>
      </w:r>
      <w:r w:rsidRPr="00323E98">
        <w:rPr>
          <w:rFonts w:eastAsia="MS Mincho"/>
          <w:kern w:val="2"/>
          <w:lang w:val="en-US" w:eastAsia="zh-CN"/>
        </w:rPr>
        <w:t xml:space="preserve"> and band n77 may also fall into own Rx of band 42.</w:t>
      </w:r>
    </w:p>
    <w:p w14:paraId="0850A034" w14:textId="77777777" w:rsidR="00373254" w:rsidRPr="00C009C2" w:rsidRDefault="00373254" w:rsidP="00373254">
      <w:pPr>
        <w:widowControl w:val="0"/>
        <w:spacing w:after="0"/>
        <w:ind w:firstLineChars="100" w:firstLine="200"/>
        <w:rPr>
          <w:rFonts w:eastAsia="MS Mincho"/>
          <w:kern w:val="2"/>
          <w:lang w:val="en-US" w:eastAsia="zh-CN"/>
        </w:rPr>
      </w:pPr>
    </w:p>
    <w:p w14:paraId="181E9F91" w14:textId="77777777" w:rsidR="00373254" w:rsidRPr="001375F3" w:rsidRDefault="00373254" w:rsidP="00373254">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9DC4BC0" w14:textId="77777777" w:rsidR="00373254" w:rsidRPr="0085002E" w:rsidRDefault="00373254" w:rsidP="00373254">
      <w:pPr>
        <w:rPr>
          <w:rFonts w:eastAsia="PMingLiU"/>
          <w:lang w:eastAsia="zh-TW"/>
        </w:rPr>
      </w:pPr>
    </w:p>
    <w:p w14:paraId="4352E8EE" w14:textId="41AF0092" w:rsidR="00373254" w:rsidRPr="0085002E" w:rsidRDefault="00373254" w:rsidP="00373254">
      <w:pPr>
        <w:pStyle w:val="Heading4"/>
        <w:rPr>
          <w:lang w:eastAsia="zh-CN"/>
        </w:rPr>
      </w:pPr>
      <w:bookmarkStart w:id="1321" w:name="_Toc136273501"/>
      <w:r>
        <w:t>5.15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21"/>
    </w:p>
    <w:p w14:paraId="5EBEC6AE" w14:textId="77777777" w:rsidR="00373254" w:rsidRPr="009353D8" w:rsidRDefault="00373254" w:rsidP="0037325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D8E158" w14:textId="77777777" w:rsidR="00373254" w:rsidRPr="00A8256A" w:rsidRDefault="00373254" w:rsidP="00373254">
      <w:pPr>
        <w:pStyle w:val="ListBullet5"/>
        <w:spacing w:before="120"/>
        <w:ind w:left="0" w:firstLine="0"/>
        <w:jc w:val="both"/>
        <w:rPr>
          <w:lang w:eastAsia="ja-JP"/>
        </w:rPr>
      </w:pPr>
    </w:p>
    <w:p w14:paraId="1C69A1DA" w14:textId="35DBF4D4" w:rsidR="00BF1A75" w:rsidRPr="0085002E" w:rsidRDefault="00BF1A75" w:rsidP="00BF1A75">
      <w:pPr>
        <w:pStyle w:val="Heading3"/>
        <w:rPr>
          <w:rFonts w:eastAsia="MS Mincho"/>
          <w:lang w:eastAsia="ja-JP"/>
        </w:rPr>
      </w:pPr>
      <w:bookmarkStart w:id="1322" w:name="_Toc136273502"/>
      <w:r>
        <w:lastRenderedPageBreak/>
        <w:t>5.16</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bookmarkEnd w:id="1322"/>
    </w:p>
    <w:p w14:paraId="1B72E018" w14:textId="194B2748" w:rsidR="00BF1A75" w:rsidRPr="0085002E" w:rsidRDefault="00BF1A75" w:rsidP="00BF1A75">
      <w:pPr>
        <w:pStyle w:val="Heading4"/>
        <w:rPr>
          <w:rFonts w:eastAsia="MS Mincho"/>
          <w:lang w:eastAsia="ja-JP"/>
        </w:rPr>
      </w:pPr>
      <w:bookmarkStart w:id="1323" w:name="_Toc136273503"/>
      <w:r>
        <w:rPr>
          <w:lang w:eastAsia="zh-CN"/>
        </w:rPr>
        <w:t>5.16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323"/>
    </w:p>
    <w:p w14:paraId="210BBF87" w14:textId="77777777" w:rsidR="00BF1A75" w:rsidRPr="0085002E" w:rsidRDefault="00BF1A75" w:rsidP="00BF1A75">
      <w:pPr>
        <w:ind w:firstLineChars="100" w:firstLine="200"/>
        <w:rPr>
          <w:rFonts w:eastAsia="Yu Mincho"/>
          <w:lang w:eastAsia="ja-JP"/>
        </w:rPr>
      </w:pPr>
      <w:r w:rsidRPr="0085002E">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5ABF6A78" w14:textId="77777777" w:rsidR="00BF1A75" w:rsidRPr="0085002E" w:rsidRDefault="00BF1A75" w:rsidP="00BF1A75">
      <w:pPr>
        <w:rPr>
          <w:rFonts w:eastAsia="PMingLiU"/>
          <w:color w:val="0033CC"/>
          <w:lang w:eastAsia="zh-TW"/>
        </w:rPr>
      </w:pPr>
    </w:p>
    <w:p w14:paraId="7C6461EB" w14:textId="4C93B03D" w:rsidR="00BF1A75" w:rsidRPr="0085002E" w:rsidRDefault="00BF1A75" w:rsidP="00BF1A75">
      <w:pPr>
        <w:pStyle w:val="Heading4"/>
        <w:rPr>
          <w:lang w:eastAsia="zh-CN"/>
        </w:rPr>
      </w:pPr>
      <w:bookmarkStart w:id="1324" w:name="_Toc136273504"/>
      <w:r>
        <w:rPr>
          <w:lang w:eastAsia="zh-CN"/>
        </w:rPr>
        <w:t>5.16</w:t>
      </w:r>
      <w:r w:rsidRPr="0085002E">
        <w:rPr>
          <w:lang w:eastAsia="zh-CN"/>
        </w:rPr>
        <w:t>.2</w:t>
      </w:r>
      <w:r w:rsidRPr="0085002E">
        <w:rPr>
          <w:lang w:eastAsia="zh-CN"/>
        </w:rPr>
        <w:tab/>
        <w:t xml:space="preserve">Maximum output power for </w:t>
      </w:r>
      <w:r w:rsidRPr="0085002E">
        <w:rPr>
          <w:rFonts w:hint="eastAsia"/>
          <w:lang w:eastAsia="zh-CN"/>
        </w:rPr>
        <w:t>DC</w:t>
      </w:r>
      <w:bookmarkEnd w:id="1324"/>
    </w:p>
    <w:p w14:paraId="320D7CE4" w14:textId="159C6F81" w:rsidR="00BF1A75" w:rsidRPr="0085002E" w:rsidRDefault="00BF1A75" w:rsidP="00BF1A75">
      <w:pPr>
        <w:keepNext/>
        <w:spacing w:before="120" w:after="120"/>
        <w:jc w:val="center"/>
        <w:rPr>
          <w:rFonts w:ascii="Arial" w:eastAsia="Yu Mincho" w:hAnsi="Arial" w:cs="Arial"/>
          <w:sz w:val="28"/>
          <w:szCs w:val="28"/>
          <w:lang w:eastAsia="ja-JP"/>
        </w:rPr>
      </w:pPr>
      <w:r w:rsidRPr="0085002E">
        <w:rPr>
          <w:rFonts w:ascii="Arial" w:hAnsi="Arial" w:cs="Arial"/>
          <w:b/>
        </w:rPr>
        <w:t xml:space="preserve">Table </w:t>
      </w:r>
      <w:r>
        <w:rPr>
          <w:rFonts w:ascii="Arial" w:hAnsi="Arial" w:cs="Arial"/>
          <w:b/>
          <w:lang w:eastAsia="zh-CN"/>
        </w:rPr>
        <w:t>5.16</w:t>
      </w:r>
      <w:r w:rsidRPr="0085002E">
        <w:rPr>
          <w:rFonts w:ascii="Arial" w:hAnsi="Arial" w:cs="Arial"/>
          <w:b/>
          <w:lang w:eastAsia="zh-CN"/>
        </w:rPr>
        <w:t>.2</w:t>
      </w:r>
      <w:r w:rsidRPr="0085002E">
        <w:rPr>
          <w:rFonts w:ascii="Arial" w:hAnsi="Arial" w:cs="Arial"/>
          <w:b/>
        </w:rPr>
        <w:t>-1:</w:t>
      </w:r>
      <w:r w:rsidRPr="0085002E">
        <w:t xml:space="preserve"> </w:t>
      </w:r>
      <w:r w:rsidRPr="0085002E">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F1A75" w:rsidRPr="0085002E" w14:paraId="43B68C00" w14:textId="77777777" w:rsidTr="00303E52">
        <w:trPr>
          <w:trHeight w:val="166"/>
          <w:tblHeader/>
          <w:jc w:val="center"/>
        </w:trPr>
        <w:tc>
          <w:tcPr>
            <w:tcW w:w="3440" w:type="dxa"/>
          </w:tcPr>
          <w:p w14:paraId="4A7D0EDE" w14:textId="77777777" w:rsidR="00BF1A75" w:rsidRPr="0085002E" w:rsidRDefault="00BF1A75" w:rsidP="00303E52">
            <w:pPr>
              <w:pStyle w:val="TAH"/>
            </w:pPr>
            <w:r w:rsidRPr="0085002E">
              <w:t>EN-DC configuration</w:t>
            </w:r>
          </w:p>
        </w:tc>
        <w:tc>
          <w:tcPr>
            <w:tcW w:w="1578" w:type="dxa"/>
          </w:tcPr>
          <w:p w14:paraId="3AB044E6" w14:textId="77777777" w:rsidR="00BF1A75" w:rsidRPr="0085002E" w:rsidRDefault="00BF1A75" w:rsidP="00303E52">
            <w:pPr>
              <w:pStyle w:val="TAH"/>
            </w:pPr>
            <w:r w:rsidRPr="0085002E">
              <w:t xml:space="preserve">Power class </w:t>
            </w:r>
            <w:r w:rsidRPr="0085002E">
              <w:rPr>
                <w:lang w:eastAsia="zh-CN"/>
              </w:rPr>
              <w:t>2</w:t>
            </w:r>
          </w:p>
          <w:p w14:paraId="174FF4C3" w14:textId="77777777" w:rsidR="00BF1A75" w:rsidRPr="0085002E" w:rsidRDefault="00BF1A75" w:rsidP="00303E52">
            <w:pPr>
              <w:pStyle w:val="TAH"/>
            </w:pPr>
            <w:r w:rsidRPr="0085002E">
              <w:t>(dBm)</w:t>
            </w:r>
          </w:p>
        </w:tc>
        <w:tc>
          <w:tcPr>
            <w:tcW w:w="1481" w:type="dxa"/>
          </w:tcPr>
          <w:p w14:paraId="716DA212" w14:textId="77777777" w:rsidR="00BF1A75" w:rsidRPr="0085002E" w:rsidRDefault="00BF1A75" w:rsidP="00303E52">
            <w:pPr>
              <w:pStyle w:val="TAH"/>
            </w:pPr>
            <w:r w:rsidRPr="0085002E">
              <w:t>Tolerance</w:t>
            </w:r>
          </w:p>
          <w:p w14:paraId="15EF8673" w14:textId="77777777" w:rsidR="00BF1A75" w:rsidRPr="0085002E" w:rsidRDefault="00BF1A75" w:rsidP="00303E52">
            <w:pPr>
              <w:pStyle w:val="TAH"/>
            </w:pPr>
            <w:r w:rsidRPr="0085002E">
              <w:t>(dB)</w:t>
            </w:r>
          </w:p>
        </w:tc>
        <w:tc>
          <w:tcPr>
            <w:tcW w:w="1688" w:type="dxa"/>
          </w:tcPr>
          <w:p w14:paraId="2105B1A3" w14:textId="77777777" w:rsidR="00BF1A75" w:rsidRPr="0085002E" w:rsidRDefault="00BF1A75" w:rsidP="00303E52">
            <w:pPr>
              <w:pStyle w:val="TAH"/>
            </w:pPr>
            <w:r w:rsidRPr="0085002E">
              <w:t>Power class 3</w:t>
            </w:r>
          </w:p>
          <w:p w14:paraId="727C751B" w14:textId="77777777" w:rsidR="00BF1A75" w:rsidRPr="0085002E" w:rsidRDefault="00BF1A75" w:rsidP="00303E52">
            <w:pPr>
              <w:pStyle w:val="TAH"/>
            </w:pPr>
            <w:r w:rsidRPr="0085002E">
              <w:t>(dBm)</w:t>
            </w:r>
          </w:p>
        </w:tc>
        <w:tc>
          <w:tcPr>
            <w:tcW w:w="1852" w:type="dxa"/>
          </w:tcPr>
          <w:p w14:paraId="2BA5842C" w14:textId="77777777" w:rsidR="00BF1A75" w:rsidRPr="0085002E" w:rsidRDefault="00BF1A75" w:rsidP="00303E52">
            <w:pPr>
              <w:pStyle w:val="TAH"/>
            </w:pPr>
            <w:r w:rsidRPr="0085002E">
              <w:t>Tolerance</w:t>
            </w:r>
          </w:p>
          <w:p w14:paraId="07CC4D1A" w14:textId="77777777" w:rsidR="00BF1A75" w:rsidRPr="0085002E" w:rsidRDefault="00BF1A75" w:rsidP="00303E52">
            <w:pPr>
              <w:pStyle w:val="TAH"/>
            </w:pPr>
            <w:r w:rsidRPr="0085002E">
              <w:t>(dB)</w:t>
            </w:r>
          </w:p>
        </w:tc>
      </w:tr>
      <w:tr w:rsidR="00BF1A75" w:rsidRPr="0085002E" w14:paraId="036BBC18" w14:textId="77777777" w:rsidTr="00303E52">
        <w:trPr>
          <w:trHeight w:val="166"/>
          <w:jc w:val="center"/>
        </w:trPr>
        <w:tc>
          <w:tcPr>
            <w:tcW w:w="3440" w:type="dxa"/>
          </w:tcPr>
          <w:p w14:paraId="4D25C69F" w14:textId="77777777" w:rsidR="00BF1A75" w:rsidRPr="0085002E" w:rsidRDefault="00BF1A75" w:rsidP="00303E52">
            <w:pPr>
              <w:pStyle w:val="TAC"/>
            </w:pPr>
            <w:r w:rsidRPr="0085002E">
              <w:rPr>
                <w:lang w:eastAsia="fi-FI"/>
              </w:rPr>
              <w:t>DC_1A_n77A</w:t>
            </w:r>
          </w:p>
        </w:tc>
        <w:tc>
          <w:tcPr>
            <w:tcW w:w="1578" w:type="dxa"/>
          </w:tcPr>
          <w:p w14:paraId="3D41ADCF" w14:textId="77777777" w:rsidR="00BF1A75" w:rsidRPr="0085002E" w:rsidRDefault="00BF1A75" w:rsidP="00303E52">
            <w:pPr>
              <w:pStyle w:val="TAC"/>
            </w:pPr>
            <w:r w:rsidRPr="0085002E">
              <w:rPr>
                <w:rFonts w:eastAsia="DengXian"/>
                <w:lang w:eastAsia="zh-CN"/>
              </w:rPr>
              <w:t>26</w:t>
            </w:r>
            <w:r w:rsidRPr="0085002E">
              <w:rPr>
                <w:rFonts w:eastAsia="DengXian"/>
                <w:vertAlign w:val="superscript"/>
                <w:lang w:eastAsia="zh-CN"/>
              </w:rPr>
              <w:t>6,8</w:t>
            </w:r>
          </w:p>
        </w:tc>
        <w:tc>
          <w:tcPr>
            <w:tcW w:w="1481" w:type="dxa"/>
          </w:tcPr>
          <w:p w14:paraId="1BB5B532" w14:textId="77777777" w:rsidR="00BF1A75" w:rsidRPr="0085002E" w:rsidRDefault="00BF1A75" w:rsidP="00303E52">
            <w:pPr>
              <w:pStyle w:val="TAC"/>
            </w:pPr>
            <w:r w:rsidRPr="0085002E">
              <w:rPr>
                <w:rFonts w:eastAsia="MS Mincho"/>
              </w:rPr>
              <w:t>+2/-3</w:t>
            </w:r>
          </w:p>
        </w:tc>
        <w:tc>
          <w:tcPr>
            <w:tcW w:w="1688" w:type="dxa"/>
          </w:tcPr>
          <w:p w14:paraId="24F4EE39" w14:textId="77777777" w:rsidR="00BF1A75" w:rsidRPr="0085002E" w:rsidRDefault="00BF1A75" w:rsidP="00303E52">
            <w:pPr>
              <w:pStyle w:val="TAC"/>
            </w:pPr>
            <w:r w:rsidRPr="0085002E">
              <w:t>23</w:t>
            </w:r>
          </w:p>
        </w:tc>
        <w:tc>
          <w:tcPr>
            <w:tcW w:w="1852" w:type="dxa"/>
          </w:tcPr>
          <w:p w14:paraId="6363B6E1" w14:textId="77777777" w:rsidR="00BF1A75" w:rsidRPr="0085002E" w:rsidRDefault="00BF1A75" w:rsidP="00303E52">
            <w:pPr>
              <w:pStyle w:val="TAC"/>
            </w:pPr>
            <w:r w:rsidRPr="0085002E">
              <w:t>+2/-3</w:t>
            </w:r>
          </w:p>
        </w:tc>
      </w:tr>
      <w:tr w:rsidR="00BF1A75" w:rsidRPr="0085002E" w14:paraId="56379B5A" w14:textId="77777777" w:rsidTr="00303E52">
        <w:trPr>
          <w:trHeight w:val="166"/>
          <w:jc w:val="center"/>
        </w:trPr>
        <w:tc>
          <w:tcPr>
            <w:tcW w:w="10039" w:type="dxa"/>
            <w:gridSpan w:val="5"/>
          </w:tcPr>
          <w:p w14:paraId="571B9CD7" w14:textId="77777777" w:rsidR="00BF1A75" w:rsidRPr="0085002E" w:rsidRDefault="00BF1A75" w:rsidP="00303E52">
            <w:pPr>
              <w:pStyle w:val="TAN"/>
              <w:rPr>
                <w:lang w:eastAsia="zh-TW"/>
              </w:rPr>
            </w:pPr>
            <w:r w:rsidRPr="0085002E">
              <w:t>NOTE 6</w:t>
            </w:r>
            <w:r w:rsidRPr="0085002E">
              <w:rPr>
                <w:lang w:eastAsia="zh-CN"/>
              </w:rPr>
              <w:t>:</w:t>
            </w:r>
            <w:r w:rsidRPr="0085002E">
              <w:tab/>
            </w:r>
            <w:r w:rsidRPr="0085002E">
              <w:rPr>
                <w:lang w:eastAsia="zh-CN"/>
              </w:rPr>
              <w:t>The UE supports PC3 within E-UTRA cell group, and supports either PC3 or PC2 within NR cell group. Power class support within each individual cell group is signaled separately by the UE.</w:t>
            </w:r>
          </w:p>
          <w:p w14:paraId="595CBFD1" w14:textId="77777777" w:rsidR="00BF1A75" w:rsidRPr="0085002E" w:rsidRDefault="00BF1A75" w:rsidP="00303E52">
            <w:pPr>
              <w:pStyle w:val="TAN"/>
            </w:pPr>
            <w:r w:rsidRPr="0085002E">
              <w:rPr>
                <w:rFonts w:hint="eastAsia"/>
                <w:lang w:eastAsia="zh-TW"/>
              </w:rPr>
              <w:t xml:space="preserve">NOTE </w:t>
            </w:r>
            <w:r w:rsidRPr="0085002E">
              <w:rPr>
                <w:lang w:eastAsia="zh-TW"/>
              </w:rPr>
              <w:t>8</w:t>
            </w:r>
            <w:r w:rsidRPr="0085002E">
              <w:rPr>
                <w:rFonts w:hint="eastAsia"/>
                <w:lang w:eastAsia="zh-TW"/>
              </w:rPr>
              <w:t>:</w:t>
            </w:r>
            <w:r w:rsidRPr="0085002E">
              <w:rPr>
                <w:lang w:eastAsia="zh-TW"/>
              </w:rPr>
              <w:tab/>
            </w:r>
            <w:r w:rsidRPr="0085002E">
              <w:t>T</w:t>
            </w:r>
            <w:r w:rsidRPr="0085002E">
              <w:rPr>
                <w:lang w:eastAsia="zh-CN"/>
              </w:rPr>
              <w:t xml:space="preserve">he UE that supports PC3 within a TDD or </w:t>
            </w:r>
            <w:r w:rsidRPr="0085002E">
              <w:rPr>
                <w:rFonts w:hint="eastAsia"/>
                <w:lang w:eastAsia="zh-CN"/>
              </w:rPr>
              <w:t>FDD band</w:t>
            </w:r>
            <w:r w:rsidRPr="0085002E">
              <w:rPr>
                <w:lang w:eastAsia="zh-CN"/>
              </w:rPr>
              <w:t xml:space="preserve"> and supports PC2 within a second </w:t>
            </w:r>
            <w:r w:rsidRPr="0085002E">
              <w:rPr>
                <w:rFonts w:hint="eastAsia"/>
                <w:lang w:eastAsia="zh-CN"/>
              </w:rPr>
              <w:t>TDD band</w:t>
            </w:r>
            <w:r w:rsidRPr="0085002E">
              <w:rPr>
                <w:lang w:eastAsia="zh-CN"/>
              </w:rPr>
              <w:t xml:space="preserve"> may signal a </w:t>
            </w:r>
            <w:r w:rsidRPr="0085002E">
              <w:rPr>
                <w:lang w:bidi="bn-IN"/>
              </w:rPr>
              <w:t xml:space="preserve">[HigherPowerLimitCADC] capability whereby the maximum output power indicated in the table may be exceeded in accordance with sub-clause </w:t>
            </w:r>
            <w:r w:rsidRPr="0085002E">
              <w:t>6.2B.4.1.3.</w:t>
            </w:r>
          </w:p>
        </w:tc>
      </w:tr>
    </w:tbl>
    <w:p w14:paraId="2E4FB126" w14:textId="77777777" w:rsidR="00BF1A75" w:rsidRPr="0085002E" w:rsidRDefault="00BF1A75" w:rsidP="00BF1A75">
      <w:pPr>
        <w:rPr>
          <w:rFonts w:eastAsia="PMingLiU"/>
          <w:color w:val="0033CC"/>
          <w:lang w:eastAsia="zh-TW"/>
        </w:rPr>
      </w:pPr>
    </w:p>
    <w:p w14:paraId="424BD665" w14:textId="0E377947" w:rsidR="00BF1A75" w:rsidRPr="0085002E" w:rsidRDefault="00BF1A75" w:rsidP="00BF1A75">
      <w:pPr>
        <w:pStyle w:val="Heading4"/>
        <w:rPr>
          <w:lang w:eastAsia="zh-CN"/>
        </w:rPr>
      </w:pPr>
      <w:bookmarkStart w:id="1325" w:name="_Toc136273505"/>
      <w:r>
        <w:rPr>
          <w:lang w:eastAsia="zh-CN"/>
        </w:rPr>
        <w:t>5.16</w:t>
      </w:r>
      <w:r w:rsidRPr="0085002E">
        <w:rPr>
          <w:lang w:eastAsia="zh-CN"/>
        </w:rPr>
        <w:t>.3</w:t>
      </w:r>
      <w:r w:rsidRPr="0085002E">
        <w:rPr>
          <w:lang w:eastAsia="zh-CN"/>
        </w:rPr>
        <w:tab/>
        <w:t>REFSENS requirements for DC</w:t>
      </w:r>
      <w:bookmarkEnd w:id="1325"/>
    </w:p>
    <w:p w14:paraId="726CC77E" w14:textId="77777777" w:rsidR="00BF1A75" w:rsidRPr="0085002E" w:rsidRDefault="00BF1A75" w:rsidP="00BF1A75">
      <w:pPr>
        <w:widowControl w:val="0"/>
        <w:spacing w:after="0"/>
        <w:ind w:firstLineChars="100" w:firstLine="200"/>
        <w:rPr>
          <w:rFonts w:eastAsia="MS Mincho"/>
          <w:kern w:val="2"/>
          <w:lang w:val="en-US" w:eastAsia="zh-CN"/>
        </w:rPr>
      </w:pPr>
      <w:r w:rsidRPr="0085002E">
        <w:rPr>
          <w:rFonts w:eastAsia="MS Mincho"/>
          <w:lang w:eastAsia="zh-TW"/>
        </w:rPr>
        <w:t>Analysis of REFSENS exceptions or MSD requirements is needed due to higher power UL DC. For PC3 DC_1_n77, the co-existence study is provided in TR 37.863-01-01 [3]. Based on above,</w:t>
      </w:r>
    </w:p>
    <w:p w14:paraId="522E0EB4"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w:t>
      </w:r>
      <w:r w:rsidRPr="001375F3">
        <w:rPr>
          <w:rFonts w:eastAsia="MS Mincho"/>
          <w:kern w:val="2"/>
          <w:vertAlign w:val="superscript"/>
          <w:lang w:val="en-US" w:eastAsia="zh-CN"/>
        </w:rPr>
        <w:t>nd</w:t>
      </w:r>
      <w:r>
        <w:rPr>
          <w:rFonts w:eastAsia="MS Mincho"/>
          <w:kern w:val="2"/>
          <w:lang w:val="en-US" w:eastAsia="zh-CN"/>
        </w:rPr>
        <w:t>, 4</w:t>
      </w:r>
      <w:r w:rsidRPr="001375F3">
        <w:rPr>
          <w:rFonts w:eastAsia="MS Mincho"/>
          <w:kern w:val="2"/>
          <w:vertAlign w:val="superscript"/>
          <w:lang w:val="en-US" w:eastAsia="zh-CN"/>
        </w:rPr>
        <w:t>th</w:t>
      </w:r>
      <w:r>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4BF6F8D0"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w:t>
      </w:r>
      <w:r>
        <w:rPr>
          <w:rFonts w:eastAsia="MS Mincho"/>
          <w:kern w:val="2"/>
          <w:lang w:val="en-US" w:eastAsia="zh-CN"/>
        </w:rPr>
        <w:t>4</w:t>
      </w:r>
      <w:r w:rsidRPr="001375F3">
        <w:rPr>
          <w:rFonts w:eastAsia="MS Mincho"/>
          <w:kern w:val="2"/>
          <w:vertAlign w:val="superscript"/>
          <w:lang w:val="en-US" w:eastAsia="zh-CN"/>
        </w:rPr>
        <w:t>th</w:t>
      </w:r>
      <w:r>
        <w:rPr>
          <w:rFonts w:eastAsia="MS Mincho"/>
          <w:kern w:val="2"/>
          <w:lang w:val="en-US" w:eastAsia="zh-CN"/>
        </w:rPr>
        <w:t xml:space="preserve">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CB43334"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hint="eastAsia"/>
          <w:kern w:val="2"/>
          <w:lang w:val="en-US" w:eastAsia="ja-JP"/>
        </w:rPr>
        <w:t>,</w:t>
      </w:r>
      <w:r w:rsidRPr="0085002E">
        <w:rPr>
          <w:rFonts w:eastAsia="MS Mincho"/>
          <w:kern w:val="2"/>
          <w:lang w:val="en-US" w:eastAsia="ja-JP"/>
        </w:rPr>
        <w:t xml:space="preserve"> </w:t>
      </w:r>
      <w:r w:rsidRPr="0085002E">
        <w:rPr>
          <w:rFonts w:eastAsia="MS Mincho"/>
          <w:kern w:val="2"/>
          <w:lang w:val="en-US" w:eastAsia="zh-CN"/>
        </w:rPr>
        <w:t>and 5</w:t>
      </w:r>
      <w:r w:rsidRPr="0085002E">
        <w:rPr>
          <w:rFonts w:eastAsia="MS Mincho"/>
          <w:kern w:val="2"/>
          <w:vertAlign w:val="superscript"/>
          <w:lang w:val="en-US" w:eastAsia="zh-CN"/>
        </w:rPr>
        <w:t>th</w:t>
      </w:r>
      <w:r w:rsidRPr="0085002E">
        <w:rPr>
          <w:rFonts w:eastAsia="MS Mincho"/>
          <w:kern w:val="2"/>
          <w:lang w:val="en-US" w:eastAsia="zh-CN"/>
        </w:rPr>
        <w:t xml:space="preserve"> order harmonic from </w:t>
      </w:r>
      <w:r>
        <w:rPr>
          <w:rFonts w:eastAsia="MS Mincho"/>
          <w:kern w:val="2"/>
          <w:lang w:val="en-US" w:eastAsia="zh-CN"/>
        </w:rPr>
        <w:t xml:space="preserve">PC2 UL </w:t>
      </w:r>
      <w:r w:rsidRPr="0085002E">
        <w:rPr>
          <w:rFonts w:eastAsia="MS Mincho"/>
          <w:kern w:val="2"/>
          <w:lang w:val="en-US" w:eastAsia="zh-CN"/>
        </w:rPr>
        <w:t>band n77 do not fall into Rx frequencies of band 1.</w:t>
      </w:r>
    </w:p>
    <w:p w14:paraId="081D4476"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order </w:t>
      </w:r>
      <w:r w:rsidRPr="0085002E">
        <w:t>harmonic mixing</w:t>
      </w:r>
      <w:r w:rsidRPr="0085002E">
        <w:rPr>
          <w:rFonts w:eastAsia="MS Mincho"/>
          <w:kern w:val="2"/>
          <w:lang w:val="en-US" w:eastAsia="zh-CN"/>
        </w:rPr>
        <w:t xml:space="preserve"> from </w:t>
      </w:r>
      <w:r>
        <w:rPr>
          <w:rFonts w:eastAsia="MS Mincho"/>
          <w:kern w:val="2"/>
          <w:lang w:val="en-US" w:eastAsia="zh-CN"/>
        </w:rPr>
        <w:t xml:space="preserve">PC2 UL </w:t>
      </w:r>
      <w:r w:rsidRPr="0085002E">
        <w:rPr>
          <w:rFonts w:eastAsia="MS Mincho"/>
          <w:kern w:val="2"/>
          <w:lang w:val="en-US" w:eastAsia="zh-CN"/>
        </w:rPr>
        <w:t>band n77 do not</w:t>
      </w:r>
      <w:r>
        <w:rPr>
          <w:rFonts w:eastAsia="MS Mincho"/>
          <w:kern w:val="2"/>
          <w:lang w:val="en-US" w:eastAsia="zh-CN"/>
        </w:rPr>
        <w:t xml:space="preserve"> impact the</w:t>
      </w:r>
      <w:r w:rsidRPr="0085002E">
        <w:rPr>
          <w:rFonts w:eastAsia="MS Mincho"/>
          <w:kern w:val="2"/>
          <w:lang w:val="en-US" w:eastAsia="zh-CN"/>
        </w:rPr>
        <w:t xml:space="preserve"> Rx frequencies of band 1.</w:t>
      </w:r>
    </w:p>
    <w:p w14:paraId="65D80BED"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2C4E719E"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hint="eastAsia"/>
          <w:kern w:val="2"/>
          <w:lang w:val="en-US" w:eastAsia="ja-JP"/>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Pr>
          <w:rFonts w:eastAsia="MS Mincho"/>
          <w:kern w:val="2"/>
          <w:lang w:val="en-US" w:eastAsia="zh-CN"/>
        </w:rPr>
        <w:t xml:space="preserve"> and</w:t>
      </w:r>
      <w:r w:rsidRPr="0085002E">
        <w:rPr>
          <w:rFonts w:eastAsia="MS Mincho"/>
          <w:kern w:val="2"/>
          <w:lang w:val="en-US" w:eastAsia="zh-CN"/>
        </w:rPr>
        <w:t xml:space="preserv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69912A" w14:textId="77777777" w:rsidR="00BF1A75" w:rsidRPr="0085002E" w:rsidRDefault="00BF1A75" w:rsidP="00BF1A75">
      <w:pPr>
        <w:widowControl w:val="0"/>
        <w:spacing w:after="0"/>
        <w:rPr>
          <w:rFonts w:eastAsia="DengXian"/>
          <w:kern w:val="2"/>
          <w:lang w:val="en-US" w:eastAsia="zh-CN"/>
        </w:rPr>
      </w:pPr>
    </w:p>
    <w:p w14:paraId="64F2DF22" w14:textId="77777777" w:rsidR="00BF1A75" w:rsidRPr="001375F3" w:rsidRDefault="00BF1A75" w:rsidP="00BF1A75">
      <w:pPr>
        <w:widowControl w:val="0"/>
        <w:spacing w:after="0"/>
        <w:ind w:firstLineChars="100" w:firstLine="200"/>
        <w:rPr>
          <w:rFonts w:eastAsia="DengXian"/>
          <w:kern w:val="2"/>
          <w:lang w:val="en-US" w:eastAsia="zh-CN"/>
        </w:rPr>
      </w:pPr>
      <w:r w:rsidRPr="0085002E">
        <w:rPr>
          <w:rFonts w:eastAsia="DengXian"/>
          <w:kern w:val="2"/>
          <w:lang w:val="en-US" w:eastAsia="zh-CN"/>
        </w:rPr>
        <w:t xml:space="preserve">It should be noted that IMD will not be an issue for band n77 (no self-interference for the TDD band) even through the IMD </w:t>
      </w:r>
      <w:r w:rsidRPr="001375F3">
        <w:rPr>
          <w:rFonts w:eastAsia="DengXian"/>
          <w:kern w:val="2"/>
          <w:lang w:val="en-US" w:eastAsia="zh-CN"/>
        </w:rPr>
        <w:t>products may</w:t>
      </w:r>
      <w:r>
        <w:rPr>
          <w:rFonts w:eastAsia="DengXian"/>
          <w:kern w:val="2"/>
          <w:lang w:val="en-US" w:eastAsia="zh-CN"/>
        </w:rPr>
        <w:t xml:space="preserve"> impact</w:t>
      </w:r>
      <w:r w:rsidRPr="001375F3">
        <w:rPr>
          <w:rFonts w:eastAsia="DengXian"/>
          <w:kern w:val="2"/>
          <w:lang w:val="en-US" w:eastAsia="zh-CN"/>
        </w:rPr>
        <w:t xml:space="preserve"> the concerning band.</w:t>
      </w:r>
    </w:p>
    <w:p w14:paraId="54670440"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2nd order </w:t>
      </w:r>
      <w:r w:rsidRPr="001375F3">
        <w:rPr>
          <w:rFonts w:eastAsia="MS Mincho"/>
          <w:kern w:val="2"/>
          <w:lang w:val="en-US" w:eastAsia="zh-CN"/>
        </w:rPr>
        <w:t>IMD, the MSD value can be seen as dB relate</w:t>
      </w:r>
      <w:r>
        <w:rPr>
          <w:rFonts w:eastAsia="MS Mincho"/>
          <w:kern w:val="2"/>
          <w:lang w:val="en-US" w:eastAsia="zh-CN"/>
        </w:rPr>
        <w:t xml:space="preserve">d to 1st order proportional of band </w:t>
      </w:r>
      <w:r w:rsidRPr="001375F3">
        <w:rPr>
          <w:rFonts w:eastAsia="MS Mincho"/>
          <w:kern w:val="2"/>
          <w:lang w:val="en-US" w:eastAsia="zh-CN"/>
        </w:rPr>
        <w:t xml:space="preserve">1 UL power + 1st order proportional of </w:t>
      </w:r>
      <w:r>
        <w:rPr>
          <w:rFonts w:eastAsia="MS Mincho"/>
          <w:kern w:val="2"/>
          <w:lang w:val="en-US" w:eastAsia="zh-CN"/>
        </w:rPr>
        <w:t xml:space="preserve">band </w:t>
      </w:r>
      <w:r w:rsidRPr="001375F3">
        <w:rPr>
          <w:rFonts w:eastAsia="MS Mincho"/>
          <w:kern w:val="2"/>
          <w:lang w:val="en-US" w:eastAsia="zh-CN"/>
        </w:rPr>
        <w:t xml:space="preserve">n77 UL power. PC3 DC is assumed to be 20dBm+20dBm and PC2 DC is assumed to be 23dBm+23dBm. Therefore, MSD value of PC2 case will be 6dB higher than </w:t>
      </w:r>
      <w:r>
        <w:rPr>
          <w:rFonts w:eastAsia="MS Mincho"/>
          <w:kern w:val="2"/>
          <w:lang w:val="en-US" w:eastAsia="zh-CN"/>
        </w:rPr>
        <w:t xml:space="preserve">that of PC3 case. </w:t>
      </w:r>
    </w:p>
    <w:p w14:paraId="0F1AF07B"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4th order </w:t>
      </w:r>
      <w:r w:rsidRPr="001375F3">
        <w:rPr>
          <w:rFonts w:eastAsia="MS Mincho"/>
          <w:kern w:val="2"/>
          <w:lang w:val="en-US" w:eastAsia="zh-CN"/>
        </w:rPr>
        <w:t xml:space="preserve">IMD, </w:t>
      </w:r>
      <w:r w:rsidRPr="00E07BD4">
        <w:rPr>
          <w:rFonts w:eastAsia="DengXian"/>
          <w:kern w:val="2"/>
          <w:lang w:val="en-US" w:eastAsia="zh-CN"/>
        </w:rPr>
        <w:t>MSD value for PC2 DC_</w:t>
      </w:r>
      <w:r>
        <w:rPr>
          <w:rFonts w:eastAsia="DengXian"/>
          <w:kern w:val="2"/>
          <w:lang w:val="en-US" w:eastAsia="zh-CN"/>
        </w:rPr>
        <w:t>1</w:t>
      </w:r>
      <w:r w:rsidRPr="00E07BD4">
        <w:rPr>
          <w:rFonts w:eastAsia="DengXian"/>
          <w:kern w:val="2"/>
          <w:lang w:val="en-US" w:eastAsia="zh-CN"/>
        </w:rPr>
        <w:t>A_n77A can reuse the value for PC2 DC_</w:t>
      </w:r>
      <w:r>
        <w:rPr>
          <w:rFonts w:eastAsia="DengXian"/>
          <w:kern w:val="2"/>
          <w:lang w:val="en-US" w:eastAsia="zh-CN"/>
        </w:rPr>
        <w:t>1</w:t>
      </w:r>
      <w:r w:rsidRPr="00E07BD4">
        <w:rPr>
          <w:rFonts w:eastAsia="DengXian"/>
          <w:kern w:val="2"/>
          <w:lang w:val="en-US" w:eastAsia="zh-CN"/>
        </w:rPr>
        <w:t>A_n78A already specified in TS 38.101-3.</w:t>
      </w:r>
    </w:p>
    <w:p w14:paraId="1788615F" w14:textId="4FE00A69" w:rsidR="00BF1A75" w:rsidRDefault="00BF1A75" w:rsidP="00BF1A75">
      <w:pPr>
        <w:widowControl w:val="0"/>
        <w:spacing w:after="0"/>
        <w:ind w:firstLineChars="100" w:firstLine="200"/>
        <w:rPr>
          <w:rFonts w:eastAsia="MS Mincho"/>
          <w:kern w:val="2"/>
          <w:lang w:val="en-US" w:eastAsia="zh-CN"/>
        </w:rPr>
      </w:pPr>
      <w:r>
        <w:rPr>
          <w:rFonts w:eastAsia="MS Mincho"/>
          <w:kern w:val="2"/>
          <w:lang w:val="en-US" w:eastAsia="zh-CN"/>
        </w:rPr>
        <w:t>New MSD values are</w:t>
      </w:r>
      <w:r w:rsidRPr="001375F3">
        <w:rPr>
          <w:rFonts w:eastAsia="MS Mincho"/>
          <w:kern w:val="2"/>
          <w:lang w:val="en-US" w:eastAsia="zh-CN"/>
        </w:rPr>
        <w:t xml:space="preserve"> shown in Table </w:t>
      </w:r>
      <w:r>
        <w:rPr>
          <w:rFonts w:eastAsia="MS Mincho"/>
          <w:kern w:val="2"/>
          <w:lang w:val="en-US" w:eastAsia="zh-CN"/>
        </w:rPr>
        <w:t>5.16</w:t>
      </w:r>
      <w:r w:rsidRPr="001375F3">
        <w:rPr>
          <w:rFonts w:eastAsia="MS Mincho"/>
          <w:kern w:val="2"/>
          <w:lang w:val="en-US" w:eastAsia="zh-CN"/>
        </w:rPr>
        <w:t>.3-1 below.</w:t>
      </w:r>
    </w:p>
    <w:p w14:paraId="660C4650" w14:textId="77777777" w:rsidR="00BF1A75" w:rsidRPr="0085002E" w:rsidRDefault="00BF1A75" w:rsidP="00BF1A75">
      <w:pPr>
        <w:rPr>
          <w:rFonts w:eastAsia="PMingLiU"/>
          <w:lang w:eastAsia="zh-TW"/>
        </w:rPr>
      </w:pPr>
    </w:p>
    <w:p w14:paraId="7FF24BDE" w14:textId="490AA404" w:rsidR="00BF1A75" w:rsidRPr="0085002E" w:rsidRDefault="00BF1A75" w:rsidP="00BF1A75">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5.16</w:t>
      </w:r>
      <w:r w:rsidRPr="0085002E">
        <w:rPr>
          <w:rFonts w:ascii="Arial" w:eastAsia="Yu Mincho" w:hAnsi="Arial"/>
          <w:b/>
          <w:lang w:eastAsia="zh-CN"/>
        </w:rPr>
        <w:t>.3-1:</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BF1A75" w:rsidRPr="00EF5447" w14:paraId="22D8A927" w14:textId="77777777" w:rsidTr="00303E52">
        <w:trPr>
          <w:trHeight w:val="187"/>
          <w:tblHeader/>
          <w:jc w:val="center"/>
        </w:trPr>
        <w:tc>
          <w:tcPr>
            <w:tcW w:w="7927" w:type="dxa"/>
            <w:gridSpan w:val="8"/>
            <w:tcBorders>
              <w:bottom w:val="single" w:sz="4" w:space="0" w:color="auto"/>
            </w:tcBorders>
          </w:tcPr>
          <w:p w14:paraId="0D557791" w14:textId="77777777" w:rsidR="00BF1A75" w:rsidRPr="00EF5447" w:rsidRDefault="00BF1A75" w:rsidP="00303E52">
            <w:pPr>
              <w:pStyle w:val="TAH"/>
              <w:keepNext w:val="0"/>
            </w:pPr>
            <w:r w:rsidRPr="00EF5447">
              <w:t>NR or E-UTRA Band / Channel bandwidth / N</w:t>
            </w:r>
            <w:r w:rsidRPr="00EF5447">
              <w:rPr>
                <w:vertAlign w:val="subscript"/>
              </w:rPr>
              <w:t>RB</w:t>
            </w:r>
            <w:r w:rsidRPr="00EF5447">
              <w:t xml:space="preserve"> / MSD</w:t>
            </w:r>
          </w:p>
        </w:tc>
      </w:tr>
      <w:tr w:rsidR="00BF1A75" w:rsidRPr="00EF5447" w14:paraId="6B485DD4" w14:textId="77777777" w:rsidTr="00303E52">
        <w:trPr>
          <w:trHeight w:val="187"/>
          <w:tblHeader/>
          <w:jc w:val="center"/>
        </w:trPr>
        <w:tc>
          <w:tcPr>
            <w:tcW w:w="1880" w:type="dxa"/>
            <w:tcBorders>
              <w:bottom w:val="single" w:sz="4" w:space="0" w:color="auto"/>
            </w:tcBorders>
          </w:tcPr>
          <w:p w14:paraId="6CDE0ED6" w14:textId="77777777" w:rsidR="00BF1A75" w:rsidRPr="00EF5447" w:rsidRDefault="00BF1A75" w:rsidP="00303E52">
            <w:pPr>
              <w:pStyle w:val="TAH"/>
              <w:keepNext w:val="0"/>
            </w:pPr>
            <w:r w:rsidRPr="00EF5447">
              <w:rPr>
                <w:rFonts w:eastAsia="MS Mincho"/>
                <w:lang w:eastAsia="ja-JP"/>
              </w:rPr>
              <w:t>EN-DC</w:t>
            </w:r>
          </w:p>
          <w:p w14:paraId="1DEC277F" w14:textId="77777777" w:rsidR="00BF1A75" w:rsidRPr="00EF5447" w:rsidRDefault="00BF1A75" w:rsidP="00303E52">
            <w:pPr>
              <w:pStyle w:val="TAH"/>
              <w:keepNext w:val="0"/>
              <w:rPr>
                <w:rFonts w:eastAsia="MS Mincho"/>
                <w:lang w:eastAsia="ja-JP"/>
              </w:rPr>
            </w:pPr>
            <w:r w:rsidRPr="00EF5447">
              <w:t>Configuration</w:t>
            </w:r>
          </w:p>
        </w:tc>
        <w:tc>
          <w:tcPr>
            <w:tcW w:w="856" w:type="dxa"/>
            <w:tcBorders>
              <w:bottom w:val="single" w:sz="4" w:space="0" w:color="auto"/>
            </w:tcBorders>
          </w:tcPr>
          <w:p w14:paraId="07B40171" w14:textId="77777777" w:rsidR="00BF1A75" w:rsidRPr="00EF5447" w:rsidRDefault="00BF1A75"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1FA7F869" w14:textId="77777777" w:rsidR="00BF1A75" w:rsidRPr="00EF5447" w:rsidRDefault="00BF1A75"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9F19C01" w14:textId="77777777" w:rsidR="00BF1A75" w:rsidRPr="00EF5447" w:rsidRDefault="00BF1A75" w:rsidP="00303E52">
            <w:pPr>
              <w:pStyle w:val="TAH"/>
              <w:keepNext w:val="0"/>
            </w:pPr>
            <w:r w:rsidRPr="00EF5447">
              <w:t xml:space="preserve">UL/DL BW </w:t>
            </w:r>
            <w:r w:rsidRPr="00EF5447">
              <w:br/>
              <w:t>(MHz)</w:t>
            </w:r>
          </w:p>
        </w:tc>
        <w:tc>
          <w:tcPr>
            <w:tcW w:w="599" w:type="dxa"/>
            <w:tcBorders>
              <w:bottom w:val="single" w:sz="4" w:space="0" w:color="auto"/>
            </w:tcBorders>
          </w:tcPr>
          <w:p w14:paraId="14FA8D43" w14:textId="77777777" w:rsidR="00BF1A75" w:rsidRPr="00EF5447" w:rsidRDefault="00BF1A75"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6B09EDF9" w14:textId="77777777" w:rsidR="00BF1A75" w:rsidRPr="00EF5447" w:rsidRDefault="00BF1A75"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6FB50DB" w14:textId="77777777" w:rsidR="00BF1A75" w:rsidRPr="00EF5447" w:rsidRDefault="00BF1A75" w:rsidP="00303E52">
            <w:pPr>
              <w:pStyle w:val="TAH"/>
              <w:keepNext w:val="0"/>
            </w:pPr>
            <w:r w:rsidRPr="00EF5447">
              <w:t xml:space="preserve">MSD </w:t>
            </w:r>
            <w:r w:rsidRPr="00EF5447">
              <w:br/>
              <w:t>(dB)</w:t>
            </w:r>
          </w:p>
        </w:tc>
        <w:tc>
          <w:tcPr>
            <w:tcW w:w="942" w:type="dxa"/>
            <w:tcBorders>
              <w:bottom w:val="single" w:sz="4" w:space="0" w:color="auto"/>
            </w:tcBorders>
          </w:tcPr>
          <w:p w14:paraId="2259D4E0" w14:textId="77777777" w:rsidR="00BF1A75" w:rsidRPr="00EF5447" w:rsidRDefault="00BF1A75" w:rsidP="00303E52">
            <w:pPr>
              <w:pStyle w:val="TAH"/>
              <w:keepNext w:val="0"/>
            </w:pPr>
            <w:r w:rsidRPr="00EF5447">
              <w:t>IMD order</w:t>
            </w:r>
          </w:p>
        </w:tc>
      </w:tr>
      <w:tr w:rsidR="00BF1A75" w:rsidRPr="00EF5447" w14:paraId="19105629" w14:textId="77777777" w:rsidTr="00303E52">
        <w:trPr>
          <w:trHeight w:val="187"/>
          <w:tblHeader/>
          <w:jc w:val="center"/>
        </w:trPr>
        <w:tc>
          <w:tcPr>
            <w:tcW w:w="1880" w:type="dxa"/>
            <w:tcBorders>
              <w:bottom w:val="nil"/>
            </w:tcBorders>
            <w:shd w:val="clear" w:color="auto" w:fill="auto"/>
          </w:tcPr>
          <w:p w14:paraId="524480A8" w14:textId="77777777" w:rsidR="00BF1A75" w:rsidRPr="00EF5447" w:rsidRDefault="00BF1A75" w:rsidP="00303E52">
            <w:pPr>
              <w:pStyle w:val="TAC"/>
              <w:rPr>
                <w:rFonts w:eastAsia="MS Mincho"/>
                <w:lang w:eastAsia="ja-JP"/>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29088393"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46AC706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605FE1C6"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59654D0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1E491F86"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764B1591"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35</w:t>
            </w:r>
            <w:r w:rsidRPr="0085002E">
              <w:rPr>
                <w:rFonts w:ascii="Arial" w:eastAsia="Yu Mincho" w:hAnsi="Arial"/>
                <w:sz w:val="18"/>
                <w:lang w:eastAsia="en-GB"/>
              </w:rPr>
              <w:t>.8</w:t>
            </w:r>
          </w:p>
        </w:tc>
        <w:tc>
          <w:tcPr>
            <w:tcW w:w="942" w:type="dxa"/>
            <w:tcBorders>
              <w:bottom w:val="single" w:sz="4" w:space="0" w:color="auto"/>
            </w:tcBorders>
          </w:tcPr>
          <w:p w14:paraId="39875D3A" w14:textId="77777777" w:rsidR="00BF1A75" w:rsidRPr="001375F3" w:rsidRDefault="00BF1A75"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BF1A75" w:rsidRPr="00EF5447" w14:paraId="3B6E9BB5" w14:textId="77777777" w:rsidTr="00303E52">
        <w:trPr>
          <w:trHeight w:val="187"/>
          <w:tblHeader/>
          <w:jc w:val="center"/>
        </w:trPr>
        <w:tc>
          <w:tcPr>
            <w:tcW w:w="1880" w:type="dxa"/>
            <w:tcBorders>
              <w:top w:val="nil"/>
              <w:bottom w:val="nil"/>
            </w:tcBorders>
            <w:shd w:val="clear" w:color="auto" w:fill="auto"/>
          </w:tcPr>
          <w:p w14:paraId="22C61F70"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25B0DC89"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0D094D3D"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4090</w:t>
            </w:r>
          </w:p>
        </w:tc>
        <w:tc>
          <w:tcPr>
            <w:tcW w:w="763" w:type="dxa"/>
            <w:tcBorders>
              <w:bottom w:val="single" w:sz="4" w:space="0" w:color="auto"/>
            </w:tcBorders>
          </w:tcPr>
          <w:p w14:paraId="38E4CBFE"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3C7296E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13140EA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w:t>
            </w:r>
            <w:r w:rsidRPr="0085002E">
              <w:rPr>
                <w:rFonts w:ascii="Arial" w:eastAsia="Yu Mincho" w:hAnsi="Arial"/>
                <w:sz w:val="18"/>
                <w:lang w:eastAsia="en-GB"/>
              </w:rPr>
              <w:t>0</w:t>
            </w:r>
          </w:p>
        </w:tc>
        <w:tc>
          <w:tcPr>
            <w:tcW w:w="775" w:type="dxa"/>
            <w:tcBorders>
              <w:bottom w:val="single" w:sz="4" w:space="0" w:color="auto"/>
            </w:tcBorders>
          </w:tcPr>
          <w:p w14:paraId="03823A37"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36000FE5"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21B35BB8" w14:textId="77777777" w:rsidTr="00303E52">
        <w:trPr>
          <w:trHeight w:val="187"/>
          <w:tblHeader/>
          <w:jc w:val="center"/>
        </w:trPr>
        <w:tc>
          <w:tcPr>
            <w:tcW w:w="1880" w:type="dxa"/>
            <w:tcBorders>
              <w:top w:val="nil"/>
              <w:bottom w:val="nil"/>
            </w:tcBorders>
            <w:shd w:val="clear" w:color="auto" w:fill="auto"/>
          </w:tcPr>
          <w:p w14:paraId="1D584E97"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5FCBB68B"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2526DB79"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5EBE76CA"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4BE0085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6CABB23C"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11E1AB7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17</w:t>
            </w:r>
            <w:r w:rsidRPr="0085002E">
              <w:rPr>
                <w:rFonts w:ascii="Arial" w:eastAsia="Yu Mincho" w:hAnsi="Arial"/>
                <w:sz w:val="18"/>
                <w:lang w:eastAsia="en-GB"/>
              </w:rPr>
              <w:t>.</w:t>
            </w:r>
            <w:r>
              <w:rPr>
                <w:rFonts w:ascii="Arial" w:eastAsia="Yu Mincho" w:hAnsi="Arial"/>
                <w:sz w:val="18"/>
                <w:lang w:eastAsia="en-GB"/>
              </w:rPr>
              <w:t>8</w:t>
            </w:r>
          </w:p>
        </w:tc>
        <w:tc>
          <w:tcPr>
            <w:tcW w:w="942" w:type="dxa"/>
            <w:tcBorders>
              <w:bottom w:val="single" w:sz="4" w:space="0" w:color="auto"/>
            </w:tcBorders>
          </w:tcPr>
          <w:p w14:paraId="197B13CD" w14:textId="77777777" w:rsidR="00BF1A75" w:rsidRPr="00D86176" w:rsidRDefault="00BF1A75" w:rsidP="00303E52">
            <w:pPr>
              <w:keepNext/>
              <w:keepLines/>
              <w:spacing w:after="0"/>
              <w:jc w:val="center"/>
              <w:rPr>
                <w:rFonts w:ascii="Arial" w:eastAsia="Yu Mincho" w:hAnsi="Arial"/>
                <w:sz w:val="18"/>
                <w:vertAlign w:val="superscript"/>
                <w:lang w:eastAsia="ja-JP"/>
              </w:rPr>
            </w:pPr>
            <w:r>
              <w:rPr>
                <w:rFonts w:ascii="Arial" w:eastAsia="Yu Mincho" w:hAnsi="Arial" w:hint="eastAsia"/>
                <w:sz w:val="18"/>
                <w:lang w:eastAsia="ja-JP"/>
              </w:rPr>
              <w:t>I</w:t>
            </w:r>
            <w:r>
              <w:rPr>
                <w:rFonts w:ascii="Arial" w:eastAsia="Yu Mincho" w:hAnsi="Arial"/>
                <w:sz w:val="18"/>
                <w:lang w:eastAsia="ja-JP"/>
              </w:rPr>
              <w:t>MD4</w:t>
            </w:r>
            <w:r>
              <w:rPr>
                <w:rFonts w:ascii="Arial" w:eastAsia="Yu Mincho" w:hAnsi="Arial"/>
                <w:sz w:val="18"/>
                <w:vertAlign w:val="superscript"/>
                <w:lang w:eastAsia="ja-JP"/>
              </w:rPr>
              <w:t>1</w:t>
            </w:r>
          </w:p>
        </w:tc>
      </w:tr>
      <w:tr w:rsidR="00BF1A75" w:rsidRPr="00EF5447" w14:paraId="5A896176" w14:textId="77777777" w:rsidTr="00303E52">
        <w:trPr>
          <w:trHeight w:val="187"/>
          <w:tblHeader/>
          <w:jc w:val="center"/>
        </w:trPr>
        <w:tc>
          <w:tcPr>
            <w:tcW w:w="1880" w:type="dxa"/>
            <w:tcBorders>
              <w:top w:val="nil"/>
              <w:bottom w:val="single" w:sz="4" w:space="0" w:color="auto"/>
            </w:tcBorders>
            <w:shd w:val="clear" w:color="auto" w:fill="auto"/>
          </w:tcPr>
          <w:p w14:paraId="78D256D1"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385979E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5BA55A3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3710</w:t>
            </w:r>
          </w:p>
        </w:tc>
        <w:tc>
          <w:tcPr>
            <w:tcW w:w="763" w:type="dxa"/>
            <w:tcBorders>
              <w:bottom w:val="single" w:sz="4" w:space="0" w:color="auto"/>
            </w:tcBorders>
          </w:tcPr>
          <w:p w14:paraId="7182F9FF"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48BD9BCE"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2D0F048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w:t>
            </w:r>
            <w:r w:rsidRPr="0085002E">
              <w:rPr>
                <w:rFonts w:ascii="Arial" w:eastAsia="Yu Mincho" w:hAnsi="Arial"/>
                <w:sz w:val="18"/>
                <w:lang w:eastAsia="en-GB"/>
              </w:rPr>
              <w:t>0</w:t>
            </w:r>
          </w:p>
        </w:tc>
        <w:tc>
          <w:tcPr>
            <w:tcW w:w="775" w:type="dxa"/>
            <w:tcBorders>
              <w:bottom w:val="single" w:sz="4" w:space="0" w:color="auto"/>
            </w:tcBorders>
          </w:tcPr>
          <w:p w14:paraId="342D8EF4"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52D1ED4C"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61B82218"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636CD870" w14:textId="77777777" w:rsidR="00BF1A75" w:rsidRPr="001375F3" w:rsidRDefault="00BF1A75"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7000D1A6" w14:textId="77777777" w:rsidR="00BF1A75" w:rsidRPr="0085002E" w:rsidRDefault="00BF1A75" w:rsidP="00BF1A75">
      <w:pPr>
        <w:rPr>
          <w:rFonts w:eastAsia="PMingLiU"/>
          <w:lang w:eastAsia="zh-TW"/>
        </w:rPr>
      </w:pPr>
    </w:p>
    <w:p w14:paraId="6A77D2D3" w14:textId="1BDA4AFC" w:rsidR="00BF1A75" w:rsidRPr="0085002E" w:rsidRDefault="00BF1A75" w:rsidP="00BF1A75">
      <w:pPr>
        <w:pStyle w:val="Heading4"/>
        <w:rPr>
          <w:lang w:eastAsia="zh-CN"/>
        </w:rPr>
      </w:pPr>
      <w:bookmarkStart w:id="1326" w:name="_Toc136273506"/>
      <w:r>
        <w:lastRenderedPageBreak/>
        <w:t>5.16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26"/>
    </w:p>
    <w:p w14:paraId="11DFDCDF" w14:textId="77777777" w:rsidR="00BF1A75" w:rsidRPr="009353D8" w:rsidRDefault="00BF1A75" w:rsidP="00BF1A75">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1D2C1E8" w14:textId="3F8B6CAA" w:rsidR="00C50F76" w:rsidRPr="00E07BD4" w:rsidRDefault="00C50F76" w:rsidP="00C50F76">
      <w:pPr>
        <w:pStyle w:val="Heading3"/>
        <w:rPr>
          <w:rFonts w:eastAsia="MS Mincho"/>
          <w:lang w:eastAsia="ja-JP"/>
        </w:rPr>
      </w:pPr>
      <w:bookmarkStart w:id="1327" w:name="_Toc136273507"/>
      <w:r>
        <w:t>5.17</w:t>
      </w:r>
      <w:r w:rsidRPr="00E07BD4">
        <w:tab/>
      </w:r>
      <w:r w:rsidRPr="00E07BD4">
        <w:rPr>
          <w:rFonts w:eastAsia="MS Mincho" w:hint="eastAsia"/>
          <w:lang w:eastAsia="ja-JP"/>
        </w:rPr>
        <w:t>DC</w:t>
      </w:r>
      <w:r w:rsidRPr="00E07BD4">
        <w:t>_</w:t>
      </w:r>
      <w:r w:rsidRPr="00E07BD4">
        <w:rPr>
          <w:lang w:eastAsia="zh-CN"/>
        </w:rPr>
        <w:t>3</w:t>
      </w:r>
      <w:r w:rsidRPr="00E07BD4">
        <w:rPr>
          <w:rFonts w:hint="eastAsia"/>
          <w:lang w:eastAsia="zh-CN"/>
        </w:rPr>
        <w:t>_</w:t>
      </w:r>
      <w:r w:rsidRPr="00E07BD4">
        <w:rPr>
          <w:rFonts w:eastAsia="MS Mincho" w:hint="eastAsia"/>
          <w:lang w:eastAsia="ja-JP"/>
        </w:rPr>
        <w:t>n</w:t>
      </w:r>
      <w:r w:rsidRPr="00E07BD4">
        <w:rPr>
          <w:rFonts w:eastAsia="MS Mincho"/>
          <w:lang w:eastAsia="ja-JP"/>
        </w:rPr>
        <w:t>77</w:t>
      </w:r>
      <w:bookmarkEnd w:id="1327"/>
    </w:p>
    <w:p w14:paraId="3D65D69F" w14:textId="6331C351" w:rsidR="00C50F76" w:rsidRPr="00E07BD4" w:rsidRDefault="00C50F76" w:rsidP="00C50F76">
      <w:pPr>
        <w:pStyle w:val="Heading4"/>
        <w:rPr>
          <w:rFonts w:eastAsia="MS Mincho"/>
          <w:lang w:eastAsia="ja-JP"/>
        </w:rPr>
      </w:pPr>
      <w:bookmarkStart w:id="1328" w:name="_Toc136273508"/>
      <w:r>
        <w:rPr>
          <w:lang w:eastAsia="zh-CN"/>
        </w:rPr>
        <w:t>5.17</w:t>
      </w:r>
      <w:r w:rsidRPr="00E07BD4">
        <w:rPr>
          <w:rFonts w:hint="eastAsia"/>
          <w:lang w:eastAsia="zh-CN"/>
        </w:rPr>
        <w:t>.</w:t>
      </w:r>
      <w:r w:rsidRPr="00E07BD4">
        <w:rPr>
          <w:lang w:eastAsia="zh-CN"/>
        </w:rPr>
        <w:t>1</w:t>
      </w:r>
      <w:r w:rsidRPr="00E07BD4">
        <w:tab/>
      </w:r>
      <w:r w:rsidRPr="00E07BD4">
        <w:rPr>
          <w:lang w:eastAsia="zh-CN"/>
        </w:rPr>
        <w:t xml:space="preserve">Configuration for </w:t>
      </w:r>
      <w:r w:rsidRPr="00E07BD4">
        <w:rPr>
          <w:rFonts w:eastAsia="MS Mincho" w:hint="eastAsia"/>
          <w:lang w:eastAsia="ja-JP"/>
        </w:rPr>
        <w:t>DC</w:t>
      </w:r>
      <w:bookmarkEnd w:id="1328"/>
    </w:p>
    <w:p w14:paraId="06E756A0" w14:textId="77777777" w:rsidR="00C50F76" w:rsidRPr="00E07BD4" w:rsidRDefault="00C50F76" w:rsidP="00C50F76">
      <w:pPr>
        <w:ind w:firstLineChars="100" w:firstLine="200"/>
        <w:rPr>
          <w:rFonts w:eastAsia="Yu Mincho"/>
          <w:lang w:eastAsia="ja-JP"/>
        </w:rPr>
      </w:pPr>
      <w:r w:rsidRPr="00E07BD4">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73F2E8D3" w14:textId="77777777" w:rsidR="00C50F76" w:rsidRPr="00E07BD4" w:rsidRDefault="00C50F76" w:rsidP="00C50F76">
      <w:pPr>
        <w:rPr>
          <w:rFonts w:eastAsia="PMingLiU"/>
          <w:color w:val="0033CC"/>
          <w:lang w:eastAsia="zh-TW"/>
        </w:rPr>
      </w:pPr>
    </w:p>
    <w:p w14:paraId="48DAE967" w14:textId="0DF56639" w:rsidR="00C50F76" w:rsidRPr="00E07BD4" w:rsidRDefault="00C50F76" w:rsidP="00C50F76">
      <w:pPr>
        <w:pStyle w:val="Heading4"/>
        <w:rPr>
          <w:lang w:eastAsia="zh-CN"/>
        </w:rPr>
      </w:pPr>
      <w:bookmarkStart w:id="1329" w:name="_Toc136273509"/>
      <w:r>
        <w:rPr>
          <w:lang w:eastAsia="zh-CN"/>
        </w:rPr>
        <w:t>5.17</w:t>
      </w:r>
      <w:r w:rsidRPr="00E07BD4">
        <w:rPr>
          <w:lang w:eastAsia="zh-CN"/>
        </w:rPr>
        <w:t>.2</w:t>
      </w:r>
      <w:r w:rsidRPr="00E07BD4">
        <w:rPr>
          <w:lang w:eastAsia="zh-CN"/>
        </w:rPr>
        <w:tab/>
        <w:t xml:space="preserve">Maximum output power for </w:t>
      </w:r>
      <w:r w:rsidRPr="00E07BD4">
        <w:rPr>
          <w:rFonts w:hint="eastAsia"/>
          <w:lang w:eastAsia="zh-CN"/>
        </w:rPr>
        <w:t>DC</w:t>
      </w:r>
      <w:bookmarkEnd w:id="1329"/>
    </w:p>
    <w:p w14:paraId="1138ECE9" w14:textId="5D23D31A" w:rsidR="00C50F76" w:rsidRPr="00E07BD4" w:rsidRDefault="00C50F76" w:rsidP="00C50F76">
      <w:pPr>
        <w:keepNext/>
        <w:spacing w:before="120" w:after="120"/>
        <w:jc w:val="center"/>
        <w:rPr>
          <w:rFonts w:ascii="Arial" w:eastAsia="Yu Mincho" w:hAnsi="Arial" w:cs="Arial"/>
          <w:sz w:val="28"/>
          <w:szCs w:val="28"/>
          <w:lang w:eastAsia="ja-JP"/>
        </w:rPr>
      </w:pPr>
      <w:r w:rsidRPr="00E07BD4">
        <w:rPr>
          <w:rFonts w:ascii="Arial" w:hAnsi="Arial" w:cs="Arial"/>
          <w:b/>
        </w:rPr>
        <w:t xml:space="preserve">Table </w:t>
      </w:r>
      <w:r>
        <w:rPr>
          <w:rFonts w:ascii="Arial" w:hAnsi="Arial" w:cs="Arial"/>
          <w:b/>
          <w:lang w:eastAsia="zh-CN"/>
        </w:rPr>
        <w:t>5.17</w:t>
      </w:r>
      <w:r w:rsidRPr="00E07BD4">
        <w:rPr>
          <w:rFonts w:ascii="Arial" w:hAnsi="Arial" w:cs="Arial"/>
          <w:b/>
          <w:lang w:eastAsia="zh-CN"/>
        </w:rPr>
        <w:t>.2</w:t>
      </w:r>
      <w:r w:rsidRPr="00E07BD4">
        <w:rPr>
          <w:rFonts w:ascii="Arial" w:hAnsi="Arial" w:cs="Arial"/>
          <w:b/>
        </w:rPr>
        <w:t>-1:</w:t>
      </w:r>
      <w:r w:rsidRPr="00E07BD4">
        <w:t xml:space="preserve"> </w:t>
      </w:r>
      <w:r w:rsidRPr="00E07BD4">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C50F76" w:rsidRPr="00E07BD4" w14:paraId="5AB967CC" w14:textId="77777777" w:rsidTr="00303E52">
        <w:trPr>
          <w:trHeight w:val="166"/>
          <w:tblHeader/>
          <w:jc w:val="center"/>
        </w:trPr>
        <w:tc>
          <w:tcPr>
            <w:tcW w:w="3440" w:type="dxa"/>
          </w:tcPr>
          <w:p w14:paraId="4FE56DFA" w14:textId="77777777" w:rsidR="00C50F76" w:rsidRPr="00E07BD4" w:rsidRDefault="00C50F76" w:rsidP="00303E52">
            <w:pPr>
              <w:pStyle w:val="TAH"/>
            </w:pPr>
            <w:r w:rsidRPr="00E07BD4">
              <w:t>EN-DC configuration</w:t>
            </w:r>
          </w:p>
        </w:tc>
        <w:tc>
          <w:tcPr>
            <w:tcW w:w="1578" w:type="dxa"/>
          </w:tcPr>
          <w:p w14:paraId="2FB8E6AA" w14:textId="77777777" w:rsidR="00C50F76" w:rsidRPr="00E07BD4" w:rsidRDefault="00C50F76" w:rsidP="00303E52">
            <w:pPr>
              <w:pStyle w:val="TAH"/>
            </w:pPr>
            <w:r w:rsidRPr="00E07BD4">
              <w:t xml:space="preserve">Power class </w:t>
            </w:r>
            <w:r w:rsidRPr="00E07BD4">
              <w:rPr>
                <w:lang w:eastAsia="zh-CN"/>
              </w:rPr>
              <w:t>2</w:t>
            </w:r>
          </w:p>
          <w:p w14:paraId="6375CF3D" w14:textId="77777777" w:rsidR="00C50F76" w:rsidRPr="00E07BD4" w:rsidRDefault="00C50F76" w:rsidP="00303E52">
            <w:pPr>
              <w:pStyle w:val="TAH"/>
            </w:pPr>
            <w:r w:rsidRPr="00E07BD4">
              <w:t>(dBm)</w:t>
            </w:r>
          </w:p>
        </w:tc>
        <w:tc>
          <w:tcPr>
            <w:tcW w:w="1481" w:type="dxa"/>
          </w:tcPr>
          <w:p w14:paraId="399C3BF0" w14:textId="77777777" w:rsidR="00C50F76" w:rsidRPr="00E07BD4" w:rsidRDefault="00C50F76" w:rsidP="00303E52">
            <w:pPr>
              <w:pStyle w:val="TAH"/>
            </w:pPr>
            <w:r w:rsidRPr="00E07BD4">
              <w:t>Tolerance</w:t>
            </w:r>
          </w:p>
          <w:p w14:paraId="39B44BCA" w14:textId="77777777" w:rsidR="00C50F76" w:rsidRPr="00E07BD4" w:rsidRDefault="00C50F76" w:rsidP="00303E52">
            <w:pPr>
              <w:pStyle w:val="TAH"/>
            </w:pPr>
            <w:r w:rsidRPr="00E07BD4">
              <w:t>(dB)</w:t>
            </w:r>
          </w:p>
        </w:tc>
        <w:tc>
          <w:tcPr>
            <w:tcW w:w="1688" w:type="dxa"/>
          </w:tcPr>
          <w:p w14:paraId="54CC69E9" w14:textId="77777777" w:rsidR="00C50F76" w:rsidRPr="00E07BD4" w:rsidRDefault="00C50F76" w:rsidP="00303E52">
            <w:pPr>
              <w:pStyle w:val="TAH"/>
            </w:pPr>
            <w:r w:rsidRPr="00E07BD4">
              <w:t>Power class 3</w:t>
            </w:r>
          </w:p>
          <w:p w14:paraId="4107EE34" w14:textId="77777777" w:rsidR="00C50F76" w:rsidRPr="00E07BD4" w:rsidRDefault="00C50F76" w:rsidP="00303E52">
            <w:pPr>
              <w:pStyle w:val="TAH"/>
            </w:pPr>
            <w:r w:rsidRPr="00E07BD4">
              <w:t>(dBm)</w:t>
            </w:r>
          </w:p>
        </w:tc>
        <w:tc>
          <w:tcPr>
            <w:tcW w:w="1852" w:type="dxa"/>
          </w:tcPr>
          <w:p w14:paraId="684A2392" w14:textId="77777777" w:rsidR="00C50F76" w:rsidRPr="00E07BD4" w:rsidRDefault="00C50F76" w:rsidP="00303E52">
            <w:pPr>
              <w:pStyle w:val="TAH"/>
            </w:pPr>
            <w:r w:rsidRPr="00E07BD4">
              <w:t>Tolerance</w:t>
            </w:r>
          </w:p>
          <w:p w14:paraId="7F437A57" w14:textId="77777777" w:rsidR="00C50F76" w:rsidRPr="00E07BD4" w:rsidRDefault="00C50F76" w:rsidP="00303E52">
            <w:pPr>
              <w:pStyle w:val="TAH"/>
            </w:pPr>
            <w:r w:rsidRPr="00E07BD4">
              <w:t>(dB)</w:t>
            </w:r>
          </w:p>
        </w:tc>
      </w:tr>
      <w:tr w:rsidR="00C50F76" w:rsidRPr="00E07BD4" w14:paraId="7E6E8B14" w14:textId="77777777" w:rsidTr="00303E52">
        <w:trPr>
          <w:trHeight w:val="166"/>
          <w:jc w:val="center"/>
        </w:trPr>
        <w:tc>
          <w:tcPr>
            <w:tcW w:w="3440" w:type="dxa"/>
          </w:tcPr>
          <w:p w14:paraId="15CFD142" w14:textId="77777777" w:rsidR="00C50F76" w:rsidRPr="00E07BD4" w:rsidRDefault="00C50F76" w:rsidP="00303E52">
            <w:pPr>
              <w:pStyle w:val="TAC"/>
            </w:pPr>
            <w:r w:rsidRPr="00E07BD4">
              <w:rPr>
                <w:lang w:eastAsia="fi-FI"/>
              </w:rPr>
              <w:t>DC_3A_n77A</w:t>
            </w:r>
          </w:p>
        </w:tc>
        <w:tc>
          <w:tcPr>
            <w:tcW w:w="1578" w:type="dxa"/>
          </w:tcPr>
          <w:p w14:paraId="609B83C7" w14:textId="77777777" w:rsidR="00C50F76" w:rsidRPr="00E07BD4" w:rsidRDefault="00C50F76" w:rsidP="00303E52">
            <w:pPr>
              <w:pStyle w:val="TAC"/>
            </w:pPr>
            <w:r w:rsidRPr="00E07BD4">
              <w:rPr>
                <w:rFonts w:eastAsia="DengXian"/>
                <w:lang w:eastAsia="zh-CN"/>
              </w:rPr>
              <w:t>26</w:t>
            </w:r>
            <w:r w:rsidRPr="00E07BD4">
              <w:rPr>
                <w:rFonts w:eastAsia="DengXian"/>
                <w:vertAlign w:val="superscript"/>
                <w:lang w:eastAsia="zh-CN"/>
              </w:rPr>
              <w:t>6,8</w:t>
            </w:r>
          </w:p>
        </w:tc>
        <w:tc>
          <w:tcPr>
            <w:tcW w:w="1481" w:type="dxa"/>
          </w:tcPr>
          <w:p w14:paraId="491B48FA" w14:textId="77777777" w:rsidR="00C50F76" w:rsidRPr="00E07BD4" w:rsidRDefault="00C50F76" w:rsidP="00303E52">
            <w:pPr>
              <w:pStyle w:val="TAC"/>
            </w:pPr>
            <w:r w:rsidRPr="00E07BD4">
              <w:rPr>
                <w:rFonts w:eastAsia="MS Mincho"/>
              </w:rPr>
              <w:t>+2/-3</w:t>
            </w:r>
          </w:p>
        </w:tc>
        <w:tc>
          <w:tcPr>
            <w:tcW w:w="1688" w:type="dxa"/>
          </w:tcPr>
          <w:p w14:paraId="36CB76F0" w14:textId="77777777" w:rsidR="00C50F76" w:rsidRPr="00E07BD4" w:rsidRDefault="00C50F76" w:rsidP="00303E52">
            <w:pPr>
              <w:pStyle w:val="TAC"/>
            </w:pPr>
            <w:r w:rsidRPr="00E07BD4">
              <w:t>23</w:t>
            </w:r>
          </w:p>
        </w:tc>
        <w:tc>
          <w:tcPr>
            <w:tcW w:w="1852" w:type="dxa"/>
          </w:tcPr>
          <w:p w14:paraId="369EA00B" w14:textId="77777777" w:rsidR="00C50F76" w:rsidRPr="00E07BD4" w:rsidRDefault="00C50F76" w:rsidP="00303E52">
            <w:pPr>
              <w:pStyle w:val="TAC"/>
            </w:pPr>
            <w:r w:rsidRPr="00E07BD4">
              <w:t>+2/-3</w:t>
            </w:r>
          </w:p>
        </w:tc>
      </w:tr>
      <w:tr w:rsidR="00C50F76" w:rsidRPr="00E07BD4" w14:paraId="6F07A28E" w14:textId="77777777" w:rsidTr="00303E52">
        <w:trPr>
          <w:trHeight w:val="166"/>
          <w:jc w:val="center"/>
        </w:trPr>
        <w:tc>
          <w:tcPr>
            <w:tcW w:w="10039" w:type="dxa"/>
            <w:gridSpan w:val="5"/>
          </w:tcPr>
          <w:p w14:paraId="71DA6A3C" w14:textId="77777777" w:rsidR="00C50F76" w:rsidRPr="00E07BD4" w:rsidRDefault="00C50F76" w:rsidP="00303E52">
            <w:pPr>
              <w:pStyle w:val="TAN"/>
              <w:rPr>
                <w:lang w:eastAsia="zh-TW"/>
              </w:rPr>
            </w:pPr>
            <w:r w:rsidRPr="00E07BD4">
              <w:t>NOTE 6</w:t>
            </w:r>
            <w:r w:rsidRPr="00E07BD4">
              <w:rPr>
                <w:lang w:eastAsia="zh-CN"/>
              </w:rPr>
              <w:t>:</w:t>
            </w:r>
            <w:r w:rsidRPr="00E07BD4">
              <w:tab/>
            </w:r>
            <w:r w:rsidRPr="00E07BD4">
              <w:rPr>
                <w:lang w:eastAsia="zh-CN"/>
              </w:rPr>
              <w:t>The UE supports PC3 within E-UTRA cell group, and supports either PC3 or PC2 within NR cell group. Power class support within each individual cell group is signaled separately by the UE.</w:t>
            </w:r>
          </w:p>
          <w:p w14:paraId="632A7642" w14:textId="77777777" w:rsidR="00C50F76" w:rsidRPr="00E07BD4" w:rsidRDefault="00C50F76" w:rsidP="00303E52">
            <w:pPr>
              <w:pStyle w:val="TAN"/>
            </w:pPr>
            <w:r w:rsidRPr="00E07BD4">
              <w:rPr>
                <w:rFonts w:hint="eastAsia"/>
                <w:lang w:eastAsia="zh-TW"/>
              </w:rPr>
              <w:t xml:space="preserve">NOTE </w:t>
            </w:r>
            <w:r w:rsidRPr="00E07BD4">
              <w:rPr>
                <w:lang w:eastAsia="zh-TW"/>
              </w:rPr>
              <w:t>8</w:t>
            </w:r>
            <w:r w:rsidRPr="00E07BD4">
              <w:rPr>
                <w:rFonts w:hint="eastAsia"/>
                <w:lang w:eastAsia="zh-TW"/>
              </w:rPr>
              <w:t>:</w:t>
            </w:r>
            <w:r w:rsidRPr="00E07BD4">
              <w:rPr>
                <w:lang w:eastAsia="zh-TW"/>
              </w:rPr>
              <w:tab/>
            </w:r>
            <w:r w:rsidRPr="00E07BD4">
              <w:t>T</w:t>
            </w:r>
            <w:r w:rsidRPr="00E07BD4">
              <w:rPr>
                <w:lang w:eastAsia="zh-CN"/>
              </w:rPr>
              <w:t xml:space="preserve">he UE that supports PC3 within a TDD or </w:t>
            </w:r>
            <w:r w:rsidRPr="00E07BD4">
              <w:rPr>
                <w:rFonts w:hint="eastAsia"/>
                <w:lang w:eastAsia="zh-CN"/>
              </w:rPr>
              <w:t>FDD band</w:t>
            </w:r>
            <w:r w:rsidRPr="00E07BD4">
              <w:rPr>
                <w:lang w:eastAsia="zh-CN"/>
              </w:rPr>
              <w:t xml:space="preserve"> and supports PC2 within a second </w:t>
            </w:r>
            <w:r w:rsidRPr="00E07BD4">
              <w:rPr>
                <w:rFonts w:hint="eastAsia"/>
                <w:lang w:eastAsia="zh-CN"/>
              </w:rPr>
              <w:t>TDD band</w:t>
            </w:r>
            <w:r w:rsidRPr="00E07BD4">
              <w:rPr>
                <w:lang w:eastAsia="zh-CN"/>
              </w:rPr>
              <w:t xml:space="preserve"> may signal a </w:t>
            </w:r>
            <w:r w:rsidRPr="00E07BD4">
              <w:rPr>
                <w:lang w:bidi="bn-IN"/>
              </w:rPr>
              <w:t xml:space="preserve">[HigherPowerLimitCADC] capability whereby the maximum output power indicated in the table may be exceeded in accordance with sub-clause </w:t>
            </w:r>
            <w:r w:rsidRPr="00E07BD4">
              <w:t>6.2B.4.1.3.</w:t>
            </w:r>
          </w:p>
        </w:tc>
      </w:tr>
    </w:tbl>
    <w:p w14:paraId="12F426F6" w14:textId="77777777" w:rsidR="00C50F76" w:rsidRPr="00E07BD4" w:rsidRDefault="00C50F76" w:rsidP="00C50F76">
      <w:pPr>
        <w:rPr>
          <w:rFonts w:eastAsia="PMingLiU"/>
          <w:color w:val="0033CC"/>
          <w:lang w:eastAsia="zh-TW"/>
        </w:rPr>
      </w:pPr>
    </w:p>
    <w:p w14:paraId="3B876B22" w14:textId="214737CD" w:rsidR="00C50F76" w:rsidRPr="00E07BD4" w:rsidRDefault="00C50F76" w:rsidP="00C50F76">
      <w:pPr>
        <w:pStyle w:val="Heading4"/>
        <w:rPr>
          <w:lang w:eastAsia="zh-CN"/>
        </w:rPr>
      </w:pPr>
      <w:bookmarkStart w:id="1330" w:name="_Toc136273510"/>
      <w:r>
        <w:rPr>
          <w:lang w:eastAsia="zh-CN"/>
        </w:rPr>
        <w:t>5.17</w:t>
      </w:r>
      <w:r w:rsidRPr="00E07BD4">
        <w:rPr>
          <w:lang w:eastAsia="zh-CN"/>
        </w:rPr>
        <w:t>.3</w:t>
      </w:r>
      <w:r w:rsidRPr="00E07BD4">
        <w:rPr>
          <w:lang w:eastAsia="zh-CN"/>
        </w:rPr>
        <w:tab/>
        <w:t>REFSENS requirements for DC</w:t>
      </w:r>
      <w:bookmarkEnd w:id="1330"/>
    </w:p>
    <w:p w14:paraId="5525C0EE" w14:textId="77777777" w:rsidR="00C50F76" w:rsidRPr="00E07BD4" w:rsidRDefault="00C50F76" w:rsidP="00C50F76">
      <w:pPr>
        <w:widowControl w:val="0"/>
        <w:spacing w:after="0"/>
        <w:ind w:firstLineChars="100" w:firstLine="200"/>
        <w:rPr>
          <w:rFonts w:eastAsia="MS Mincho"/>
          <w:kern w:val="2"/>
          <w:lang w:val="en-US" w:eastAsia="zh-CN"/>
        </w:rPr>
      </w:pPr>
      <w:r w:rsidRPr="00E07BD4">
        <w:rPr>
          <w:rFonts w:eastAsia="MS Mincho"/>
          <w:lang w:eastAsia="zh-TW"/>
        </w:rPr>
        <w:t>Analysis of REFSENS exceptions or MSD requirements is needed due to higher power UL DC. For PC3 DC_3_n77, the co-existence study is provided in TR 37.863-01-01 [3]. Based on above,</w:t>
      </w:r>
    </w:p>
    <w:p w14:paraId="2467528A"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may</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2AD63713"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770B9D8E"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13A83FA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hint="eastAsia"/>
          <w:kern w:val="2"/>
          <w:lang w:val="en-US" w:eastAsia="ja-JP"/>
        </w:rPr>
        <w:t>,</w:t>
      </w:r>
      <w:r w:rsidRPr="00E07BD4">
        <w:rPr>
          <w:rFonts w:eastAsia="MS Mincho"/>
          <w:kern w:val="2"/>
          <w:lang w:val="en-US" w:eastAsia="ja-JP"/>
        </w:rPr>
        <w:t xml:space="preserve"> </w:t>
      </w:r>
      <w:r w:rsidRPr="00E07BD4">
        <w:rPr>
          <w:rFonts w:eastAsia="MS Mincho"/>
          <w:kern w:val="2"/>
          <w:lang w:val="en-US" w:eastAsia="zh-CN"/>
        </w:rPr>
        <w:t>and 5</w:t>
      </w:r>
      <w:r w:rsidRPr="00E07BD4">
        <w:rPr>
          <w:rFonts w:eastAsia="MS Mincho"/>
          <w:kern w:val="2"/>
          <w:vertAlign w:val="superscript"/>
          <w:lang w:val="en-US" w:eastAsia="zh-CN"/>
        </w:rPr>
        <w:t>th</w:t>
      </w:r>
      <w:r w:rsidRPr="00E07BD4">
        <w:rPr>
          <w:rFonts w:eastAsia="MS Mincho"/>
          <w:kern w:val="2"/>
          <w:lang w:val="en-US" w:eastAsia="zh-CN"/>
        </w:rPr>
        <w:t xml:space="preserve"> order harmonic from </w:t>
      </w:r>
      <w:r>
        <w:rPr>
          <w:rFonts w:eastAsia="MS Mincho"/>
          <w:kern w:val="2"/>
          <w:lang w:val="en-US" w:eastAsia="zh-CN"/>
        </w:rPr>
        <w:t xml:space="preserve">PC2 UL </w:t>
      </w:r>
      <w:r w:rsidRPr="00E07BD4">
        <w:rPr>
          <w:rFonts w:eastAsia="MS Mincho"/>
          <w:kern w:val="2"/>
          <w:lang w:val="en-US" w:eastAsia="zh-CN"/>
        </w:rPr>
        <w:t>band n77 do not fall into Rx frequencies of band 3.</w:t>
      </w:r>
    </w:p>
    <w:p w14:paraId="389DE4D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and 5</w:t>
      </w:r>
      <w:r w:rsidRPr="00E07BD4">
        <w:rPr>
          <w:rFonts w:eastAsia="MS Mincho"/>
          <w:kern w:val="2"/>
          <w:vertAlign w:val="superscript"/>
          <w:lang w:val="en-US" w:eastAsia="zh-CN"/>
        </w:rPr>
        <w:t>th</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do not</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1C60244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xml:space="preserve"> order </w:t>
      </w:r>
      <w:r w:rsidRPr="00E07BD4">
        <w:rPr>
          <w:rFonts w:eastAsia="MS Mincho"/>
          <w:kern w:val="2"/>
          <w:lang w:val="en-US" w:eastAsia="ko-KR"/>
        </w:rPr>
        <w:t>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2F5BB4E5"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and 3</w:t>
      </w:r>
      <w:r w:rsidRPr="00E07BD4">
        <w:rPr>
          <w:rFonts w:eastAsia="MS Mincho"/>
          <w:kern w:val="2"/>
          <w:vertAlign w:val="superscript"/>
          <w:lang w:val="en-US" w:eastAsia="zh-CN"/>
        </w:rPr>
        <w:t>rd</w:t>
      </w:r>
      <w:r w:rsidRPr="00E07BD4">
        <w:rPr>
          <w:rFonts w:eastAsia="MS Mincho"/>
          <w:kern w:val="2"/>
          <w:lang w:val="en-US" w:eastAsia="zh-CN"/>
        </w:rPr>
        <w:t xml:space="preserve"> order</w:t>
      </w:r>
      <w:r w:rsidRPr="00E07BD4">
        <w:rPr>
          <w:rFonts w:eastAsia="MS Mincho"/>
          <w:kern w:val="2"/>
          <w:lang w:val="en-US" w:eastAsia="ko-KR"/>
        </w:rPr>
        <w:t xml:space="preserve"> 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6C378284" w14:textId="77777777" w:rsidR="00C50F76" w:rsidRPr="00E07BD4" w:rsidRDefault="00C50F76" w:rsidP="00C50F76">
      <w:pPr>
        <w:widowControl w:val="0"/>
        <w:spacing w:after="0"/>
        <w:rPr>
          <w:rFonts w:eastAsia="DengXian"/>
          <w:kern w:val="2"/>
          <w:lang w:val="en-US" w:eastAsia="zh-CN"/>
        </w:rPr>
      </w:pPr>
    </w:p>
    <w:p w14:paraId="2896ED2D" w14:textId="77777777" w:rsidR="00C50F76" w:rsidRDefault="00C50F76" w:rsidP="00C50F76">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E07BD4">
        <w:rPr>
          <w:rFonts w:eastAsia="DengXian"/>
          <w:kern w:val="2"/>
          <w:lang w:val="en-US" w:eastAsia="zh-CN"/>
        </w:rPr>
        <w:t xml:space="preserve"> the concerning band.</w:t>
      </w:r>
    </w:p>
    <w:p w14:paraId="4115AE7D" w14:textId="1BE05A67" w:rsidR="00C50F76" w:rsidRPr="00E07BD4" w:rsidRDefault="00C50F76" w:rsidP="00C50F76">
      <w:pPr>
        <w:widowControl w:val="0"/>
        <w:spacing w:after="0"/>
        <w:ind w:firstLineChars="100" w:firstLine="200"/>
        <w:rPr>
          <w:rFonts w:eastAsia="DengXian"/>
          <w:kern w:val="2"/>
          <w:lang w:val="en-US" w:eastAsia="zh-CN"/>
        </w:rPr>
      </w:pPr>
      <w:r w:rsidRPr="00E07BD4">
        <w:t xml:space="preserve">For MSD due to 2nd </w:t>
      </w:r>
      <w:r>
        <w:t xml:space="preserve">order </w:t>
      </w:r>
      <w:r w:rsidRPr="00E07BD4">
        <w:t xml:space="preserve">harmonic mixing, MSD value of PC2 case will be 3dB higher than that of PC3 case. </w:t>
      </w:r>
      <w:r w:rsidRPr="00C92384">
        <w:t>However, the MSD value is updated to match re-analysed value in R4-2301133</w:t>
      </w:r>
      <w:r>
        <w:t xml:space="preserve"> [4]</w:t>
      </w:r>
      <w:r w:rsidRPr="00C92384">
        <w:t xml:space="preserve"> when the channel bandwidth of UL n77 is 5MHz.</w:t>
      </w:r>
      <w:r>
        <w:t xml:space="preserve"> </w:t>
      </w:r>
      <w:r w:rsidRPr="00E07BD4">
        <w:t xml:space="preserve">New MSD values are shown in Table </w:t>
      </w:r>
      <w:r>
        <w:t>5.17</w:t>
      </w:r>
      <w:r w:rsidRPr="00E07BD4">
        <w:t xml:space="preserve">.3-1 below. Uplink configuration is shown in Table </w:t>
      </w:r>
      <w:r>
        <w:t>5.17</w:t>
      </w:r>
      <w:r w:rsidRPr="00E07BD4">
        <w:t>.3-2 below.</w:t>
      </w:r>
    </w:p>
    <w:p w14:paraId="77D3D4C3" w14:textId="51A0F219" w:rsidR="00C50F76" w:rsidRPr="00E07BD4" w:rsidRDefault="00C50F76" w:rsidP="00C50F76">
      <w:pPr>
        <w:widowControl w:val="0"/>
        <w:spacing w:after="0"/>
        <w:ind w:firstLineChars="100" w:firstLine="200"/>
        <w:rPr>
          <w:rFonts w:eastAsia="DengXian"/>
          <w:kern w:val="2"/>
          <w:lang w:val="en-US" w:eastAsia="zh-CN"/>
        </w:rPr>
      </w:pPr>
      <w:r w:rsidRPr="00E07BD4">
        <w:rPr>
          <w:rFonts w:eastAsia="DengXian"/>
          <w:kern w:val="2"/>
          <w:lang w:val="en-US" w:eastAsia="zh-CN"/>
        </w:rPr>
        <w:t xml:space="preserve">For MSD due to 2nd </w:t>
      </w:r>
      <w:r>
        <w:rPr>
          <w:rFonts w:eastAsia="DengXian"/>
          <w:kern w:val="2"/>
          <w:lang w:val="en-US" w:eastAsia="zh-CN"/>
        </w:rPr>
        <w:t xml:space="preserve">order </w:t>
      </w:r>
      <w:r w:rsidRPr="00E07BD4">
        <w:rPr>
          <w:rFonts w:eastAsia="DengXian"/>
          <w:kern w:val="2"/>
          <w:lang w:val="en-US" w:eastAsia="zh-CN"/>
        </w:rPr>
        <w:t>IMD</w:t>
      </w:r>
      <w:r>
        <w:rPr>
          <w:rFonts w:eastAsia="DengXian"/>
          <w:kern w:val="2"/>
          <w:lang w:val="en-US" w:eastAsia="zh-CN"/>
        </w:rPr>
        <w:t xml:space="preserve"> and 4th order IMD</w:t>
      </w:r>
      <w:r w:rsidRPr="00E07BD4">
        <w:rPr>
          <w:rFonts w:eastAsia="DengXian"/>
          <w:kern w:val="2"/>
          <w:lang w:val="en-US" w:eastAsia="zh-CN"/>
        </w:rPr>
        <w:t xml:space="preserve">, </w:t>
      </w:r>
      <w:bookmarkStart w:id="1331" w:name="_Hlk128392733"/>
      <w:r w:rsidRPr="00E07BD4">
        <w:rPr>
          <w:rFonts w:eastAsia="DengXian"/>
          <w:kern w:val="2"/>
          <w:lang w:val="en-US" w:eastAsia="zh-CN"/>
        </w:rPr>
        <w:t>MSD value</w:t>
      </w:r>
      <w:r>
        <w:rPr>
          <w:rFonts w:eastAsia="DengXian"/>
          <w:kern w:val="2"/>
          <w:lang w:val="en-US" w:eastAsia="zh-CN"/>
        </w:rPr>
        <w:t>s</w:t>
      </w:r>
      <w:r w:rsidRPr="00E07BD4">
        <w:rPr>
          <w:rFonts w:eastAsia="DengXian"/>
          <w:kern w:val="2"/>
          <w:lang w:val="en-US" w:eastAsia="zh-CN"/>
        </w:rPr>
        <w:t xml:space="preserve"> for PC2 DC_3A_n77A can reuse the value</w:t>
      </w:r>
      <w:r>
        <w:rPr>
          <w:rFonts w:eastAsia="DengXian"/>
          <w:kern w:val="2"/>
          <w:lang w:val="en-US" w:eastAsia="zh-CN"/>
        </w:rPr>
        <w:t>s</w:t>
      </w:r>
      <w:r w:rsidRPr="00E07BD4">
        <w:rPr>
          <w:rFonts w:eastAsia="DengXian"/>
          <w:kern w:val="2"/>
          <w:lang w:val="en-US" w:eastAsia="zh-CN"/>
        </w:rPr>
        <w:t xml:space="preserve"> for PC2 DC_3A_n78A already specified in TS 38.101-3. </w:t>
      </w:r>
      <w:r w:rsidRPr="00E07BD4">
        <w:rPr>
          <w:rFonts w:eastAsia="MS Mincho"/>
          <w:kern w:val="2"/>
          <w:lang w:val="en-US" w:eastAsia="zh-CN"/>
        </w:rPr>
        <w:t>MSD value is</w:t>
      </w:r>
      <w:r>
        <w:rPr>
          <w:rFonts w:eastAsia="MS Mincho"/>
          <w:kern w:val="2"/>
          <w:lang w:val="en-US" w:eastAsia="zh-CN"/>
        </w:rPr>
        <w:t xml:space="preserve"> shown in Table 5.17.3-3</w:t>
      </w:r>
      <w:r w:rsidRPr="00E07BD4">
        <w:rPr>
          <w:rFonts w:eastAsia="MS Mincho"/>
          <w:kern w:val="2"/>
          <w:lang w:val="en-US" w:eastAsia="zh-CN"/>
        </w:rPr>
        <w:t xml:space="preserve"> below.</w:t>
      </w:r>
      <w:bookmarkEnd w:id="1331"/>
    </w:p>
    <w:p w14:paraId="14963780" w14:textId="77777777" w:rsidR="00C50F76" w:rsidRDefault="00C50F76" w:rsidP="00C50F76">
      <w:pPr>
        <w:rPr>
          <w:rFonts w:eastAsia="PMingLiU"/>
          <w:lang w:eastAsia="zh-TW"/>
        </w:rPr>
      </w:pPr>
    </w:p>
    <w:p w14:paraId="61DBEA50" w14:textId="2087E7D2" w:rsidR="00C50F76" w:rsidRPr="003A098F" w:rsidRDefault="00C50F76" w:rsidP="00C50F76">
      <w:pPr>
        <w:pStyle w:val="TH"/>
        <w:rPr>
          <w:rFonts w:eastAsia="Yu Mincho"/>
          <w:sz w:val="28"/>
          <w:szCs w:val="28"/>
          <w:lang w:eastAsia="ja-JP"/>
        </w:rPr>
      </w:pPr>
      <w:r w:rsidRPr="007426DC">
        <w:t>Ta</w:t>
      </w:r>
      <w:r w:rsidRPr="00032A26">
        <w:t xml:space="preserve">ble </w:t>
      </w:r>
      <w:r>
        <w:rPr>
          <w:lang w:eastAsia="zh-CN"/>
        </w:rPr>
        <w:t>5.17</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C50F76" w14:paraId="6B153FB3" w14:textId="77777777" w:rsidTr="00303E52">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4CB8DD79" w14:textId="77777777" w:rsidR="00C50F76" w:rsidRDefault="00C50F76" w:rsidP="00303E52">
            <w:pPr>
              <w:pStyle w:val="TAH"/>
            </w:pPr>
            <w:r>
              <w:t xml:space="preserve">E-UTRA or NR Band / Channel bandwidth of the </w:t>
            </w:r>
            <w:r>
              <w:rPr>
                <w:lang w:eastAsia="zh-CN"/>
              </w:rPr>
              <w:t>affected DL</w:t>
            </w:r>
            <w:r>
              <w:t xml:space="preserve"> band / MSD</w:t>
            </w:r>
          </w:p>
        </w:tc>
      </w:tr>
      <w:tr w:rsidR="00C50F76" w14:paraId="389EEED0"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939A094" w14:textId="77777777" w:rsidR="00C50F76" w:rsidRDefault="00C50F76" w:rsidP="00303E52">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22D20CA2" w14:textId="77777777" w:rsidR="00C50F76" w:rsidRDefault="00C50F76" w:rsidP="00303E52">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F3B6589" w14:textId="77777777" w:rsidR="00C50F76" w:rsidRDefault="00C50F76" w:rsidP="00303E52">
            <w:pPr>
              <w:pStyle w:val="TAH"/>
            </w:pPr>
            <w:r>
              <w:t>5</w:t>
            </w:r>
          </w:p>
          <w:p w14:paraId="54B32BEF" w14:textId="77777777" w:rsidR="00C50F76" w:rsidRDefault="00C50F76" w:rsidP="00303E52">
            <w:pPr>
              <w:pStyle w:val="TAH"/>
            </w:pPr>
            <w:r>
              <w:t>MHz</w:t>
            </w:r>
          </w:p>
          <w:p w14:paraId="78A950B4"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28A0447" w14:textId="77777777" w:rsidR="00C50F76" w:rsidRDefault="00C50F76" w:rsidP="00303E52">
            <w:pPr>
              <w:pStyle w:val="TAH"/>
            </w:pPr>
            <w:r>
              <w:t>10 MHz</w:t>
            </w:r>
          </w:p>
          <w:p w14:paraId="53D2C712"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2BEEFB" w14:textId="77777777" w:rsidR="00C50F76" w:rsidRDefault="00C50F76" w:rsidP="00303E52">
            <w:pPr>
              <w:pStyle w:val="TAH"/>
            </w:pPr>
            <w:r>
              <w:t>15 MHz</w:t>
            </w:r>
          </w:p>
          <w:p w14:paraId="287BED2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469098" w14:textId="77777777" w:rsidR="00C50F76" w:rsidRDefault="00C50F76" w:rsidP="00303E52">
            <w:pPr>
              <w:pStyle w:val="TAH"/>
            </w:pPr>
            <w:r>
              <w:t>20 MHz</w:t>
            </w:r>
          </w:p>
          <w:p w14:paraId="6F25E85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C502D20" w14:textId="77777777" w:rsidR="00C50F76" w:rsidRDefault="00C50F76" w:rsidP="00303E52">
            <w:pPr>
              <w:pStyle w:val="TAH"/>
            </w:pPr>
            <w:r>
              <w:t>25 MHz</w:t>
            </w:r>
          </w:p>
          <w:p w14:paraId="4ADFE97C"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0D111E" w14:textId="77777777" w:rsidR="00C50F76" w:rsidRDefault="00C50F76" w:rsidP="00303E52">
            <w:pPr>
              <w:pStyle w:val="TAH"/>
            </w:pPr>
            <w:r>
              <w:t>40 MHz</w:t>
            </w:r>
          </w:p>
          <w:p w14:paraId="0F5661E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F77325" w14:textId="77777777" w:rsidR="00C50F76" w:rsidRDefault="00C50F76" w:rsidP="00303E52">
            <w:pPr>
              <w:pStyle w:val="TAH"/>
            </w:pPr>
            <w:r>
              <w:t>50 MHz</w:t>
            </w:r>
          </w:p>
          <w:p w14:paraId="53095F88"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9A2BF72" w14:textId="77777777" w:rsidR="00C50F76" w:rsidRDefault="00C50F76" w:rsidP="00303E52">
            <w:pPr>
              <w:pStyle w:val="TAH"/>
            </w:pPr>
            <w:r>
              <w:t>60 MHz</w:t>
            </w:r>
          </w:p>
          <w:p w14:paraId="6397467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D780D97" w14:textId="77777777" w:rsidR="00C50F76" w:rsidRDefault="00C50F76" w:rsidP="00303E52">
            <w:pPr>
              <w:pStyle w:val="TAH"/>
            </w:pPr>
            <w:r>
              <w:t>80 MHz</w:t>
            </w:r>
          </w:p>
          <w:p w14:paraId="41AE2E13"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22A6F09" w14:textId="77777777" w:rsidR="00C50F76" w:rsidRDefault="00C50F76" w:rsidP="00303E52">
            <w:pPr>
              <w:pStyle w:val="TAH"/>
            </w:pPr>
            <w:r>
              <w:t>90 MHz</w:t>
            </w:r>
          </w:p>
          <w:p w14:paraId="40F287D5"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351CEDF" w14:textId="77777777" w:rsidR="00C50F76" w:rsidRDefault="00C50F76" w:rsidP="00303E52">
            <w:pPr>
              <w:pStyle w:val="TAH"/>
            </w:pPr>
            <w:r>
              <w:t>100 MHz</w:t>
            </w:r>
          </w:p>
          <w:p w14:paraId="647A0857" w14:textId="77777777" w:rsidR="00C50F76" w:rsidRDefault="00C50F76" w:rsidP="00303E52">
            <w:pPr>
              <w:pStyle w:val="TAH"/>
            </w:pPr>
            <w:r>
              <w:t>(dB)</w:t>
            </w:r>
          </w:p>
        </w:tc>
      </w:tr>
      <w:tr w:rsidR="00C50F76" w14:paraId="68DCD493"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43C690B" w14:textId="77777777" w:rsidR="00C50F76" w:rsidRPr="00EF5447" w:rsidRDefault="00C50F76" w:rsidP="00303E52">
            <w:pPr>
              <w:pStyle w:val="TAC"/>
            </w:pPr>
            <w:r w:rsidRPr="00EF5447">
              <w:rPr>
                <w:lang w:eastAsia="ja-JP"/>
              </w:rPr>
              <w:t>n7</w:t>
            </w:r>
            <w:r>
              <w:rPr>
                <w:lang w:eastAsia="ja-JP"/>
              </w:rPr>
              <w:t>7</w:t>
            </w:r>
          </w:p>
        </w:tc>
        <w:tc>
          <w:tcPr>
            <w:tcW w:w="0" w:type="auto"/>
            <w:tcBorders>
              <w:top w:val="single" w:sz="3" w:space="0" w:color="auto"/>
              <w:left w:val="single" w:sz="3" w:space="0" w:color="auto"/>
              <w:bottom w:val="single" w:sz="3" w:space="0" w:color="auto"/>
              <w:right w:val="single" w:sz="3" w:space="0" w:color="auto"/>
            </w:tcBorders>
            <w:vAlign w:val="center"/>
          </w:tcPr>
          <w:p w14:paraId="5C96AFC6" w14:textId="77777777" w:rsidR="00C50F76" w:rsidRPr="007B435E" w:rsidRDefault="00C50F76" w:rsidP="00303E52">
            <w:pPr>
              <w:pStyle w:val="TAC"/>
            </w:pPr>
            <w:r>
              <w:rPr>
                <w:lang w:eastAsia="ja-JP"/>
              </w:rPr>
              <w:t>3</w:t>
            </w:r>
          </w:p>
        </w:tc>
        <w:tc>
          <w:tcPr>
            <w:tcW w:w="0" w:type="auto"/>
            <w:tcBorders>
              <w:top w:val="single" w:sz="3" w:space="0" w:color="auto"/>
              <w:left w:val="single" w:sz="3" w:space="0" w:color="auto"/>
              <w:bottom w:val="single" w:sz="3" w:space="0" w:color="auto"/>
              <w:right w:val="single" w:sz="3" w:space="0" w:color="auto"/>
            </w:tcBorders>
            <w:vAlign w:val="center"/>
          </w:tcPr>
          <w:p w14:paraId="1BE22489" w14:textId="77777777" w:rsidR="00C50F76" w:rsidRPr="007B435E" w:rsidRDefault="00C50F76" w:rsidP="00303E52">
            <w:pPr>
              <w:pStyle w:val="TAC"/>
            </w:pPr>
            <w:r>
              <w:t>8.1</w:t>
            </w:r>
          </w:p>
        </w:tc>
        <w:tc>
          <w:tcPr>
            <w:tcW w:w="0" w:type="auto"/>
            <w:tcBorders>
              <w:top w:val="single" w:sz="3" w:space="0" w:color="auto"/>
              <w:left w:val="single" w:sz="3" w:space="0" w:color="auto"/>
              <w:bottom w:val="single" w:sz="3" w:space="0" w:color="auto"/>
              <w:right w:val="single" w:sz="3" w:space="0" w:color="auto"/>
            </w:tcBorders>
            <w:vAlign w:val="center"/>
          </w:tcPr>
          <w:p w14:paraId="4DA05AEF" w14:textId="77777777" w:rsidR="00C50F76" w:rsidRPr="00196A83" w:rsidRDefault="00C50F76" w:rsidP="00303E52">
            <w:pPr>
              <w:pStyle w:val="TAC"/>
              <w:rPr>
                <w:rFonts w:eastAsia="Yu Mincho"/>
                <w:lang w:eastAsia="ja-JP"/>
              </w:rPr>
            </w:pPr>
            <w:r w:rsidRPr="00196A83">
              <w:rPr>
                <w:rFonts w:eastAsia="Yu Mincho" w:hint="eastAsia"/>
                <w:lang w:eastAsia="ja-JP"/>
              </w:rPr>
              <w:t>7</w:t>
            </w:r>
            <w:r w:rsidRPr="00196A83">
              <w:rPr>
                <w:rFonts w:eastAsia="Yu Mincho"/>
                <w:lang w:eastAsia="ja-JP"/>
              </w:rPr>
              <w:t>.0</w:t>
            </w:r>
          </w:p>
        </w:tc>
        <w:tc>
          <w:tcPr>
            <w:tcW w:w="0" w:type="auto"/>
            <w:tcBorders>
              <w:top w:val="single" w:sz="3" w:space="0" w:color="auto"/>
              <w:left w:val="single" w:sz="3" w:space="0" w:color="auto"/>
              <w:bottom w:val="single" w:sz="3" w:space="0" w:color="auto"/>
              <w:right w:val="single" w:sz="3" w:space="0" w:color="auto"/>
            </w:tcBorders>
            <w:vAlign w:val="center"/>
          </w:tcPr>
          <w:p w14:paraId="1BCD6163" w14:textId="77777777" w:rsidR="00C50F76" w:rsidRPr="007B435E" w:rsidRDefault="00C50F76" w:rsidP="00303E52">
            <w:pPr>
              <w:pStyle w:val="TAC"/>
            </w:pPr>
            <w:r>
              <w:t>6.0</w:t>
            </w:r>
          </w:p>
        </w:tc>
        <w:tc>
          <w:tcPr>
            <w:tcW w:w="0" w:type="auto"/>
            <w:tcBorders>
              <w:top w:val="single" w:sz="3" w:space="0" w:color="auto"/>
              <w:left w:val="single" w:sz="3" w:space="0" w:color="auto"/>
              <w:bottom w:val="single" w:sz="3" w:space="0" w:color="auto"/>
              <w:right w:val="single" w:sz="3" w:space="0" w:color="auto"/>
            </w:tcBorders>
          </w:tcPr>
          <w:p w14:paraId="311DCF49" w14:textId="77777777" w:rsidR="00C50F76" w:rsidRPr="00196A83" w:rsidRDefault="00C50F76" w:rsidP="00303E52">
            <w:pPr>
              <w:pStyle w:val="TAC"/>
              <w:rPr>
                <w:rFonts w:eastAsia="Yu Mincho"/>
                <w:lang w:eastAsia="ja-JP"/>
              </w:rPr>
            </w:pPr>
            <w:r w:rsidRPr="00196A83">
              <w:rPr>
                <w:rFonts w:eastAsia="Yu Mincho" w:hint="eastAsia"/>
                <w:lang w:eastAsia="ja-JP"/>
              </w:rPr>
              <w:t>5</w:t>
            </w:r>
            <w:r w:rsidRPr="00196A83">
              <w:rPr>
                <w:rFonts w:eastAsia="Yu Mincho"/>
                <w:lang w:eastAsia="ja-JP"/>
              </w:rPr>
              <w:t>.7</w:t>
            </w:r>
          </w:p>
        </w:tc>
        <w:tc>
          <w:tcPr>
            <w:tcW w:w="0" w:type="auto"/>
            <w:tcBorders>
              <w:top w:val="single" w:sz="3" w:space="0" w:color="auto"/>
              <w:left w:val="single" w:sz="3" w:space="0" w:color="auto"/>
              <w:bottom w:val="single" w:sz="3" w:space="0" w:color="auto"/>
              <w:right w:val="single" w:sz="3" w:space="0" w:color="auto"/>
            </w:tcBorders>
          </w:tcPr>
          <w:p w14:paraId="5FA5DF76"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97A97B1"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F1A5BBB"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13E0DA4"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249E3E65"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5CC7F28"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13712E5" w14:textId="77777777" w:rsidR="00C50F76" w:rsidRDefault="00C50F76" w:rsidP="00303E52">
            <w:pPr>
              <w:pStyle w:val="TAC"/>
            </w:pPr>
          </w:p>
        </w:tc>
      </w:tr>
    </w:tbl>
    <w:p w14:paraId="7AD3EF21" w14:textId="77777777" w:rsidR="00C50F76" w:rsidRDefault="00C50F76" w:rsidP="00C50F76">
      <w:pPr>
        <w:rPr>
          <w:rFonts w:eastAsia="PMingLiU"/>
          <w:lang w:eastAsia="zh-TW"/>
        </w:rPr>
      </w:pPr>
    </w:p>
    <w:p w14:paraId="2F89BC20" w14:textId="42EB2276" w:rsidR="00C50F76" w:rsidRPr="003A098F" w:rsidRDefault="00C50F76" w:rsidP="00C50F76">
      <w:pPr>
        <w:pStyle w:val="TH"/>
        <w:rPr>
          <w:rFonts w:eastAsia="Yu Mincho"/>
          <w:sz w:val="28"/>
          <w:szCs w:val="28"/>
          <w:lang w:eastAsia="ja-JP"/>
        </w:rPr>
      </w:pPr>
      <w:r w:rsidRPr="007426DC">
        <w:lastRenderedPageBreak/>
        <w:t>Tabl</w:t>
      </w:r>
      <w:r w:rsidRPr="00032A26">
        <w:t xml:space="preserve">e </w:t>
      </w:r>
      <w:r>
        <w:rPr>
          <w:lang w:eastAsia="zh-CN"/>
        </w:rPr>
        <w:t>5.17</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C50F76" w:rsidRPr="00EF5447" w14:paraId="54E24051" w14:textId="77777777" w:rsidTr="00303E52">
        <w:trPr>
          <w:trHeight w:val="166"/>
          <w:jc w:val="center"/>
        </w:trPr>
        <w:tc>
          <w:tcPr>
            <w:tcW w:w="10509" w:type="dxa"/>
            <w:gridSpan w:val="14"/>
            <w:shd w:val="clear" w:color="auto" w:fill="auto"/>
          </w:tcPr>
          <w:p w14:paraId="5202EA45" w14:textId="77777777" w:rsidR="00C50F76" w:rsidRPr="00EF5447" w:rsidRDefault="00C50F76" w:rsidP="00303E5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C50F76" w:rsidRPr="00EF5447" w14:paraId="32DC7E54" w14:textId="77777777" w:rsidTr="00303E52">
        <w:trPr>
          <w:trHeight w:val="166"/>
          <w:jc w:val="center"/>
        </w:trPr>
        <w:tc>
          <w:tcPr>
            <w:tcW w:w="697" w:type="dxa"/>
            <w:shd w:val="clear" w:color="auto" w:fill="auto"/>
          </w:tcPr>
          <w:p w14:paraId="06CA48CF" w14:textId="77777777" w:rsidR="00C50F76" w:rsidRPr="00EF5447" w:rsidRDefault="00C50F76" w:rsidP="00303E52">
            <w:pPr>
              <w:pStyle w:val="TAH"/>
            </w:pPr>
            <w:r w:rsidRPr="00EF5447">
              <w:t>UL band</w:t>
            </w:r>
          </w:p>
        </w:tc>
        <w:tc>
          <w:tcPr>
            <w:tcW w:w="698" w:type="dxa"/>
            <w:shd w:val="clear" w:color="auto" w:fill="auto"/>
          </w:tcPr>
          <w:p w14:paraId="1957D776" w14:textId="77777777" w:rsidR="00C50F76" w:rsidRPr="00EF5447" w:rsidRDefault="00C50F76" w:rsidP="00303E52">
            <w:pPr>
              <w:pStyle w:val="TAH"/>
            </w:pPr>
            <w:r w:rsidRPr="00EF5447">
              <w:t>DL band</w:t>
            </w:r>
          </w:p>
        </w:tc>
        <w:tc>
          <w:tcPr>
            <w:tcW w:w="709" w:type="dxa"/>
          </w:tcPr>
          <w:p w14:paraId="59F18E6D" w14:textId="77777777" w:rsidR="00C50F76" w:rsidRPr="00EF5447" w:rsidRDefault="00C50F76" w:rsidP="00303E52">
            <w:pPr>
              <w:pStyle w:val="TAH"/>
            </w:pPr>
            <w:r w:rsidRPr="00EF5447">
              <w:t>SCS of UL band</w:t>
            </w:r>
          </w:p>
          <w:p w14:paraId="22F1CD28" w14:textId="77777777" w:rsidR="00C50F76" w:rsidRPr="00EF5447" w:rsidRDefault="00C50F76" w:rsidP="00303E52">
            <w:pPr>
              <w:pStyle w:val="TAH"/>
            </w:pPr>
            <w:r w:rsidRPr="00EF5447">
              <w:t>(kHz)</w:t>
            </w:r>
          </w:p>
        </w:tc>
        <w:tc>
          <w:tcPr>
            <w:tcW w:w="763" w:type="dxa"/>
            <w:shd w:val="clear" w:color="auto" w:fill="auto"/>
          </w:tcPr>
          <w:p w14:paraId="31583E0A" w14:textId="77777777" w:rsidR="00C50F76" w:rsidRPr="00EF5447" w:rsidRDefault="00C50F76" w:rsidP="00303E52">
            <w:pPr>
              <w:pStyle w:val="TAH"/>
            </w:pPr>
            <w:r w:rsidRPr="00EF5447">
              <w:t>5 MHz</w:t>
            </w:r>
          </w:p>
          <w:p w14:paraId="2150DC8D"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629DBAC" w14:textId="77777777" w:rsidR="00C50F76" w:rsidRPr="00EF5447" w:rsidRDefault="00C50F76" w:rsidP="00303E52">
            <w:pPr>
              <w:pStyle w:val="TAH"/>
            </w:pPr>
            <w:r w:rsidRPr="00EF5447">
              <w:t>10 MHz</w:t>
            </w:r>
          </w:p>
          <w:p w14:paraId="7EDD3623"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772E90F" w14:textId="77777777" w:rsidR="00C50F76" w:rsidRPr="00EF5447" w:rsidRDefault="00C50F76" w:rsidP="00303E52">
            <w:pPr>
              <w:pStyle w:val="TAH"/>
            </w:pPr>
            <w:r w:rsidRPr="00EF5447">
              <w:t>15 MHz</w:t>
            </w:r>
          </w:p>
          <w:p w14:paraId="5E63A02A"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2F04628C" w14:textId="77777777" w:rsidR="00C50F76" w:rsidRPr="00EF5447" w:rsidRDefault="00C50F76" w:rsidP="00303E52">
            <w:pPr>
              <w:pStyle w:val="TAH"/>
            </w:pPr>
            <w:r w:rsidRPr="00EF5447">
              <w:t>20 MHz</w:t>
            </w:r>
          </w:p>
          <w:p w14:paraId="56454EE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BF1D189" w14:textId="77777777" w:rsidR="00C50F76" w:rsidRPr="00EF5447" w:rsidRDefault="00C50F76" w:rsidP="00303E52">
            <w:pPr>
              <w:pStyle w:val="TAH"/>
            </w:pPr>
            <w:r w:rsidRPr="00EF5447">
              <w:t>25 MHz</w:t>
            </w:r>
          </w:p>
          <w:p w14:paraId="47003CC7"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6F28671F" w14:textId="77777777" w:rsidR="00C50F76" w:rsidRPr="00EF5447" w:rsidRDefault="00C50F76" w:rsidP="00303E52">
            <w:pPr>
              <w:pStyle w:val="TAH"/>
            </w:pPr>
            <w:r w:rsidRPr="00EF5447">
              <w:t>40 MHz</w:t>
            </w:r>
          </w:p>
          <w:p w14:paraId="7C08FF61"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03A1478" w14:textId="77777777" w:rsidR="00C50F76" w:rsidRPr="00EF5447" w:rsidRDefault="00C50F76" w:rsidP="00303E52">
            <w:pPr>
              <w:pStyle w:val="TAH"/>
            </w:pPr>
            <w:r w:rsidRPr="00EF5447">
              <w:t>50 MHz</w:t>
            </w:r>
          </w:p>
          <w:p w14:paraId="4F2FE62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7B9E6174" w14:textId="77777777" w:rsidR="00C50F76" w:rsidRPr="00EF5447" w:rsidRDefault="00C50F76" w:rsidP="00303E52">
            <w:pPr>
              <w:pStyle w:val="TAH"/>
            </w:pPr>
            <w:r w:rsidRPr="00EF5447">
              <w:t>60 MHz</w:t>
            </w:r>
          </w:p>
          <w:p w14:paraId="060D9934"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52BB0F52" w14:textId="77777777" w:rsidR="00C50F76" w:rsidRPr="00EF5447" w:rsidRDefault="00C50F76" w:rsidP="00303E52">
            <w:pPr>
              <w:pStyle w:val="TAH"/>
            </w:pPr>
            <w:r w:rsidRPr="00EF5447">
              <w:t>80 MHz</w:t>
            </w:r>
          </w:p>
          <w:p w14:paraId="6D4795CD" w14:textId="77777777" w:rsidR="00C50F76" w:rsidRPr="00EF5447" w:rsidRDefault="00C50F76" w:rsidP="00303E52">
            <w:pPr>
              <w:pStyle w:val="TAH"/>
            </w:pPr>
            <w:r w:rsidRPr="00EF5447">
              <w:t>(L</w:t>
            </w:r>
            <w:r w:rsidRPr="00EF5447">
              <w:rPr>
                <w:vertAlign w:val="subscript"/>
              </w:rPr>
              <w:t>CRB</w:t>
            </w:r>
            <w:r w:rsidRPr="00EF5447">
              <w:t>)</w:t>
            </w:r>
          </w:p>
        </w:tc>
        <w:tc>
          <w:tcPr>
            <w:tcW w:w="763" w:type="dxa"/>
          </w:tcPr>
          <w:p w14:paraId="6E4AD195" w14:textId="77777777" w:rsidR="00C50F76" w:rsidRPr="00EF5447" w:rsidRDefault="00C50F76" w:rsidP="00303E52">
            <w:pPr>
              <w:pStyle w:val="TAH"/>
            </w:pPr>
            <w:r w:rsidRPr="00EF5447">
              <w:t>90 MHz</w:t>
            </w:r>
          </w:p>
          <w:p w14:paraId="47572190" w14:textId="77777777" w:rsidR="00C50F76" w:rsidRPr="00EF5447" w:rsidRDefault="00C50F76" w:rsidP="00303E52">
            <w:pPr>
              <w:pStyle w:val="TAH"/>
            </w:pPr>
            <w:r w:rsidRPr="00EF5447">
              <w:t>(L</w:t>
            </w:r>
            <w:r w:rsidRPr="00EF5447">
              <w:rPr>
                <w:vertAlign w:val="subscript"/>
              </w:rPr>
              <w:t>CRB</w:t>
            </w:r>
            <w:r w:rsidRPr="00EF5447">
              <w:t>)</w:t>
            </w:r>
          </w:p>
        </w:tc>
        <w:tc>
          <w:tcPr>
            <w:tcW w:w="775" w:type="dxa"/>
            <w:shd w:val="clear" w:color="auto" w:fill="auto"/>
          </w:tcPr>
          <w:p w14:paraId="74AF6275" w14:textId="77777777" w:rsidR="00C50F76" w:rsidRPr="00EF5447" w:rsidRDefault="00C50F76" w:rsidP="00303E52">
            <w:pPr>
              <w:pStyle w:val="TAH"/>
            </w:pPr>
            <w:r w:rsidRPr="00EF5447">
              <w:t>100 MHz</w:t>
            </w:r>
          </w:p>
          <w:p w14:paraId="076117D8" w14:textId="77777777" w:rsidR="00C50F76" w:rsidRPr="00EF5447" w:rsidRDefault="00C50F76" w:rsidP="00303E52">
            <w:pPr>
              <w:pStyle w:val="TAH"/>
            </w:pPr>
            <w:r w:rsidRPr="00EF5447">
              <w:t>(L</w:t>
            </w:r>
            <w:r w:rsidRPr="00EF5447">
              <w:rPr>
                <w:vertAlign w:val="subscript"/>
              </w:rPr>
              <w:t>CRB</w:t>
            </w:r>
            <w:r w:rsidRPr="00EF5447">
              <w:t>)</w:t>
            </w:r>
          </w:p>
        </w:tc>
      </w:tr>
      <w:tr w:rsidR="00C50F76" w:rsidRPr="00EF5447" w14:paraId="7BBCED48" w14:textId="77777777" w:rsidTr="00303E52">
        <w:trPr>
          <w:trHeight w:val="166"/>
          <w:jc w:val="center"/>
        </w:trPr>
        <w:tc>
          <w:tcPr>
            <w:tcW w:w="697" w:type="dxa"/>
            <w:shd w:val="clear" w:color="auto" w:fill="auto"/>
            <w:vAlign w:val="center"/>
          </w:tcPr>
          <w:p w14:paraId="4FE73395" w14:textId="77777777" w:rsidR="00C50F76" w:rsidRPr="00EF5447" w:rsidDel="003836EE" w:rsidRDefault="00C50F76" w:rsidP="00303E52">
            <w:pPr>
              <w:pStyle w:val="TAC"/>
            </w:pPr>
            <w:r w:rsidRPr="00EF5447">
              <w:rPr>
                <w:lang w:eastAsia="ja-JP"/>
              </w:rPr>
              <w:t>n7</w:t>
            </w:r>
            <w:r>
              <w:rPr>
                <w:lang w:eastAsia="ja-JP"/>
              </w:rPr>
              <w:t>7</w:t>
            </w:r>
          </w:p>
        </w:tc>
        <w:tc>
          <w:tcPr>
            <w:tcW w:w="698" w:type="dxa"/>
            <w:shd w:val="clear" w:color="auto" w:fill="auto"/>
            <w:vAlign w:val="center"/>
          </w:tcPr>
          <w:p w14:paraId="73B2B783" w14:textId="77777777" w:rsidR="00C50F76" w:rsidRPr="00EF5447" w:rsidDel="003836EE" w:rsidRDefault="00C50F76" w:rsidP="00303E52">
            <w:pPr>
              <w:pStyle w:val="TAC"/>
            </w:pPr>
            <w:r>
              <w:rPr>
                <w:lang w:eastAsia="ja-JP"/>
              </w:rPr>
              <w:t>3</w:t>
            </w:r>
          </w:p>
        </w:tc>
        <w:tc>
          <w:tcPr>
            <w:tcW w:w="709" w:type="dxa"/>
            <w:vAlign w:val="center"/>
          </w:tcPr>
          <w:p w14:paraId="2A371B5F" w14:textId="77777777" w:rsidR="00C50F76" w:rsidRPr="00EF5447" w:rsidRDefault="00C50F76" w:rsidP="00303E52">
            <w:pPr>
              <w:pStyle w:val="TAC"/>
            </w:pPr>
            <w:r w:rsidRPr="00EF5447">
              <w:rPr>
                <w:lang w:eastAsia="ja-JP"/>
              </w:rPr>
              <w:t>15</w:t>
            </w:r>
          </w:p>
        </w:tc>
        <w:tc>
          <w:tcPr>
            <w:tcW w:w="763" w:type="dxa"/>
            <w:shd w:val="clear" w:color="auto" w:fill="auto"/>
            <w:vAlign w:val="center"/>
          </w:tcPr>
          <w:p w14:paraId="1F21CBE1" w14:textId="77777777" w:rsidR="00C50F76" w:rsidRPr="00EF5447" w:rsidRDefault="00C50F76" w:rsidP="00303E52">
            <w:pPr>
              <w:pStyle w:val="TAC"/>
            </w:pPr>
            <w:r w:rsidRPr="00EF5447">
              <w:rPr>
                <w:lang w:eastAsia="ja-JP"/>
              </w:rPr>
              <w:t>25</w:t>
            </w:r>
          </w:p>
        </w:tc>
        <w:tc>
          <w:tcPr>
            <w:tcW w:w="763" w:type="dxa"/>
            <w:shd w:val="clear" w:color="auto" w:fill="auto"/>
            <w:vAlign w:val="center"/>
          </w:tcPr>
          <w:p w14:paraId="6E972B56" w14:textId="77777777" w:rsidR="00C50F76" w:rsidRPr="00EF5447" w:rsidRDefault="00C50F76" w:rsidP="00303E52">
            <w:pPr>
              <w:pStyle w:val="TAC"/>
            </w:pPr>
            <w:r w:rsidRPr="00EF5447">
              <w:rPr>
                <w:lang w:eastAsia="ja-JP"/>
              </w:rPr>
              <w:t>50</w:t>
            </w:r>
          </w:p>
        </w:tc>
        <w:tc>
          <w:tcPr>
            <w:tcW w:w="763" w:type="dxa"/>
            <w:shd w:val="clear" w:color="auto" w:fill="auto"/>
            <w:vAlign w:val="center"/>
          </w:tcPr>
          <w:p w14:paraId="38666FB7" w14:textId="77777777" w:rsidR="00C50F76" w:rsidRPr="00EF5447" w:rsidRDefault="00C50F76" w:rsidP="00303E52">
            <w:pPr>
              <w:pStyle w:val="TAC"/>
            </w:pPr>
            <w:r w:rsidRPr="00EF5447">
              <w:rPr>
                <w:lang w:eastAsia="ja-JP"/>
              </w:rPr>
              <w:t>75</w:t>
            </w:r>
          </w:p>
        </w:tc>
        <w:tc>
          <w:tcPr>
            <w:tcW w:w="763" w:type="dxa"/>
            <w:shd w:val="clear" w:color="auto" w:fill="auto"/>
            <w:vAlign w:val="center"/>
          </w:tcPr>
          <w:p w14:paraId="4CD8817E" w14:textId="77777777" w:rsidR="00C50F76" w:rsidRPr="00196A83" w:rsidRDefault="00C50F76" w:rsidP="00303E52">
            <w:pPr>
              <w:pStyle w:val="TAC"/>
              <w:rPr>
                <w:rFonts w:eastAsia="Yu Mincho"/>
                <w:lang w:eastAsia="ja-JP"/>
              </w:rPr>
            </w:pPr>
            <w:r w:rsidRPr="00196A83">
              <w:rPr>
                <w:rFonts w:eastAsia="Yu Mincho" w:hint="eastAsia"/>
                <w:lang w:eastAsia="ja-JP"/>
              </w:rPr>
              <w:t>1</w:t>
            </w:r>
            <w:r w:rsidRPr="00196A83">
              <w:rPr>
                <w:rFonts w:eastAsia="Yu Mincho"/>
                <w:lang w:eastAsia="ja-JP"/>
              </w:rPr>
              <w:t>00</w:t>
            </w:r>
          </w:p>
        </w:tc>
        <w:tc>
          <w:tcPr>
            <w:tcW w:w="763" w:type="dxa"/>
            <w:shd w:val="clear" w:color="auto" w:fill="auto"/>
            <w:vAlign w:val="center"/>
          </w:tcPr>
          <w:p w14:paraId="28EC9997" w14:textId="77777777" w:rsidR="00C50F76" w:rsidRPr="00EF5447" w:rsidRDefault="00C50F76" w:rsidP="00303E52">
            <w:pPr>
              <w:pStyle w:val="TAC"/>
            </w:pPr>
          </w:p>
        </w:tc>
        <w:tc>
          <w:tcPr>
            <w:tcW w:w="763" w:type="dxa"/>
            <w:shd w:val="clear" w:color="auto" w:fill="auto"/>
            <w:vAlign w:val="center"/>
          </w:tcPr>
          <w:p w14:paraId="17CCEF07" w14:textId="77777777" w:rsidR="00C50F76" w:rsidRPr="00EF5447" w:rsidRDefault="00C50F76" w:rsidP="00303E52">
            <w:pPr>
              <w:pStyle w:val="TAC"/>
            </w:pPr>
          </w:p>
        </w:tc>
        <w:tc>
          <w:tcPr>
            <w:tcW w:w="763" w:type="dxa"/>
            <w:shd w:val="clear" w:color="auto" w:fill="auto"/>
            <w:vAlign w:val="center"/>
          </w:tcPr>
          <w:p w14:paraId="2BFAA9B9" w14:textId="77777777" w:rsidR="00C50F76" w:rsidRPr="00EF5447" w:rsidRDefault="00C50F76" w:rsidP="00303E52">
            <w:pPr>
              <w:pStyle w:val="TAC"/>
            </w:pPr>
          </w:p>
        </w:tc>
        <w:tc>
          <w:tcPr>
            <w:tcW w:w="763" w:type="dxa"/>
            <w:shd w:val="clear" w:color="auto" w:fill="auto"/>
            <w:vAlign w:val="center"/>
          </w:tcPr>
          <w:p w14:paraId="4A4DF14D" w14:textId="77777777" w:rsidR="00C50F76" w:rsidRPr="00EF5447" w:rsidRDefault="00C50F76" w:rsidP="00303E52">
            <w:pPr>
              <w:pStyle w:val="TAC"/>
            </w:pPr>
          </w:p>
        </w:tc>
        <w:tc>
          <w:tcPr>
            <w:tcW w:w="763" w:type="dxa"/>
            <w:shd w:val="clear" w:color="auto" w:fill="auto"/>
            <w:vAlign w:val="center"/>
          </w:tcPr>
          <w:p w14:paraId="2B2F01AC" w14:textId="77777777" w:rsidR="00C50F76" w:rsidRPr="00EF5447" w:rsidRDefault="00C50F76" w:rsidP="00303E52">
            <w:pPr>
              <w:pStyle w:val="TAC"/>
            </w:pPr>
          </w:p>
        </w:tc>
        <w:tc>
          <w:tcPr>
            <w:tcW w:w="763" w:type="dxa"/>
            <w:vAlign w:val="center"/>
          </w:tcPr>
          <w:p w14:paraId="455FF023" w14:textId="77777777" w:rsidR="00C50F76" w:rsidRPr="00EF5447" w:rsidRDefault="00C50F76" w:rsidP="00303E52">
            <w:pPr>
              <w:pStyle w:val="TAC"/>
            </w:pPr>
          </w:p>
        </w:tc>
        <w:tc>
          <w:tcPr>
            <w:tcW w:w="775" w:type="dxa"/>
            <w:shd w:val="clear" w:color="auto" w:fill="auto"/>
            <w:vAlign w:val="center"/>
          </w:tcPr>
          <w:p w14:paraId="0C8C4197" w14:textId="77777777" w:rsidR="00C50F76" w:rsidRPr="00EF5447" w:rsidRDefault="00C50F76" w:rsidP="00303E52">
            <w:pPr>
              <w:pStyle w:val="TAC"/>
            </w:pPr>
          </w:p>
        </w:tc>
      </w:tr>
    </w:tbl>
    <w:p w14:paraId="19E7E289" w14:textId="77777777" w:rsidR="00C50F76" w:rsidRPr="0085002E" w:rsidRDefault="00C50F76" w:rsidP="00C50F76">
      <w:pPr>
        <w:rPr>
          <w:rFonts w:eastAsia="PMingLiU"/>
          <w:lang w:eastAsia="zh-TW"/>
        </w:rPr>
      </w:pPr>
    </w:p>
    <w:p w14:paraId="6FEA7384" w14:textId="7C49E0E4" w:rsidR="00C50F76" w:rsidRPr="0085002E" w:rsidRDefault="00C50F76" w:rsidP="00C50F76">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5.17.3-3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50F76" w:rsidRPr="00EF5447" w14:paraId="11E11A52" w14:textId="77777777" w:rsidTr="00303E52">
        <w:trPr>
          <w:trHeight w:val="187"/>
          <w:tblHeader/>
          <w:jc w:val="center"/>
        </w:trPr>
        <w:tc>
          <w:tcPr>
            <w:tcW w:w="7927" w:type="dxa"/>
            <w:gridSpan w:val="8"/>
            <w:tcBorders>
              <w:bottom w:val="single" w:sz="4" w:space="0" w:color="auto"/>
            </w:tcBorders>
          </w:tcPr>
          <w:p w14:paraId="105E6F50" w14:textId="77777777" w:rsidR="00C50F76" w:rsidRPr="00EF5447" w:rsidRDefault="00C50F76" w:rsidP="00303E52">
            <w:pPr>
              <w:pStyle w:val="TAH"/>
              <w:keepNext w:val="0"/>
            </w:pPr>
            <w:r w:rsidRPr="00EF5447">
              <w:t>NR or E-UTRA Band / Channel bandwidth / N</w:t>
            </w:r>
            <w:r w:rsidRPr="00EF5447">
              <w:rPr>
                <w:vertAlign w:val="subscript"/>
              </w:rPr>
              <w:t>RB</w:t>
            </w:r>
            <w:r w:rsidRPr="00EF5447">
              <w:t xml:space="preserve"> / MSD</w:t>
            </w:r>
          </w:p>
        </w:tc>
      </w:tr>
      <w:tr w:rsidR="00C50F76" w:rsidRPr="00EF5447" w14:paraId="15336E4F" w14:textId="77777777" w:rsidTr="00303E52">
        <w:trPr>
          <w:trHeight w:val="187"/>
          <w:tblHeader/>
          <w:jc w:val="center"/>
        </w:trPr>
        <w:tc>
          <w:tcPr>
            <w:tcW w:w="1880" w:type="dxa"/>
            <w:tcBorders>
              <w:bottom w:val="single" w:sz="4" w:space="0" w:color="auto"/>
            </w:tcBorders>
          </w:tcPr>
          <w:p w14:paraId="03BB6F7E" w14:textId="77777777" w:rsidR="00C50F76" w:rsidRPr="00EF5447" w:rsidRDefault="00C50F76" w:rsidP="00303E52">
            <w:pPr>
              <w:pStyle w:val="TAH"/>
              <w:keepNext w:val="0"/>
            </w:pPr>
            <w:r w:rsidRPr="00EF5447">
              <w:rPr>
                <w:rFonts w:eastAsia="MS Mincho"/>
                <w:lang w:eastAsia="ja-JP"/>
              </w:rPr>
              <w:t>EN-DC</w:t>
            </w:r>
          </w:p>
          <w:p w14:paraId="48B0F4FD" w14:textId="77777777" w:rsidR="00C50F76" w:rsidRPr="00EF5447" w:rsidRDefault="00C50F76" w:rsidP="00303E52">
            <w:pPr>
              <w:pStyle w:val="TAH"/>
              <w:keepNext w:val="0"/>
              <w:rPr>
                <w:rFonts w:eastAsia="MS Mincho"/>
                <w:lang w:eastAsia="ja-JP"/>
              </w:rPr>
            </w:pPr>
            <w:r w:rsidRPr="00EF5447">
              <w:t>Configuration</w:t>
            </w:r>
          </w:p>
        </w:tc>
        <w:tc>
          <w:tcPr>
            <w:tcW w:w="856" w:type="dxa"/>
            <w:tcBorders>
              <w:bottom w:val="single" w:sz="4" w:space="0" w:color="auto"/>
            </w:tcBorders>
          </w:tcPr>
          <w:p w14:paraId="47B35AF0" w14:textId="77777777" w:rsidR="00C50F76" w:rsidRPr="00EF5447" w:rsidRDefault="00C50F76"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6B47889" w14:textId="77777777" w:rsidR="00C50F76" w:rsidRPr="00EF5447" w:rsidRDefault="00C50F76"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4810753" w14:textId="77777777" w:rsidR="00C50F76" w:rsidRPr="00EF5447" w:rsidRDefault="00C50F76" w:rsidP="00303E52">
            <w:pPr>
              <w:pStyle w:val="TAH"/>
              <w:keepNext w:val="0"/>
            </w:pPr>
            <w:r w:rsidRPr="00EF5447">
              <w:t xml:space="preserve">UL/DL BW </w:t>
            </w:r>
            <w:r w:rsidRPr="00EF5447">
              <w:br/>
              <w:t>(MHz)</w:t>
            </w:r>
          </w:p>
        </w:tc>
        <w:tc>
          <w:tcPr>
            <w:tcW w:w="599" w:type="dxa"/>
            <w:tcBorders>
              <w:bottom w:val="single" w:sz="4" w:space="0" w:color="auto"/>
            </w:tcBorders>
          </w:tcPr>
          <w:p w14:paraId="3502AFAE" w14:textId="77777777" w:rsidR="00C50F76" w:rsidRPr="00EF5447" w:rsidRDefault="00C50F76"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31A665A" w14:textId="77777777" w:rsidR="00C50F76" w:rsidRPr="00EF5447" w:rsidRDefault="00C50F76"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6D550C0" w14:textId="77777777" w:rsidR="00C50F76" w:rsidRPr="00EF5447" w:rsidRDefault="00C50F76" w:rsidP="00303E52">
            <w:pPr>
              <w:pStyle w:val="TAH"/>
              <w:keepNext w:val="0"/>
            </w:pPr>
            <w:r w:rsidRPr="00EF5447">
              <w:t xml:space="preserve">MSD </w:t>
            </w:r>
            <w:r w:rsidRPr="00EF5447">
              <w:br/>
              <w:t>(dB)</w:t>
            </w:r>
          </w:p>
        </w:tc>
        <w:tc>
          <w:tcPr>
            <w:tcW w:w="942" w:type="dxa"/>
            <w:tcBorders>
              <w:bottom w:val="single" w:sz="4" w:space="0" w:color="auto"/>
            </w:tcBorders>
          </w:tcPr>
          <w:p w14:paraId="2087CF96" w14:textId="77777777" w:rsidR="00C50F76" w:rsidRPr="00EF5447" w:rsidRDefault="00C50F76" w:rsidP="00303E52">
            <w:pPr>
              <w:pStyle w:val="TAH"/>
              <w:keepNext w:val="0"/>
            </w:pPr>
            <w:r w:rsidRPr="00EF5447">
              <w:t>IMD order</w:t>
            </w:r>
          </w:p>
        </w:tc>
      </w:tr>
      <w:tr w:rsidR="00C50F76" w:rsidRPr="00EF5447" w14:paraId="1058DA8D" w14:textId="77777777" w:rsidTr="00303E52">
        <w:trPr>
          <w:trHeight w:val="187"/>
          <w:tblHeader/>
          <w:jc w:val="center"/>
        </w:trPr>
        <w:tc>
          <w:tcPr>
            <w:tcW w:w="1880" w:type="dxa"/>
            <w:tcBorders>
              <w:bottom w:val="nil"/>
            </w:tcBorders>
            <w:shd w:val="clear" w:color="auto" w:fill="auto"/>
          </w:tcPr>
          <w:p w14:paraId="711B84BE" w14:textId="77777777" w:rsidR="00C50F76" w:rsidRPr="00EF5447" w:rsidRDefault="00C50F76" w:rsidP="00303E52">
            <w:pPr>
              <w:pStyle w:val="TAC"/>
              <w:rPr>
                <w:rFonts w:eastAsia="MS Mincho"/>
                <w:lang w:eastAsia="ja-JP"/>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47C06821"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3</w:t>
            </w:r>
          </w:p>
        </w:tc>
        <w:tc>
          <w:tcPr>
            <w:tcW w:w="1040" w:type="dxa"/>
            <w:tcBorders>
              <w:bottom w:val="single" w:sz="4" w:space="0" w:color="auto"/>
            </w:tcBorders>
          </w:tcPr>
          <w:p w14:paraId="3B67A49D"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1740</w:t>
            </w:r>
          </w:p>
        </w:tc>
        <w:tc>
          <w:tcPr>
            <w:tcW w:w="763" w:type="dxa"/>
            <w:tcBorders>
              <w:bottom w:val="single" w:sz="4" w:space="0" w:color="auto"/>
            </w:tcBorders>
          </w:tcPr>
          <w:p w14:paraId="1222E0B9"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5F13C9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1532EC2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1835</w:t>
            </w:r>
          </w:p>
        </w:tc>
        <w:tc>
          <w:tcPr>
            <w:tcW w:w="775" w:type="dxa"/>
            <w:tcBorders>
              <w:bottom w:val="single" w:sz="4" w:space="0" w:color="auto"/>
            </w:tcBorders>
          </w:tcPr>
          <w:p w14:paraId="5D9ABD6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31.9</w:t>
            </w:r>
          </w:p>
        </w:tc>
        <w:tc>
          <w:tcPr>
            <w:tcW w:w="942" w:type="dxa"/>
            <w:tcBorders>
              <w:bottom w:val="single" w:sz="4" w:space="0" w:color="auto"/>
            </w:tcBorders>
          </w:tcPr>
          <w:p w14:paraId="14620B51" w14:textId="77777777" w:rsidR="00C50F76" w:rsidRPr="001375F3" w:rsidRDefault="00C50F76"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C50F76" w:rsidRPr="00EF5447" w14:paraId="2B8C2B2F" w14:textId="77777777" w:rsidTr="00303E52">
        <w:trPr>
          <w:trHeight w:val="187"/>
          <w:tblHeader/>
          <w:jc w:val="center"/>
        </w:trPr>
        <w:tc>
          <w:tcPr>
            <w:tcW w:w="1880" w:type="dxa"/>
            <w:tcBorders>
              <w:top w:val="nil"/>
              <w:bottom w:val="nil"/>
            </w:tcBorders>
            <w:shd w:val="clear" w:color="auto" w:fill="auto"/>
          </w:tcPr>
          <w:p w14:paraId="3BC50892"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10E6AF78"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CE64DA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63" w:type="dxa"/>
            <w:tcBorders>
              <w:bottom w:val="single" w:sz="4" w:space="0" w:color="auto"/>
            </w:tcBorders>
          </w:tcPr>
          <w:p w14:paraId="2A3F0A2B"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4F75D42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7658054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75" w:type="dxa"/>
            <w:tcBorders>
              <w:bottom w:val="single" w:sz="4" w:space="0" w:color="auto"/>
            </w:tcBorders>
          </w:tcPr>
          <w:p w14:paraId="29CE4D7B"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6A7F2A71"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5DD0470E" w14:textId="77777777" w:rsidTr="00303E52">
        <w:trPr>
          <w:trHeight w:val="187"/>
          <w:tblHeader/>
          <w:jc w:val="center"/>
        </w:trPr>
        <w:tc>
          <w:tcPr>
            <w:tcW w:w="1880" w:type="dxa"/>
            <w:tcBorders>
              <w:top w:val="nil"/>
              <w:bottom w:val="nil"/>
            </w:tcBorders>
            <w:shd w:val="clear" w:color="auto" w:fill="auto"/>
          </w:tcPr>
          <w:p w14:paraId="3B6186C3"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277BB4C4" w14:textId="77777777" w:rsidR="00C50F76" w:rsidRPr="00E07BD4" w:rsidRDefault="00C50F76" w:rsidP="00303E52">
            <w:pPr>
              <w:keepNext/>
              <w:keepLines/>
              <w:spacing w:after="0"/>
              <w:jc w:val="center"/>
              <w:rPr>
                <w:rFonts w:ascii="Arial" w:eastAsia="Yu Mincho" w:hAnsi="Arial"/>
                <w:sz w:val="18"/>
                <w:lang w:eastAsia="ja-JP"/>
              </w:rPr>
            </w:pPr>
            <w:r w:rsidRPr="00E07BD4">
              <w:rPr>
                <w:rFonts w:ascii="Arial" w:eastAsia="Yu Mincho" w:hAnsi="Arial"/>
                <w:sz w:val="18"/>
                <w:lang w:eastAsia="en-GB"/>
              </w:rPr>
              <w:t>3</w:t>
            </w:r>
          </w:p>
        </w:tc>
        <w:tc>
          <w:tcPr>
            <w:tcW w:w="1040" w:type="dxa"/>
            <w:tcBorders>
              <w:bottom w:val="single" w:sz="4" w:space="0" w:color="auto"/>
            </w:tcBorders>
          </w:tcPr>
          <w:p w14:paraId="4FD2997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w:t>
            </w:r>
            <w:r>
              <w:rPr>
                <w:rFonts w:ascii="Arial" w:eastAsia="Yu Mincho" w:hAnsi="Arial"/>
                <w:sz w:val="18"/>
                <w:lang w:eastAsia="en-GB"/>
              </w:rPr>
              <w:t>65</w:t>
            </w:r>
          </w:p>
        </w:tc>
        <w:tc>
          <w:tcPr>
            <w:tcW w:w="763" w:type="dxa"/>
            <w:tcBorders>
              <w:bottom w:val="single" w:sz="4" w:space="0" w:color="auto"/>
            </w:tcBorders>
          </w:tcPr>
          <w:p w14:paraId="5D5586E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35241EC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45BCDB1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w:t>
            </w:r>
            <w:r>
              <w:rPr>
                <w:rFonts w:ascii="Arial" w:eastAsia="Yu Mincho" w:hAnsi="Arial"/>
                <w:sz w:val="18"/>
                <w:lang w:eastAsia="en-GB"/>
              </w:rPr>
              <w:t>60</w:t>
            </w:r>
          </w:p>
        </w:tc>
        <w:tc>
          <w:tcPr>
            <w:tcW w:w="775" w:type="dxa"/>
            <w:tcBorders>
              <w:bottom w:val="single" w:sz="4" w:space="0" w:color="auto"/>
            </w:tcBorders>
          </w:tcPr>
          <w:p w14:paraId="792D8FF7" w14:textId="77777777" w:rsidR="00C50F76" w:rsidRPr="00E07BD4"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18</w:t>
            </w:r>
            <w:r w:rsidRPr="00E07BD4">
              <w:rPr>
                <w:rFonts w:ascii="Arial" w:eastAsia="Yu Mincho" w:hAnsi="Arial"/>
                <w:sz w:val="18"/>
                <w:lang w:eastAsia="en-GB"/>
              </w:rPr>
              <w:t>.</w:t>
            </w:r>
            <w:r>
              <w:rPr>
                <w:rFonts w:ascii="Arial" w:eastAsia="Yu Mincho" w:hAnsi="Arial"/>
                <w:sz w:val="18"/>
                <w:lang w:eastAsia="en-GB"/>
              </w:rPr>
              <w:t>5</w:t>
            </w:r>
          </w:p>
        </w:tc>
        <w:tc>
          <w:tcPr>
            <w:tcW w:w="942" w:type="dxa"/>
            <w:tcBorders>
              <w:bottom w:val="single" w:sz="4" w:space="0" w:color="auto"/>
            </w:tcBorders>
          </w:tcPr>
          <w:p w14:paraId="63F8E0AD" w14:textId="77777777" w:rsidR="00C50F76" w:rsidRPr="0085002E"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IMD4</w:t>
            </w:r>
            <w:r>
              <w:rPr>
                <w:rFonts w:ascii="Arial" w:eastAsia="Yu Mincho" w:hAnsi="Arial"/>
                <w:sz w:val="18"/>
                <w:vertAlign w:val="superscript"/>
                <w:lang w:eastAsia="en-GB"/>
              </w:rPr>
              <w:t>1</w:t>
            </w:r>
          </w:p>
        </w:tc>
      </w:tr>
      <w:tr w:rsidR="00C50F76" w:rsidRPr="00EF5447" w14:paraId="7AD3A8D2" w14:textId="77777777" w:rsidTr="00303E52">
        <w:trPr>
          <w:trHeight w:val="187"/>
          <w:tblHeader/>
          <w:jc w:val="center"/>
        </w:trPr>
        <w:tc>
          <w:tcPr>
            <w:tcW w:w="1880" w:type="dxa"/>
            <w:tcBorders>
              <w:top w:val="nil"/>
              <w:bottom w:val="single" w:sz="4" w:space="0" w:color="auto"/>
            </w:tcBorders>
            <w:shd w:val="clear" w:color="auto" w:fill="auto"/>
          </w:tcPr>
          <w:p w14:paraId="1A42C7BE"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0EF58D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D4ED4A1"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w:t>
            </w:r>
            <w:r w:rsidRPr="00E07BD4">
              <w:rPr>
                <w:rFonts w:ascii="Arial" w:eastAsia="Yu Mincho" w:hAnsi="Arial"/>
                <w:sz w:val="18"/>
                <w:lang w:eastAsia="en-GB"/>
              </w:rPr>
              <w:t>5</w:t>
            </w:r>
          </w:p>
        </w:tc>
        <w:tc>
          <w:tcPr>
            <w:tcW w:w="763" w:type="dxa"/>
            <w:tcBorders>
              <w:bottom w:val="single" w:sz="4" w:space="0" w:color="auto"/>
            </w:tcBorders>
          </w:tcPr>
          <w:p w14:paraId="544023C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3BA9ED9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010CF209"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435</w:t>
            </w:r>
          </w:p>
        </w:tc>
        <w:tc>
          <w:tcPr>
            <w:tcW w:w="775" w:type="dxa"/>
            <w:tcBorders>
              <w:bottom w:val="single" w:sz="4" w:space="0" w:color="auto"/>
            </w:tcBorders>
          </w:tcPr>
          <w:p w14:paraId="68ADE283"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1D7B1FA"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1E73BD5A"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25007ACC" w14:textId="77777777" w:rsidR="00C50F76" w:rsidRPr="001375F3" w:rsidRDefault="00C50F76"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5933E5FC" w14:textId="77777777" w:rsidR="00C50F76" w:rsidRPr="00D51C13" w:rsidRDefault="00C50F76" w:rsidP="00C50F76">
      <w:pPr>
        <w:rPr>
          <w:rFonts w:eastAsia="PMingLiU"/>
          <w:lang w:eastAsia="zh-TW"/>
        </w:rPr>
      </w:pPr>
    </w:p>
    <w:p w14:paraId="370AC88B" w14:textId="66C07015" w:rsidR="00C50F76" w:rsidRPr="00697599" w:rsidRDefault="00C50F76" w:rsidP="00C50F76">
      <w:pPr>
        <w:pStyle w:val="Heading4"/>
        <w:rPr>
          <w:lang w:eastAsia="zh-CN"/>
        </w:rPr>
      </w:pPr>
      <w:bookmarkStart w:id="1332" w:name="_Toc136273511"/>
      <w:r>
        <w:t>5.17</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332"/>
    </w:p>
    <w:p w14:paraId="33BC47BA" w14:textId="77777777" w:rsidR="00C50F76" w:rsidRPr="009353D8" w:rsidRDefault="00C50F76" w:rsidP="00C50F76">
      <w:pPr>
        <w:ind w:firstLineChars="100" w:firstLine="200"/>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283F36" w14:textId="7CD9A7AC" w:rsidR="00386B92" w:rsidRPr="005B6AE6" w:rsidRDefault="00386B92" w:rsidP="00386B92">
      <w:pPr>
        <w:pStyle w:val="Heading3"/>
        <w:rPr>
          <w:rFonts w:eastAsia="MS Mincho"/>
          <w:lang w:eastAsia="ja-JP"/>
        </w:rPr>
      </w:pPr>
      <w:bookmarkStart w:id="1333" w:name="_Toc136273512"/>
      <w:r>
        <w:t>5.18</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sidRPr="005B6AE6">
        <w:rPr>
          <w:rFonts w:eastAsia="MS Mincho"/>
          <w:lang w:eastAsia="ja-JP"/>
        </w:rPr>
        <w:t>77</w:t>
      </w:r>
      <w:bookmarkEnd w:id="1333"/>
    </w:p>
    <w:p w14:paraId="190DEB03" w14:textId="36CC224D" w:rsidR="00386B92" w:rsidRPr="005B6AE6" w:rsidRDefault="00386B92" w:rsidP="00386B92">
      <w:pPr>
        <w:pStyle w:val="Heading4"/>
        <w:rPr>
          <w:rFonts w:eastAsia="MS Mincho"/>
          <w:lang w:eastAsia="ja-JP"/>
        </w:rPr>
      </w:pPr>
      <w:bookmarkStart w:id="1334" w:name="_Toc136273513"/>
      <w:r>
        <w:rPr>
          <w:lang w:eastAsia="zh-CN"/>
        </w:rPr>
        <w:t>5.18</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334"/>
    </w:p>
    <w:p w14:paraId="45FD9740" w14:textId="77777777" w:rsidR="00386B92" w:rsidRPr="005B6AE6" w:rsidRDefault="00386B92" w:rsidP="00386B92">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CA03ED4" w14:textId="77777777" w:rsidR="00386B92" w:rsidRPr="005B6AE6" w:rsidRDefault="00386B92" w:rsidP="00386B92">
      <w:pPr>
        <w:rPr>
          <w:rFonts w:eastAsia="PMingLiU"/>
          <w:color w:val="0033CC"/>
          <w:lang w:eastAsia="zh-TW"/>
        </w:rPr>
      </w:pPr>
    </w:p>
    <w:p w14:paraId="1A9716EC" w14:textId="38A74B64" w:rsidR="00386B92" w:rsidRPr="005B6AE6" w:rsidRDefault="00386B92" w:rsidP="00386B92">
      <w:pPr>
        <w:pStyle w:val="Heading4"/>
        <w:rPr>
          <w:lang w:eastAsia="zh-CN"/>
        </w:rPr>
      </w:pPr>
      <w:bookmarkStart w:id="1335" w:name="_Toc136273514"/>
      <w:r>
        <w:rPr>
          <w:lang w:eastAsia="zh-CN"/>
        </w:rPr>
        <w:t>5.18</w:t>
      </w:r>
      <w:r w:rsidRPr="005B6AE6">
        <w:rPr>
          <w:lang w:eastAsia="zh-CN"/>
        </w:rPr>
        <w:t>.2</w:t>
      </w:r>
      <w:r w:rsidRPr="005B6AE6">
        <w:rPr>
          <w:lang w:eastAsia="zh-CN"/>
        </w:rPr>
        <w:tab/>
        <w:t xml:space="preserve">Maximum output power for </w:t>
      </w:r>
      <w:r w:rsidRPr="005B6AE6">
        <w:rPr>
          <w:rFonts w:hint="eastAsia"/>
          <w:lang w:eastAsia="zh-CN"/>
        </w:rPr>
        <w:t>DC</w:t>
      </w:r>
      <w:bookmarkEnd w:id="1335"/>
    </w:p>
    <w:p w14:paraId="31570F49" w14:textId="3A7F0D8B" w:rsidR="00386B92" w:rsidRPr="005B6AE6" w:rsidRDefault="00386B92" w:rsidP="00386B92">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5.18</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386B92" w:rsidRPr="005B6AE6" w14:paraId="1C2B7CD7" w14:textId="77777777" w:rsidTr="00303E52">
        <w:trPr>
          <w:trHeight w:val="166"/>
          <w:tblHeader/>
          <w:jc w:val="center"/>
        </w:trPr>
        <w:tc>
          <w:tcPr>
            <w:tcW w:w="3440" w:type="dxa"/>
          </w:tcPr>
          <w:p w14:paraId="73F23C28" w14:textId="77777777" w:rsidR="00386B92" w:rsidRPr="005B6AE6" w:rsidRDefault="00386B92" w:rsidP="00303E52">
            <w:pPr>
              <w:pStyle w:val="TAH"/>
            </w:pPr>
            <w:r w:rsidRPr="005B6AE6">
              <w:t>EN-DC configuration</w:t>
            </w:r>
          </w:p>
        </w:tc>
        <w:tc>
          <w:tcPr>
            <w:tcW w:w="1578" w:type="dxa"/>
          </w:tcPr>
          <w:p w14:paraId="2EFAC62A" w14:textId="77777777" w:rsidR="00386B92" w:rsidRPr="005B6AE6" w:rsidRDefault="00386B92" w:rsidP="00303E52">
            <w:pPr>
              <w:pStyle w:val="TAH"/>
            </w:pPr>
            <w:r w:rsidRPr="005B6AE6">
              <w:t xml:space="preserve">Power class </w:t>
            </w:r>
            <w:r w:rsidRPr="005B6AE6">
              <w:rPr>
                <w:lang w:eastAsia="zh-CN"/>
              </w:rPr>
              <w:t>2</w:t>
            </w:r>
          </w:p>
          <w:p w14:paraId="65910801" w14:textId="77777777" w:rsidR="00386B92" w:rsidRPr="005B6AE6" w:rsidRDefault="00386B92" w:rsidP="00303E52">
            <w:pPr>
              <w:pStyle w:val="TAH"/>
            </w:pPr>
            <w:r w:rsidRPr="005B6AE6">
              <w:t>(dBm)</w:t>
            </w:r>
          </w:p>
        </w:tc>
        <w:tc>
          <w:tcPr>
            <w:tcW w:w="1481" w:type="dxa"/>
          </w:tcPr>
          <w:p w14:paraId="07ED0AE6" w14:textId="77777777" w:rsidR="00386B92" w:rsidRPr="005B6AE6" w:rsidRDefault="00386B92" w:rsidP="00303E52">
            <w:pPr>
              <w:pStyle w:val="TAH"/>
            </w:pPr>
            <w:r w:rsidRPr="005B6AE6">
              <w:t>Tolerance</w:t>
            </w:r>
          </w:p>
          <w:p w14:paraId="2BC7C8B0" w14:textId="77777777" w:rsidR="00386B92" w:rsidRPr="005B6AE6" w:rsidRDefault="00386B92" w:rsidP="00303E52">
            <w:pPr>
              <w:pStyle w:val="TAH"/>
            </w:pPr>
            <w:r w:rsidRPr="005B6AE6">
              <w:t>(dB)</w:t>
            </w:r>
          </w:p>
        </w:tc>
        <w:tc>
          <w:tcPr>
            <w:tcW w:w="1688" w:type="dxa"/>
          </w:tcPr>
          <w:p w14:paraId="2A6AC515" w14:textId="77777777" w:rsidR="00386B92" w:rsidRPr="005B6AE6" w:rsidRDefault="00386B92" w:rsidP="00303E52">
            <w:pPr>
              <w:pStyle w:val="TAH"/>
            </w:pPr>
            <w:r w:rsidRPr="005B6AE6">
              <w:t>Power class 3</w:t>
            </w:r>
          </w:p>
          <w:p w14:paraId="5D17727F" w14:textId="77777777" w:rsidR="00386B92" w:rsidRPr="005B6AE6" w:rsidRDefault="00386B92" w:rsidP="00303E52">
            <w:pPr>
              <w:pStyle w:val="TAH"/>
            </w:pPr>
            <w:r w:rsidRPr="005B6AE6">
              <w:t>(dBm)</w:t>
            </w:r>
          </w:p>
        </w:tc>
        <w:tc>
          <w:tcPr>
            <w:tcW w:w="1852" w:type="dxa"/>
          </w:tcPr>
          <w:p w14:paraId="679050FE" w14:textId="77777777" w:rsidR="00386B92" w:rsidRPr="005B6AE6" w:rsidRDefault="00386B92" w:rsidP="00303E52">
            <w:pPr>
              <w:pStyle w:val="TAH"/>
            </w:pPr>
            <w:r w:rsidRPr="005B6AE6">
              <w:t>Tolerance</w:t>
            </w:r>
          </w:p>
          <w:p w14:paraId="26801ED4" w14:textId="77777777" w:rsidR="00386B92" w:rsidRPr="005B6AE6" w:rsidRDefault="00386B92" w:rsidP="00303E52">
            <w:pPr>
              <w:pStyle w:val="TAH"/>
            </w:pPr>
            <w:r w:rsidRPr="005B6AE6">
              <w:t>(dB)</w:t>
            </w:r>
          </w:p>
        </w:tc>
      </w:tr>
      <w:tr w:rsidR="00386B92" w:rsidRPr="005B6AE6" w14:paraId="601FA12E" w14:textId="77777777" w:rsidTr="00303E52">
        <w:trPr>
          <w:trHeight w:val="166"/>
          <w:jc w:val="center"/>
        </w:trPr>
        <w:tc>
          <w:tcPr>
            <w:tcW w:w="3440" w:type="dxa"/>
          </w:tcPr>
          <w:p w14:paraId="4B610511" w14:textId="77777777" w:rsidR="00386B92" w:rsidRPr="005B6AE6" w:rsidRDefault="00386B92" w:rsidP="00303E52">
            <w:pPr>
              <w:pStyle w:val="TAC"/>
            </w:pPr>
            <w:r w:rsidRPr="005B6AE6">
              <w:rPr>
                <w:lang w:eastAsia="fi-FI"/>
              </w:rPr>
              <w:t>DC_21A_n77A</w:t>
            </w:r>
          </w:p>
        </w:tc>
        <w:tc>
          <w:tcPr>
            <w:tcW w:w="1578" w:type="dxa"/>
          </w:tcPr>
          <w:p w14:paraId="640C4985" w14:textId="77777777" w:rsidR="00386B92" w:rsidRPr="005B6AE6" w:rsidRDefault="00386B92"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466D662E" w14:textId="77777777" w:rsidR="00386B92" w:rsidRPr="005B6AE6" w:rsidRDefault="00386B92" w:rsidP="00303E52">
            <w:pPr>
              <w:pStyle w:val="TAC"/>
            </w:pPr>
            <w:r w:rsidRPr="005B6AE6">
              <w:rPr>
                <w:rFonts w:eastAsia="MS Mincho"/>
              </w:rPr>
              <w:t>+2/-3</w:t>
            </w:r>
          </w:p>
        </w:tc>
        <w:tc>
          <w:tcPr>
            <w:tcW w:w="1688" w:type="dxa"/>
          </w:tcPr>
          <w:p w14:paraId="6DF5DE01" w14:textId="77777777" w:rsidR="00386B92" w:rsidRPr="005B6AE6" w:rsidRDefault="00386B92" w:rsidP="00303E52">
            <w:pPr>
              <w:pStyle w:val="TAC"/>
            </w:pPr>
            <w:r w:rsidRPr="005B6AE6">
              <w:t>23</w:t>
            </w:r>
          </w:p>
        </w:tc>
        <w:tc>
          <w:tcPr>
            <w:tcW w:w="1852" w:type="dxa"/>
          </w:tcPr>
          <w:p w14:paraId="0C52D0C4" w14:textId="77777777" w:rsidR="00386B92" w:rsidRPr="005B6AE6" w:rsidRDefault="00386B92" w:rsidP="00303E52">
            <w:pPr>
              <w:pStyle w:val="TAC"/>
            </w:pPr>
            <w:r w:rsidRPr="005B6AE6">
              <w:t>+2/-3</w:t>
            </w:r>
          </w:p>
        </w:tc>
      </w:tr>
      <w:tr w:rsidR="00386B92" w:rsidRPr="005B6AE6" w14:paraId="695714F1" w14:textId="77777777" w:rsidTr="00303E52">
        <w:trPr>
          <w:trHeight w:val="166"/>
          <w:jc w:val="center"/>
        </w:trPr>
        <w:tc>
          <w:tcPr>
            <w:tcW w:w="10039" w:type="dxa"/>
            <w:gridSpan w:val="5"/>
          </w:tcPr>
          <w:p w14:paraId="38774178" w14:textId="77777777" w:rsidR="00386B92" w:rsidRPr="005B6AE6" w:rsidRDefault="00386B92"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521777AD" w14:textId="77777777" w:rsidR="00386B92" w:rsidRPr="005B6AE6" w:rsidRDefault="00386B92"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4CCB4D5F" w14:textId="77777777" w:rsidR="00386B92" w:rsidRPr="005B6AE6" w:rsidRDefault="00386B92" w:rsidP="00386B92">
      <w:pPr>
        <w:rPr>
          <w:rFonts w:eastAsia="PMingLiU"/>
          <w:color w:val="0033CC"/>
          <w:lang w:eastAsia="zh-TW"/>
        </w:rPr>
      </w:pPr>
    </w:p>
    <w:p w14:paraId="2E641DF7" w14:textId="23E7BEE1" w:rsidR="00386B92" w:rsidRPr="005B6AE6" w:rsidRDefault="00386B92" w:rsidP="00386B92">
      <w:pPr>
        <w:pStyle w:val="Heading4"/>
        <w:rPr>
          <w:lang w:eastAsia="zh-CN"/>
        </w:rPr>
      </w:pPr>
      <w:bookmarkStart w:id="1336" w:name="_Toc136273515"/>
      <w:r>
        <w:rPr>
          <w:lang w:eastAsia="zh-CN"/>
        </w:rPr>
        <w:t>5.18</w:t>
      </w:r>
      <w:r w:rsidRPr="005B6AE6">
        <w:rPr>
          <w:lang w:eastAsia="zh-CN"/>
        </w:rPr>
        <w:t>.3</w:t>
      </w:r>
      <w:r w:rsidRPr="005B6AE6">
        <w:rPr>
          <w:lang w:eastAsia="zh-CN"/>
        </w:rPr>
        <w:tab/>
        <w:t>REFSENS requirements for DC</w:t>
      </w:r>
      <w:bookmarkEnd w:id="1336"/>
    </w:p>
    <w:p w14:paraId="51DE4826" w14:textId="77777777" w:rsidR="00386B92" w:rsidRPr="005B6AE6" w:rsidRDefault="00386B92" w:rsidP="00386B92">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DC_21_n77, the co-existence study is provided in TR 37.863-01-01 [3]. Based on above,</w:t>
      </w:r>
    </w:p>
    <w:p w14:paraId="5782B53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and 5</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6EEFE6"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 from </w:t>
      </w:r>
      <w:r>
        <w:rPr>
          <w:rFonts w:eastAsia="MS Mincho"/>
          <w:kern w:val="2"/>
          <w:lang w:val="en-US" w:eastAsia="zh-CN"/>
        </w:rPr>
        <w:t xml:space="preserve">PC2 UL </w:t>
      </w:r>
      <w:r w:rsidRPr="005B6AE6">
        <w:rPr>
          <w:rFonts w:eastAsia="MS Mincho"/>
          <w:kern w:val="2"/>
          <w:lang w:val="en-US" w:eastAsia="zh-CN"/>
        </w:rPr>
        <w:t>band n77 do not fall into Rx frequencies of band 21.</w:t>
      </w:r>
    </w:p>
    <w:p w14:paraId="56F61A21"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n77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553A15"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72A2062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lastRenderedPageBreak/>
        <w:t xml:space="preserve"> the 2</w:t>
      </w:r>
      <w:r w:rsidRPr="005B6AE6">
        <w:rPr>
          <w:rFonts w:eastAsia="MS Mincho"/>
          <w:kern w:val="2"/>
          <w:vertAlign w:val="superscript"/>
          <w:lang w:val="en-US" w:eastAsia="zh-CN"/>
        </w:rPr>
        <w:t>nd</w:t>
      </w:r>
      <w:r w:rsidRPr="005B6AE6">
        <w:rPr>
          <w:rFonts w:eastAsia="MS Mincho"/>
          <w:kern w:val="2"/>
          <w:lang w:val="en-US" w:eastAsia="zh-CN"/>
        </w:rPr>
        <w:t xml:space="preserve"> and 3</w:t>
      </w:r>
      <w:r w:rsidRPr="005B6AE6">
        <w:rPr>
          <w:rFonts w:eastAsia="MS Mincho"/>
          <w:kern w:val="2"/>
          <w:vertAlign w:val="superscript"/>
          <w:lang w:val="en-US" w:eastAsia="zh-CN"/>
        </w:rPr>
        <w:t>rd</w:t>
      </w:r>
      <w:r w:rsidRPr="005B6AE6">
        <w:rPr>
          <w:rFonts w:eastAsia="MS Mincho"/>
          <w:kern w:val="2"/>
          <w:lang w:val="en-US" w:eastAsia="zh-CN"/>
        </w:rPr>
        <w:t xml:space="preserve"> 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D2EDCB" w14:textId="77777777" w:rsidR="00386B92" w:rsidRPr="00666EC8" w:rsidRDefault="00386B92" w:rsidP="00386B92">
      <w:pPr>
        <w:widowControl w:val="0"/>
        <w:spacing w:after="0"/>
        <w:rPr>
          <w:rFonts w:eastAsia="DengXian"/>
          <w:kern w:val="2"/>
          <w:lang w:val="en-US" w:eastAsia="zh-CN"/>
        </w:rPr>
      </w:pPr>
    </w:p>
    <w:p w14:paraId="52F966AD" w14:textId="77777777" w:rsidR="00386B92" w:rsidRPr="005B6AE6" w:rsidRDefault="00386B92" w:rsidP="00386B92">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44E4E432" w14:textId="77777777" w:rsidR="00386B92" w:rsidRPr="005B6AE6" w:rsidRDefault="00386B92" w:rsidP="00386B92">
      <w:pPr>
        <w:rPr>
          <w:rFonts w:eastAsia="PMingLiU"/>
          <w:lang w:eastAsia="zh-TW"/>
        </w:rPr>
      </w:pPr>
    </w:p>
    <w:p w14:paraId="1C133AD7" w14:textId="0C0C5673" w:rsidR="00386B92" w:rsidRPr="005B6AE6" w:rsidRDefault="00386B92" w:rsidP="00386B92">
      <w:pPr>
        <w:pStyle w:val="Heading4"/>
        <w:rPr>
          <w:lang w:eastAsia="zh-CN"/>
        </w:rPr>
      </w:pPr>
      <w:bookmarkStart w:id="1337" w:name="_Toc136273516"/>
      <w:r>
        <w:t>5.18</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337"/>
    </w:p>
    <w:p w14:paraId="28C51A6E" w14:textId="77777777" w:rsidR="00386B92" w:rsidRPr="009353D8" w:rsidRDefault="00386B92" w:rsidP="00386B92">
      <w:pPr>
        <w:ind w:firstLineChars="100" w:firstLine="200"/>
        <w:rPr>
          <w:lang w:eastAsia="ja-JP"/>
        </w:rPr>
      </w:pPr>
      <w:r w:rsidRPr="005B6AE6">
        <w:rPr>
          <w:lang w:eastAsia="ja-JP"/>
        </w:rPr>
        <w:t>There is no change by comparing to the values for PC3 DC, so this section is omitted.</w:t>
      </w:r>
    </w:p>
    <w:p w14:paraId="0B50E1E0" w14:textId="59CC4205" w:rsidR="00D50BB3" w:rsidRPr="005B6AE6" w:rsidRDefault="00D50BB3" w:rsidP="00D50BB3">
      <w:pPr>
        <w:pStyle w:val="Heading3"/>
        <w:rPr>
          <w:rFonts w:eastAsia="MS Mincho"/>
          <w:lang w:eastAsia="ja-JP"/>
        </w:rPr>
      </w:pPr>
      <w:bookmarkStart w:id="1338" w:name="_Toc136273517"/>
      <w:r>
        <w:t>5.19</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Pr>
          <w:rFonts w:eastAsia="MS Mincho"/>
          <w:lang w:eastAsia="ja-JP"/>
        </w:rPr>
        <w:t>78</w:t>
      </w:r>
      <w:bookmarkEnd w:id="1338"/>
    </w:p>
    <w:p w14:paraId="38F6169B" w14:textId="6239AC7C" w:rsidR="00D50BB3" w:rsidRPr="005B6AE6" w:rsidRDefault="00D50BB3" w:rsidP="00D50BB3">
      <w:pPr>
        <w:pStyle w:val="Heading4"/>
        <w:rPr>
          <w:rFonts w:eastAsia="MS Mincho"/>
          <w:lang w:eastAsia="ja-JP"/>
        </w:rPr>
      </w:pPr>
      <w:bookmarkStart w:id="1339" w:name="_Toc136273518"/>
      <w:r>
        <w:rPr>
          <w:lang w:eastAsia="zh-CN"/>
        </w:rPr>
        <w:t>5.19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339"/>
    </w:p>
    <w:p w14:paraId="53CE160B" w14:textId="77777777" w:rsidR="00D50BB3" w:rsidRPr="005B6AE6" w:rsidRDefault="00D50BB3" w:rsidP="00D50BB3">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43086C1" w14:textId="77777777" w:rsidR="00D50BB3" w:rsidRPr="005B6AE6" w:rsidRDefault="00D50BB3" w:rsidP="00D50BB3">
      <w:pPr>
        <w:rPr>
          <w:rFonts w:eastAsia="PMingLiU"/>
          <w:color w:val="0033CC"/>
          <w:lang w:eastAsia="zh-TW"/>
        </w:rPr>
      </w:pPr>
    </w:p>
    <w:p w14:paraId="74AE5D05" w14:textId="3D600A0D" w:rsidR="00D50BB3" w:rsidRPr="005B6AE6" w:rsidRDefault="00D50BB3" w:rsidP="00D50BB3">
      <w:pPr>
        <w:pStyle w:val="Heading4"/>
        <w:rPr>
          <w:lang w:eastAsia="zh-CN"/>
        </w:rPr>
      </w:pPr>
      <w:bookmarkStart w:id="1340" w:name="_Toc136273519"/>
      <w:r>
        <w:rPr>
          <w:lang w:eastAsia="zh-CN"/>
        </w:rPr>
        <w:t>5.19</w:t>
      </w:r>
      <w:r w:rsidRPr="005B6AE6">
        <w:rPr>
          <w:lang w:eastAsia="zh-CN"/>
        </w:rPr>
        <w:t>.2</w:t>
      </w:r>
      <w:r w:rsidRPr="005B6AE6">
        <w:rPr>
          <w:lang w:eastAsia="zh-CN"/>
        </w:rPr>
        <w:tab/>
        <w:t xml:space="preserve">Maximum output power for </w:t>
      </w:r>
      <w:r w:rsidRPr="005B6AE6">
        <w:rPr>
          <w:rFonts w:hint="eastAsia"/>
          <w:lang w:eastAsia="zh-CN"/>
        </w:rPr>
        <w:t>DC</w:t>
      </w:r>
      <w:bookmarkEnd w:id="1340"/>
    </w:p>
    <w:p w14:paraId="603390E2" w14:textId="4BBC0ECD" w:rsidR="00D50BB3" w:rsidRPr="005B6AE6" w:rsidRDefault="00D50BB3" w:rsidP="00D50BB3">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50BB3" w:rsidRPr="005B6AE6" w14:paraId="0258C199" w14:textId="77777777" w:rsidTr="00303E52">
        <w:trPr>
          <w:trHeight w:val="166"/>
          <w:tblHeader/>
          <w:jc w:val="center"/>
        </w:trPr>
        <w:tc>
          <w:tcPr>
            <w:tcW w:w="3440" w:type="dxa"/>
          </w:tcPr>
          <w:p w14:paraId="354A28E9" w14:textId="77777777" w:rsidR="00D50BB3" w:rsidRPr="005B6AE6" w:rsidRDefault="00D50BB3" w:rsidP="00303E52">
            <w:pPr>
              <w:pStyle w:val="TAH"/>
            </w:pPr>
            <w:r w:rsidRPr="005B6AE6">
              <w:t>EN-DC configuration</w:t>
            </w:r>
          </w:p>
        </w:tc>
        <w:tc>
          <w:tcPr>
            <w:tcW w:w="1578" w:type="dxa"/>
          </w:tcPr>
          <w:p w14:paraId="79104151" w14:textId="77777777" w:rsidR="00D50BB3" w:rsidRPr="005B6AE6" w:rsidRDefault="00D50BB3" w:rsidP="00303E52">
            <w:pPr>
              <w:pStyle w:val="TAH"/>
            </w:pPr>
            <w:r w:rsidRPr="005B6AE6">
              <w:t xml:space="preserve">Power class </w:t>
            </w:r>
            <w:r w:rsidRPr="005B6AE6">
              <w:rPr>
                <w:lang w:eastAsia="zh-CN"/>
              </w:rPr>
              <w:t>2</w:t>
            </w:r>
          </w:p>
          <w:p w14:paraId="7FA6B5FC" w14:textId="77777777" w:rsidR="00D50BB3" w:rsidRPr="005B6AE6" w:rsidRDefault="00D50BB3" w:rsidP="00303E52">
            <w:pPr>
              <w:pStyle w:val="TAH"/>
            </w:pPr>
            <w:r w:rsidRPr="005B6AE6">
              <w:t>(dBm)</w:t>
            </w:r>
          </w:p>
        </w:tc>
        <w:tc>
          <w:tcPr>
            <w:tcW w:w="1481" w:type="dxa"/>
          </w:tcPr>
          <w:p w14:paraId="39A0849A" w14:textId="77777777" w:rsidR="00D50BB3" w:rsidRPr="005B6AE6" w:rsidRDefault="00D50BB3" w:rsidP="00303E52">
            <w:pPr>
              <w:pStyle w:val="TAH"/>
            </w:pPr>
            <w:r w:rsidRPr="005B6AE6">
              <w:t>Tolerance</w:t>
            </w:r>
          </w:p>
          <w:p w14:paraId="5E0BCBC1" w14:textId="77777777" w:rsidR="00D50BB3" w:rsidRPr="005B6AE6" w:rsidRDefault="00D50BB3" w:rsidP="00303E52">
            <w:pPr>
              <w:pStyle w:val="TAH"/>
            </w:pPr>
            <w:r w:rsidRPr="005B6AE6">
              <w:t>(dB)</w:t>
            </w:r>
          </w:p>
        </w:tc>
        <w:tc>
          <w:tcPr>
            <w:tcW w:w="1688" w:type="dxa"/>
          </w:tcPr>
          <w:p w14:paraId="059493B8" w14:textId="77777777" w:rsidR="00D50BB3" w:rsidRPr="005B6AE6" w:rsidRDefault="00D50BB3" w:rsidP="00303E52">
            <w:pPr>
              <w:pStyle w:val="TAH"/>
            </w:pPr>
            <w:r w:rsidRPr="005B6AE6">
              <w:t>Power class 3</w:t>
            </w:r>
          </w:p>
          <w:p w14:paraId="2FF39CD6" w14:textId="77777777" w:rsidR="00D50BB3" w:rsidRPr="005B6AE6" w:rsidRDefault="00D50BB3" w:rsidP="00303E52">
            <w:pPr>
              <w:pStyle w:val="TAH"/>
            </w:pPr>
            <w:r w:rsidRPr="005B6AE6">
              <w:t>(dBm)</w:t>
            </w:r>
          </w:p>
        </w:tc>
        <w:tc>
          <w:tcPr>
            <w:tcW w:w="1852" w:type="dxa"/>
          </w:tcPr>
          <w:p w14:paraId="2FD490EA" w14:textId="77777777" w:rsidR="00D50BB3" w:rsidRPr="005B6AE6" w:rsidRDefault="00D50BB3" w:rsidP="00303E52">
            <w:pPr>
              <w:pStyle w:val="TAH"/>
            </w:pPr>
            <w:r w:rsidRPr="005B6AE6">
              <w:t>Tolerance</w:t>
            </w:r>
          </w:p>
          <w:p w14:paraId="08C82C50" w14:textId="77777777" w:rsidR="00D50BB3" w:rsidRPr="005B6AE6" w:rsidRDefault="00D50BB3" w:rsidP="00303E52">
            <w:pPr>
              <w:pStyle w:val="TAH"/>
            </w:pPr>
            <w:r w:rsidRPr="005B6AE6">
              <w:t>(dB)</w:t>
            </w:r>
          </w:p>
        </w:tc>
      </w:tr>
      <w:tr w:rsidR="00D50BB3" w:rsidRPr="005B6AE6" w14:paraId="1CABFB3F" w14:textId="77777777" w:rsidTr="00303E52">
        <w:trPr>
          <w:trHeight w:val="166"/>
          <w:jc w:val="center"/>
        </w:trPr>
        <w:tc>
          <w:tcPr>
            <w:tcW w:w="3440" w:type="dxa"/>
          </w:tcPr>
          <w:p w14:paraId="2207B777" w14:textId="77777777" w:rsidR="00D50BB3" w:rsidRPr="005B6AE6" w:rsidRDefault="00D50BB3" w:rsidP="00303E52">
            <w:pPr>
              <w:pStyle w:val="TAC"/>
            </w:pPr>
            <w:r w:rsidRPr="005B6AE6">
              <w:rPr>
                <w:lang w:eastAsia="fi-FI"/>
              </w:rPr>
              <w:t>DC_21A</w:t>
            </w:r>
            <w:r>
              <w:rPr>
                <w:lang w:eastAsia="fi-FI"/>
              </w:rPr>
              <w:t>_n78</w:t>
            </w:r>
            <w:r w:rsidRPr="005B6AE6">
              <w:rPr>
                <w:lang w:eastAsia="fi-FI"/>
              </w:rPr>
              <w:t>A</w:t>
            </w:r>
          </w:p>
        </w:tc>
        <w:tc>
          <w:tcPr>
            <w:tcW w:w="1578" w:type="dxa"/>
          </w:tcPr>
          <w:p w14:paraId="1D162282" w14:textId="77777777" w:rsidR="00D50BB3" w:rsidRPr="005B6AE6" w:rsidRDefault="00D50BB3"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5368A46" w14:textId="77777777" w:rsidR="00D50BB3" w:rsidRPr="005B6AE6" w:rsidRDefault="00D50BB3" w:rsidP="00303E52">
            <w:pPr>
              <w:pStyle w:val="TAC"/>
            </w:pPr>
            <w:r w:rsidRPr="005B6AE6">
              <w:rPr>
                <w:rFonts w:eastAsia="MS Mincho"/>
              </w:rPr>
              <w:t>+2/-3</w:t>
            </w:r>
          </w:p>
        </w:tc>
        <w:tc>
          <w:tcPr>
            <w:tcW w:w="1688" w:type="dxa"/>
          </w:tcPr>
          <w:p w14:paraId="48639059" w14:textId="77777777" w:rsidR="00D50BB3" w:rsidRPr="005B6AE6" w:rsidRDefault="00D50BB3" w:rsidP="00303E52">
            <w:pPr>
              <w:pStyle w:val="TAC"/>
            </w:pPr>
            <w:r w:rsidRPr="005B6AE6">
              <w:t>23</w:t>
            </w:r>
          </w:p>
        </w:tc>
        <w:tc>
          <w:tcPr>
            <w:tcW w:w="1852" w:type="dxa"/>
          </w:tcPr>
          <w:p w14:paraId="2EA575FB" w14:textId="77777777" w:rsidR="00D50BB3" w:rsidRPr="005B6AE6" w:rsidRDefault="00D50BB3" w:rsidP="00303E52">
            <w:pPr>
              <w:pStyle w:val="TAC"/>
            </w:pPr>
            <w:r w:rsidRPr="005B6AE6">
              <w:t>+2/-3</w:t>
            </w:r>
          </w:p>
        </w:tc>
      </w:tr>
      <w:tr w:rsidR="00D50BB3" w:rsidRPr="005B6AE6" w14:paraId="02113C71" w14:textId="77777777" w:rsidTr="00303E52">
        <w:trPr>
          <w:trHeight w:val="166"/>
          <w:jc w:val="center"/>
        </w:trPr>
        <w:tc>
          <w:tcPr>
            <w:tcW w:w="10039" w:type="dxa"/>
            <w:gridSpan w:val="5"/>
          </w:tcPr>
          <w:p w14:paraId="0CD26A4B" w14:textId="77777777" w:rsidR="00D50BB3" w:rsidRPr="005B6AE6" w:rsidRDefault="00D50BB3"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7F4480E1" w14:textId="77777777" w:rsidR="00D50BB3" w:rsidRPr="005B6AE6" w:rsidRDefault="00D50BB3"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6A486289" w14:textId="77777777" w:rsidR="00D50BB3" w:rsidRPr="005B6AE6" w:rsidRDefault="00D50BB3" w:rsidP="00D50BB3">
      <w:pPr>
        <w:rPr>
          <w:rFonts w:eastAsia="PMingLiU"/>
          <w:color w:val="0033CC"/>
          <w:lang w:eastAsia="zh-TW"/>
        </w:rPr>
      </w:pPr>
    </w:p>
    <w:p w14:paraId="75F91768" w14:textId="1891CCF2" w:rsidR="00D50BB3" w:rsidRPr="005B6AE6" w:rsidRDefault="00D50BB3" w:rsidP="00D50BB3">
      <w:pPr>
        <w:pStyle w:val="Heading4"/>
        <w:rPr>
          <w:lang w:eastAsia="zh-CN"/>
        </w:rPr>
      </w:pPr>
      <w:bookmarkStart w:id="1341" w:name="_Toc136273520"/>
      <w:r>
        <w:rPr>
          <w:lang w:eastAsia="zh-CN"/>
        </w:rPr>
        <w:t>5.19</w:t>
      </w:r>
      <w:r w:rsidRPr="005B6AE6">
        <w:rPr>
          <w:lang w:eastAsia="zh-CN"/>
        </w:rPr>
        <w:t>.3</w:t>
      </w:r>
      <w:r w:rsidRPr="005B6AE6">
        <w:rPr>
          <w:lang w:eastAsia="zh-CN"/>
        </w:rPr>
        <w:tab/>
        <w:t>REFSENS requirements for DC</w:t>
      </w:r>
      <w:bookmarkEnd w:id="1341"/>
    </w:p>
    <w:p w14:paraId="7003E85D" w14:textId="77777777" w:rsidR="00D50BB3" w:rsidRPr="005B6AE6" w:rsidRDefault="00D50BB3" w:rsidP="00D50BB3">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w:t>
      </w:r>
      <w:r>
        <w:rPr>
          <w:rFonts w:eastAsia="MS Mincho"/>
          <w:lang w:eastAsia="zh-TW"/>
        </w:rPr>
        <w:t>_n78</w:t>
      </w:r>
      <w:r w:rsidRPr="005B6AE6">
        <w:rPr>
          <w:rFonts w:eastAsia="MS Mincho"/>
          <w:lang w:eastAsia="zh-TW"/>
        </w:rPr>
        <w:t>, the co-existence study is provided in TR 37.863-01-01 [3]. Based on above,</w:t>
      </w:r>
    </w:p>
    <w:p w14:paraId="60F63417"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w:t>
      </w:r>
      <w:r>
        <w:rPr>
          <w:rFonts w:eastAsia="MS Mincho"/>
          <w:kern w:val="2"/>
          <w:lang w:val="en-US" w:eastAsia="zh-CN"/>
        </w:rPr>
        <w:t>8</w:t>
      </w:r>
      <w:r w:rsidRPr="005B6AE6">
        <w:rPr>
          <w:rFonts w:eastAsia="MS Mincho"/>
          <w:kern w:val="2"/>
          <w:lang w:val="en-US" w:eastAsia="zh-CN"/>
        </w:rPr>
        <w:t>.</w:t>
      </w:r>
    </w:p>
    <w:p w14:paraId="60393D61"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w:t>
      </w:r>
      <w:r>
        <w:rPr>
          <w:rFonts w:eastAsia="MS Mincho"/>
          <w:kern w:val="2"/>
          <w:lang w:val="en-US" w:eastAsia="zh-CN"/>
        </w:rPr>
        <w:t xml:space="preserve"> from PC2 UL band n78</w:t>
      </w:r>
      <w:r w:rsidRPr="005B6AE6">
        <w:rPr>
          <w:rFonts w:eastAsia="MS Mincho"/>
          <w:kern w:val="2"/>
          <w:lang w:val="en-US" w:eastAsia="zh-CN"/>
        </w:rPr>
        <w:t xml:space="preserve"> do not fall into Rx frequencies of band 21.</w:t>
      </w:r>
    </w:p>
    <w:p w14:paraId="0EF4A91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Pr>
          <w:rFonts w:eastAsia="MS Mincho"/>
          <w:kern w:val="2"/>
          <w:lang w:val="en-US" w:eastAsia="zh-CN"/>
        </w:rPr>
        <w:t xml:space="preserve"> from PC2 UL band n78</w:t>
      </w:r>
      <w:r w:rsidRPr="005B6AE6">
        <w:rPr>
          <w:rFonts w:eastAsia="MS Mincho"/>
          <w:kern w:val="2"/>
          <w:lang w:val="en-US" w:eastAsia="zh-CN"/>
        </w:rPr>
        <w:t xml:space="preserve">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5B071AE3"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9F604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Pr>
          <w:rFonts w:eastAsia="MS Mincho"/>
          <w:kern w:val="2"/>
          <w:lang w:val="en-US" w:eastAsia="zh-CN"/>
        </w:rPr>
        <w:t>, 3</w:t>
      </w:r>
      <w:r w:rsidRPr="000A6D01">
        <w:rPr>
          <w:rFonts w:eastAsia="MS Mincho"/>
          <w:kern w:val="2"/>
          <w:vertAlign w:val="superscript"/>
          <w:lang w:val="en-US" w:eastAsia="zh-CN"/>
        </w:rPr>
        <w:t>rd</w:t>
      </w:r>
      <w:r>
        <w:rPr>
          <w:rFonts w:eastAsia="MS Mincho"/>
          <w:kern w:val="2"/>
          <w:lang w:val="en-US" w:eastAsia="zh-CN"/>
        </w:rPr>
        <w:t xml:space="preserve">, </w:t>
      </w:r>
      <w:r w:rsidRPr="005B6AE6">
        <w:rPr>
          <w:rFonts w:eastAsia="MS Mincho"/>
          <w:kern w:val="2"/>
          <w:lang w:val="en-US" w:eastAsia="zh-CN"/>
        </w:rPr>
        <w:t xml:space="preserve">and </w:t>
      </w:r>
      <w:r>
        <w:rPr>
          <w:rFonts w:eastAsia="MS Mincho"/>
          <w:kern w:val="2"/>
          <w:lang w:val="en-US" w:eastAsia="zh-CN"/>
        </w:rPr>
        <w:t>5</w:t>
      </w:r>
      <w:r w:rsidRPr="000A6D01">
        <w:rPr>
          <w:rFonts w:eastAsia="MS Mincho"/>
          <w:kern w:val="2"/>
          <w:vertAlign w:val="superscript"/>
          <w:lang w:val="en-US" w:eastAsia="zh-CN"/>
        </w:rPr>
        <w:t>th</w:t>
      </w:r>
      <w:r>
        <w:rPr>
          <w:rFonts w:eastAsia="MS Mincho"/>
          <w:kern w:val="2"/>
          <w:lang w:val="en-US" w:eastAsia="zh-CN"/>
        </w:rPr>
        <w:t xml:space="preserve"> </w:t>
      </w:r>
      <w:r w:rsidRPr="005B6AE6">
        <w:rPr>
          <w:rFonts w:eastAsia="MS Mincho"/>
          <w:kern w:val="2"/>
          <w:lang w:val="en-US" w:eastAsia="zh-CN"/>
        </w:rPr>
        <w:t>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w:t>
      </w:r>
      <w:r>
        <w:rPr>
          <w:rFonts w:eastAsia="MS Mincho"/>
          <w:kern w:val="2"/>
          <w:lang w:val="en-US" w:eastAsia="zh-CN"/>
        </w:rPr>
        <w:t>n78</w:t>
      </w:r>
      <w:r w:rsidRPr="005B6AE6">
        <w:rPr>
          <w:rFonts w:eastAsia="MS Mincho"/>
          <w:kern w:val="2"/>
          <w:lang w:val="en-US" w:eastAsia="zh-CN"/>
        </w:rPr>
        <w:t>.</w:t>
      </w:r>
    </w:p>
    <w:p w14:paraId="0F3CD677" w14:textId="77777777" w:rsidR="00D50BB3" w:rsidRPr="00713D20" w:rsidRDefault="00D50BB3" w:rsidP="00D50BB3">
      <w:pPr>
        <w:widowControl w:val="0"/>
        <w:spacing w:after="0"/>
        <w:rPr>
          <w:rFonts w:eastAsia="DengXian"/>
          <w:kern w:val="2"/>
          <w:lang w:val="en-US" w:eastAsia="zh-CN"/>
        </w:rPr>
      </w:pPr>
    </w:p>
    <w:p w14:paraId="2BFC4AD4" w14:textId="77777777" w:rsidR="00D50BB3" w:rsidRPr="005B6AE6" w:rsidRDefault="00D50BB3" w:rsidP="00D50BB3">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w:t>
      </w:r>
      <w:r>
        <w:rPr>
          <w:rFonts w:eastAsia="DengXian"/>
          <w:kern w:val="2"/>
          <w:lang w:val="en-US" w:eastAsia="zh-CN"/>
        </w:rPr>
        <w:t>ill not be an issue for band n78</w:t>
      </w:r>
      <w:r w:rsidRPr="005B6AE6">
        <w:rPr>
          <w:rFonts w:eastAsia="DengXian"/>
          <w:kern w:val="2"/>
          <w:lang w:val="en-US" w:eastAsia="zh-CN"/>
        </w:rPr>
        <w:t xml:space="preserve">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08CF7851" w14:textId="77777777" w:rsidR="00D50BB3" w:rsidRPr="005B6AE6" w:rsidRDefault="00D50BB3" w:rsidP="00D50BB3">
      <w:pPr>
        <w:rPr>
          <w:rFonts w:eastAsia="PMingLiU"/>
          <w:lang w:eastAsia="zh-TW"/>
        </w:rPr>
      </w:pPr>
    </w:p>
    <w:p w14:paraId="1A4771FA" w14:textId="1058E39C" w:rsidR="00D50BB3" w:rsidRPr="005B6AE6" w:rsidRDefault="00D50BB3" w:rsidP="00D50BB3">
      <w:pPr>
        <w:pStyle w:val="Heading4"/>
        <w:rPr>
          <w:lang w:eastAsia="zh-CN"/>
        </w:rPr>
      </w:pPr>
      <w:bookmarkStart w:id="1342" w:name="_Toc136273521"/>
      <w:r>
        <w:t>5.19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342"/>
    </w:p>
    <w:p w14:paraId="41EC404A" w14:textId="77777777" w:rsidR="00D50BB3" w:rsidRPr="009353D8" w:rsidRDefault="00D50BB3" w:rsidP="00D50BB3">
      <w:pPr>
        <w:ind w:firstLineChars="100" w:firstLine="200"/>
        <w:rPr>
          <w:lang w:eastAsia="ja-JP"/>
        </w:rPr>
      </w:pPr>
      <w:r w:rsidRPr="005B6AE6">
        <w:rPr>
          <w:lang w:eastAsia="ja-JP"/>
        </w:rPr>
        <w:t>There is no change by comparing to the values for PC3 DC, so this section is omitted.</w:t>
      </w:r>
    </w:p>
    <w:p w14:paraId="37DD8449" w14:textId="0B9D932D" w:rsidR="00FC34E3" w:rsidRPr="00BF0724" w:rsidRDefault="00FC34E3" w:rsidP="00FC34E3">
      <w:pPr>
        <w:pStyle w:val="Heading3"/>
        <w:rPr>
          <w:rFonts w:eastAsia="MS Mincho"/>
          <w:lang w:eastAsia="ja-JP"/>
        </w:rPr>
      </w:pPr>
      <w:bookmarkStart w:id="1343" w:name="_Toc136273522"/>
      <w:r>
        <w:lastRenderedPageBreak/>
        <w:t>5.20</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sidRPr="00BF0724">
        <w:rPr>
          <w:rFonts w:eastAsia="MS Mincho"/>
          <w:lang w:eastAsia="ja-JP"/>
        </w:rPr>
        <w:t>77</w:t>
      </w:r>
      <w:bookmarkEnd w:id="1343"/>
    </w:p>
    <w:p w14:paraId="4828A868" w14:textId="197E62EE" w:rsidR="00FC34E3" w:rsidRPr="00BF0724" w:rsidRDefault="00FC34E3" w:rsidP="00FC34E3">
      <w:pPr>
        <w:pStyle w:val="Heading4"/>
        <w:rPr>
          <w:rFonts w:eastAsia="MS Mincho"/>
          <w:lang w:eastAsia="ja-JP"/>
        </w:rPr>
      </w:pPr>
      <w:bookmarkStart w:id="1344" w:name="_Toc136273523"/>
      <w:r>
        <w:rPr>
          <w:lang w:eastAsia="zh-CN"/>
        </w:rPr>
        <w:t>5.20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344"/>
    </w:p>
    <w:p w14:paraId="5AD166FC" w14:textId="1CA3A727" w:rsidR="00FC34E3" w:rsidRPr="00BF0724" w:rsidRDefault="00FC34E3" w:rsidP="00FC34E3">
      <w:pPr>
        <w:pStyle w:val="TH"/>
      </w:pPr>
      <w:r w:rsidRPr="00BF0724">
        <w:t xml:space="preserve">Table </w:t>
      </w:r>
      <w:r>
        <w:t>5.20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34E3" w:rsidRPr="00BF0724" w14:paraId="5C87BCD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E68BD25"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EN-DC</w:t>
            </w:r>
          </w:p>
          <w:p w14:paraId="032D07FE"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983CB0"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5D2C97"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98488FB"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FC34E3" w:rsidRPr="00BF0724" w14:paraId="74DAA838"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F5D3"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DC_1A-3A_n77A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2377871" w14:textId="77777777" w:rsidR="00FC34E3" w:rsidRPr="00BF0724" w:rsidRDefault="00FC34E3"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146A42"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DC_1A_n77A</w:t>
            </w:r>
            <w:r w:rsidRPr="00BF0724">
              <w:rPr>
                <w:rFonts w:ascii="Arial" w:eastAsia="Malgun Gothic" w:hAnsi="Arial"/>
                <w:sz w:val="18"/>
                <w:vertAlign w:val="superscript"/>
                <w:lang w:eastAsia="ko-KR"/>
              </w:rPr>
              <w:t>14</w:t>
            </w:r>
          </w:p>
          <w:p w14:paraId="7B3D2C55" w14:textId="77777777" w:rsidR="00FC34E3" w:rsidRPr="00BF0724" w:rsidRDefault="00FC34E3" w:rsidP="00303E52">
            <w:pPr>
              <w:keepNext/>
              <w:keepLines/>
              <w:spacing w:after="0"/>
              <w:jc w:val="center"/>
              <w:rPr>
                <w:rFonts w:ascii="Arial" w:hAnsi="Arial"/>
                <w:sz w:val="18"/>
                <w:vertAlign w:val="superscript"/>
                <w:lang w:eastAsia="ja-JP"/>
              </w:rPr>
            </w:pPr>
            <w:r w:rsidRPr="00BF0724">
              <w:rPr>
                <w:rFonts w:ascii="Arial" w:eastAsia="Malgun Gothic" w:hAnsi="Arial"/>
                <w:sz w:val="18"/>
                <w:lang w:eastAsia="ko-KR"/>
              </w:rPr>
              <w:t>DC_3A_n77A</w:t>
            </w:r>
            <w:r w:rsidRPr="00BF0724">
              <w:rPr>
                <w:rFonts w:ascii="Arial" w:eastAsia="Malgun Gothic" w:hAnsi="Arial"/>
                <w:sz w:val="18"/>
                <w:vertAlign w:val="superscript"/>
                <w:lang w:eastAsia="ko-KR"/>
              </w:rPr>
              <w:t>14</w:t>
            </w:r>
          </w:p>
        </w:tc>
      </w:tr>
      <w:tr w:rsidR="00FC34E3" w:rsidRPr="00BF0724" w14:paraId="4DFE9C1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4698E"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020DC8" w14:textId="77777777" w:rsidR="00FC34E3" w:rsidRPr="00BF0724" w:rsidRDefault="00FC34E3" w:rsidP="00303E52">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DD77709"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BB7EA83" w14:textId="77777777" w:rsidR="00FC34E3" w:rsidRPr="00BF0724" w:rsidRDefault="00FC34E3" w:rsidP="00FC34E3">
      <w:pPr>
        <w:rPr>
          <w:rFonts w:eastAsia="PMingLiU"/>
          <w:color w:val="0033CC"/>
          <w:lang w:eastAsia="zh-TW"/>
        </w:rPr>
      </w:pPr>
    </w:p>
    <w:p w14:paraId="19AC8599" w14:textId="36E4C36C" w:rsidR="00FC34E3" w:rsidRPr="00BF0724" w:rsidRDefault="00FC34E3" w:rsidP="00FC34E3">
      <w:pPr>
        <w:pStyle w:val="Heading4"/>
        <w:rPr>
          <w:lang w:eastAsia="zh-CN"/>
        </w:rPr>
      </w:pPr>
      <w:bookmarkStart w:id="1345" w:name="_Toc136273524"/>
      <w:r>
        <w:rPr>
          <w:lang w:eastAsia="zh-CN"/>
        </w:rPr>
        <w:t>5.20</w:t>
      </w:r>
      <w:r w:rsidRPr="00BF0724">
        <w:rPr>
          <w:lang w:eastAsia="zh-CN"/>
        </w:rPr>
        <w:t>.2</w:t>
      </w:r>
      <w:r w:rsidRPr="00BF0724">
        <w:rPr>
          <w:lang w:eastAsia="zh-CN"/>
        </w:rPr>
        <w:tab/>
        <w:t xml:space="preserve">Maximum output power for </w:t>
      </w:r>
      <w:r w:rsidRPr="00BF0724">
        <w:rPr>
          <w:rFonts w:hint="eastAsia"/>
          <w:lang w:eastAsia="zh-CN"/>
        </w:rPr>
        <w:t>DC</w:t>
      </w:r>
      <w:bookmarkEnd w:id="1345"/>
    </w:p>
    <w:p w14:paraId="0A8E088A" w14:textId="77777777" w:rsidR="00FC34E3" w:rsidRPr="00BF0724" w:rsidRDefault="00FC34E3" w:rsidP="00FC34E3">
      <w:pPr>
        <w:ind w:firstLineChars="100" w:firstLine="200"/>
        <w:rPr>
          <w:rFonts w:eastAsia="PMingLiU"/>
          <w:lang w:eastAsia="zh-TW"/>
        </w:rPr>
      </w:pPr>
      <w:r w:rsidRPr="00BF0724">
        <w:rPr>
          <w:rFonts w:eastAsia="PMingLiU"/>
          <w:lang w:eastAsia="zh-TW"/>
        </w:rPr>
        <w:t>Based on studies of PC2 DC_1_n77 and PC2 DC_3_n77, this section can be omitted.</w:t>
      </w:r>
    </w:p>
    <w:p w14:paraId="05EA5454" w14:textId="77777777" w:rsidR="00FC34E3" w:rsidRPr="00BF0724" w:rsidRDefault="00FC34E3" w:rsidP="00FC34E3">
      <w:pPr>
        <w:rPr>
          <w:rFonts w:eastAsia="Yu Mincho"/>
          <w:lang w:eastAsia="ja-JP"/>
        </w:rPr>
      </w:pPr>
    </w:p>
    <w:p w14:paraId="09B1C4DB" w14:textId="629D797B" w:rsidR="00FC34E3" w:rsidRPr="00BF0724" w:rsidRDefault="00FC34E3" w:rsidP="00FC34E3">
      <w:pPr>
        <w:pStyle w:val="Heading4"/>
        <w:rPr>
          <w:lang w:eastAsia="zh-CN"/>
        </w:rPr>
      </w:pPr>
      <w:bookmarkStart w:id="1346" w:name="_Toc136273525"/>
      <w:r>
        <w:rPr>
          <w:lang w:eastAsia="zh-CN"/>
        </w:rPr>
        <w:t>5.20</w:t>
      </w:r>
      <w:r w:rsidRPr="00BF0724">
        <w:rPr>
          <w:lang w:eastAsia="zh-CN"/>
        </w:rPr>
        <w:t>.3</w:t>
      </w:r>
      <w:r w:rsidRPr="00BF0724">
        <w:rPr>
          <w:lang w:eastAsia="zh-CN"/>
        </w:rPr>
        <w:tab/>
        <w:t>REFSENS requirements for DC</w:t>
      </w:r>
      <w:bookmarkEnd w:id="1346"/>
    </w:p>
    <w:p w14:paraId="03D9AABA" w14:textId="77777777"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sidRPr="00BF0724">
        <w:rPr>
          <w:rFonts w:eastAsia="PMingLiU"/>
          <w:lang w:eastAsia="zh-TW"/>
        </w:rPr>
        <w:t>DC_1_n77 and DC_3_n77</w:t>
      </w:r>
      <w:r w:rsidRPr="00BF0724">
        <w:t xml:space="preserve"> </w:t>
      </w:r>
      <w:r w:rsidRPr="00BF0724">
        <w:rPr>
          <w:rFonts w:hint="eastAsia"/>
          <w:lang w:eastAsia="ja-JP"/>
        </w:rPr>
        <w:t>captured in TR 37.863-01-01 [</w:t>
      </w:r>
      <w:r w:rsidRPr="00BF0724">
        <w:rPr>
          <w:lang w:eastAsia="ja-JP"/>
        </w:rPr>
        <w:t>2</w:t>
      </w:r>
      <w:r w:rsidRPr="00BF0724">
        <w:rPr>
          <w:rFonts w:hint="eastAsia"/>
          <w:lang w:eastAsia="ja-JP"/>
        </w:rPr>
        <w:t>], own Rx impact of the 3</w:t>
      </w:r>
      <w:r w:rsidRPr="00BF0724">
        <w:rPr>
          <w:rFonts w:hint="eastAsia"/>
          <w:vertAlign w:val="superscript"/>
          <w:lang w:eastAsia="ja-JP"/>
        </w:rPr>
        <w:t>rd</w:t>
      </w:r>
      <w:r w:rsidRPr="00BF0724">
        <w:rPr>
          <w:rFonts w:hint="eastAsia"/>
          <w:lang w:eastAsia="ja-JP"/>
        </w:rPr>
        <w:t xml:space="preserve"> band is the followings.</w:t>
      </w:r>
    </w:p>
    <w:p w14:paraId="507758A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4</w:t>
      </w:r>
      <w:r w:rsidRPr="00BF0724">
        <w:rPr>
          <w:rFonts w:eastAsia="MS Mincho"/>
          <w:kern w:val="2"/>
          <w:vertAlign w:val="superscript"/>
          <w:lang w:val="en-US" w:eastAsia="zh-CN"/>
        </w:rPr>
        <w:t>th</w:t>
      </w:r>
      <w:r w:rsidRPr="00BF0724">
        <w:rPr>
          <w:rFonts w:eastAsia="MS Mincho"/>
          <w:kern w:val="2"/>
          <w:lang w:val="en-US" w:eastAsia="zh-CN"/>
        </w:rPr>
        <w:t>,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1 and band n77 may also</w:t>
      </w:r>
      <w:r>
        <w:rPr>
          <w:rFonts w:eastAsia="MS Mincho"/>
          <w:kern w:val="2"/>
          <w:lang w:val="en-US" w:eastAsia="zh-CN"/>
        </w:rPr>
        <w:t xml:space="preserve"> impact the</w:t>
      </w:r>
      <w:r w:rsidRPr="00BF0724">
        <w:rPr>
          <w:rFonts w:eastAsia="MS Mincho"/>
          <w:kern w:val="2"/>
          <w:lang w:val="en-US" w:eastAsia="zh-CN"/>
        </w:rPr>
        <w:t xml:space="preserve"> own Rx of band 3.</w:t>
      </w:r>
    </w:p>
    <w:p w14:paraId="0D9078D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xml:space="preserve">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3 and band n77 may also</w:t>
      </w:r>
      <w:r>
        <w:rPr>
          <w:rFonts w:eastAsia="MS Mincho"/>
          <w:kern w:val="2"/>
          <w:lang w:val="en-US" w:eastAsia="zh-CN"/>
        </w:rPr>
        <w:t xml:space="preserve"> impact the</w:t>
      </w:r>
      <w:r w:rsidRPr="00BF0724">
        <w:rPr>
          <w:rFonts w:eastAsia="MS Mincho"/>
          <w:kern w:val="2"/>
          <w:lang w:val="en-US" w:eastAsia="zh-CN"/>
        </w:rPr>
        <w:t xml:space="preserve"> own Rx of band 1.</w:t>
      </w:r>
    </w:p>
    <w:p w14:paraId="7A780A0B" w14:textId="77777777" w:rsidR="00FC34E3" w:rsidRPr="00BF0724" w:rsidRDefault="00FC34E3" w:rsidP="00FC34E3">
      <w:pPr>
        <w:widowControl w:val="0"/>
        <w:spacing w:after="0"/>
        <w:rPr>
          <w:rFonts w:eastAsia="DengXian"/>
          <w:kern w:val="2"/>
          <w:lang w:val="en-US" w:eastAsia="zh-CN"/>
        </w:rPr>
      </w:pPr>
    </w:p>
    <w:p w14:paraId="6A264E91" w14:textId="11CDC7D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1 and band n77, the MSD value can be seen as dB related to 1st order proportional of band 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5AA0F335" w14:textId="1A6D4AF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dual uplink of band 1 and band n77,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+ 1st order proportional of band n77 UL power. PC3 DC is assumed to be 20dBm+20dBm and PC2 DC is assumed to be 23dBm+23dBm. Therefore, MSD value of PC2 case will be </w:t>
      </w:r>
      <w:r>
        <w:rPr>
          <w:rFonts w:eastAsia="MS Mincho"/>
          <w:kern w:val="2"/>
          <w:lang w:val="en-US" w:eastAsia="zh-CN"/>
        </w:rPr>
        <w:t>12</w:t>
      </w:r>
      <w:r w:rsidRPr="00BF0724">
        <w:rPr>
          <w:rFonts w:eastAsia="MS Mincho"/>
          <w:kern w:val="2"/>
          <w:lang w:val="en-US" w:eastAsia="zh-CN"/>
        </w:rPr>
        <w:t xml:space="preserve">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6B9F0C9F" w14:textId="1B847AA3"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3 and band n77, the MSD value can be seen as dB related to 1st order proportional of band 3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4FB41DD5" w14:textId="77777777" w:rsidR="00FC34E3" w:rsidRPr="00BF0724" w:rsidRDefault="00FC34E3" w:rsidP="00FC34E3">
      <w:pPr>
        <w:widowControl w:val="0"/>
        <w:spacing w:after="0"/>
        <w:ind w:firstLineChars="100" w:firstLine="200"/>
        <w:rPr>
          <w:rFonts w:eastAsia="MS Mincho"/>
          <w:kern w:val="2"/>
          <w:lang w:val="en-US" w:eastAsia="zh-CN"/>
        </w:rPr>
      </w:pPr>
    </w:p>
    <w:p w14:paraId="4BE947C6" w14:textId="6990C0F0" w:rsidR="00FC34E3" w:rsidRPr="00BF0724" w:rsidRDefault="00FC34E3" w:rsidP="00FC34E3">
      <w:pPr>
        <w:pStyle w:val="TH"/>
      </w:pPr>
      <w:r w:rsidRPr="00BF0724">
        <w:lastRenderedPageBreak/>
        <w:t xml:space="preserve">Table </w:t>
      </w:r>
      <w:r>
        <w:t>5.20</w:t>
      </w:r>
      <w:r w:rsidRPr="00BF0724">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34E3" w:rsidRPr="00BF0724" w14:paraId="16E2BC40" w14:textId="77777777" w:rsidTr="00303E52">
        <w:trPr>
          <w:trHeight w:val="231"/>
          <w:tblHeader/>
          <w:jc w:val="center"/>
        </w:trPr>
        <w:tc>
          <w:tcPr>
            <w:tcW w:w="9930" w:type="dxa"/>
            <w:gridSpan w:val="8"/>
            <w:tcBorders>
              <w:bottom w:val="single" w:sz="4" w:space="0" w:color="auto"/>
            </w:tcBorders>
            <w:shd w:val="clear" w:color="auto" w:fill="auto"/>
          </w:tcPr>
          <w:p w14:paraId="4F735723" w14:textId="77777777" w:rsidR="00FC34E3" w:rsidRPr="00BF0724" w:rsidRDefault="00FC34E3" w:rsidP="00303E52">
            <w:pPr>
              <w:pStyle w:val="TAH"/>
            </w:pPr>
            <w:r w:rsidRPr="00BF0724">
              <w:t>NR or E-UTRA Band / Channel bandwidth / NRB / MSD</w:t>
            </w:r>
          </w:p>
        </w:tc>
      </w:tr>
      <w:tr w:rsidR="00FC34E3" w:rsidRPr="00EF5447" w14:paraId="54EF5EFE" w14:textId="77777777" w:rsidTr="00303E52">
        <w:trPr>
          <w:trHeight w:val="231"/>
          <w:tblHeader/>
          <w:jc w:val="center"/>
        </w:trPr>
        <w:tc>
          <w:tcPr>
            <w:tcW w:w="2641" w:type="dxa"/>
            <w:tcBorders>
              <w:bottom w:val="single" w:sz="4" w:space="0" w:color="auto"/>
            </w:tcBorders>
            <w:shd w:val="clear" w:color="auto" w:fill="auto"/>
          </w:tcPr>
          <w:p w14:paraId="135C9142" w14:textId="77777777" w:rsidR="00FC34E3" w:rsidRPr="00BF0724" w:rsidRDefault="00FC34E3" w:rsidP="00303E52">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13D58AE" w14:textId="77777777" w:rsidR="00FC34E3" w:rsidRPr="00BF0724" w:rsidRDefault="00FC34E3" w:rsidP="00303E52">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98004E6" w14:textId="77777777" w:rsidR="00FC34E3" w:rsidRPr="00BF0724" w:rsidRDefault="00FC34E3" w:rsidP="00303E52">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F489E6F" w14:textId="77777777" w:rsidR="00FC34E3" w:rsidRPr="00BF0724" w:rsidRDefault="00FC34E3" w:rsidP="00303E52">
            <w:pPr>
              <w:pStyle w:val="TAH"/>
            </w:pPr>
            <w:r w:rsidRPr="00BF0724">
              <w:t xml:space="preserve">UL/DL BW </w:t>
            </w:r>
            <w:r w:rsidRPr="00BF0724">
              <w:br/>
              <w:t>(MHz)</w:t>
            </w:r>
          </w:p>
        </w:tc>
        <w:tc>
          <w:tcPr>
            <w:tcW w:w="1582" w:type="dxa"/>
            <w:tcBorders>
              <w:bottom w:val="single" w:sz="4" w:space="0" w:color="auto"/>
            </w:tcBorders>
            <w:shd w:val="clear" w:color="auto" w:fill="auto"/>
          </w:tcPr>
          <w:p w14:paraId="6FF2C89C" w14:textId="77777777" w:rsidR="00FC34E3" w:rsidRPr="00BF0724" w:rsidRDefault="00FC34E3" w:rsidP="00303E52">
            <w:pPr>
              <w:pStyle w:val="TAH"/>
            </w:pPr>
            <w:r w:rsidRPr="00BF0724">
              <w:t>UL</w:t>
            </w:r>
          </w:p>
          <w:p w14:paraId="50070307" w14:textId="77777777" w:rsidR="00FC34E3" w:rsidRPr="00BF0724" w:rsidRDefault="00FC34E3" w:rsidP="00303E52">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80C1536" w14:textId="77777777" w:rsidR="00FC34E3" w:rsidRPr="00BF0724" w:rsidRDefault="00FC34E3" w:rsidP="00303E52">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2968126" w14:textId="77777777" w:rsidR="00FC34E3" w:rsidRPr="00BF0724" w:rsidRDefault="00FC34E3" w:rsidP="00303E52">
            <w:pPr>
              <w:pStyle w:val="TAH"/>
            </w:pPr>
            <w:r w:rsidRPr="00BF0724">
              <w:t xml:space="preserve">MSD </w:t>
            </w:r>
            <w:r w:rsidRPr="00BF0724">
              <w:br/>
              <w:t>(dB)</w:t>
            </w:r>
          </w:p>
        </w:tc>
        <w:tc>
          <w:tcPr>
            <w:tcW w:w="1247" w:type="dxa"/>
            <w:tcBorders>
              <w:bottom w:val="single" w:sz="4" w:space="0" w:color="auto"/>
            </w:tcBorders>
          </w:tcPr>
          <w:p w14:paraId="22E5620D" w14:textId="77777777" w:rsidR="00FC34E3" w:rsidRPr="00EF5447" w:rsidRDefault="00FC34E3" w:rsidP="00303E52">
            <w:pPr>
              <w:pStyle w:val="TAH"/>
            </w:pPr>
            <w:r w:rsidRPr="00BF0724">
              <w:t>IMD order</w:t>
            </w:r>
          </w:p>
        </w:tc>
      </w:tr>
      <w:tr w:rsidR="00FC34E3" w:rsidRPr="00EF5447" w14:paraId="7EEB2B09" w14:textId="77777777" w:rsidTr="00303E52">
        <w:trPr>
          <w:trHeight w:val="54"/>
          <w:jc w:val="center"/>
        </w:trPr>
        <w:tc>
          <w:tcPr>
            <w:tcW w:w="2641" w:type="dxa"/>
            <w:tcBorders>
              <w:top w:val="single" w:sz="4" w:space="0" w:color="auto"/>
              <w:bottom w:val="nil"/>
            </w:tcBorders>
            <w:shd w:val="clear" w:color="auto" w:fill="auto"/>
          </w:tcPr>
          <w:p w14:paraId="7E1C210B" w14:textId="77777777" w:rsidR="00FC34E3" w:rsidRPr="00EF5447" w:rsidRDefault="00FC34E3" w:rsidP="00303E52">
            <w:pPr>
              <w:pStyle w:val="TAC"/>
            </w:pPr>
            <w:r>
              <w:t>DC_1A-3A_n77A</w:t>
            </w:r>
          </w:p>
        </w:tc>
        <w:tc>
          <w:tcPr>
            <w:tcW w:w="867" w:type="dxa"/>
            <w:shd w:val="clear" w:color="auto" w:fill="auto"/>
          </w:tcPr>
          <w:p w14:paraId="182C9CFB" w14:textId="77777777" w:rsidR="00FC34E3" w:rsidRPr="00EF5447" w:rsidRDefault="00FC34E3" w:rsidP="00303E52">
            <w:pPr>
              <w:pStyle w:val="TAC"/>
            </w:pPr>
            <w:r w:rsidRPr="00EF5447">
              <w:t>1</w:t>
            </w:r>
          </w:p>
        </w:tc>
        <w:tc>
          <w:tcPr>
            <w:tcW w:w="828" w:type="dxa"/>
            <w:shd w:val="clear" w:color="auto" w:fill="auto"/>
            <w:noWrap/>
          </w:tcPr>
          <w:p w14:paraId="028F17F0" w14:textId="77777777" w:rsidR="00FC34E3" w:rsidRPr="00EF5447" w:rsidRDefault="00FC34E3" w:rsidP="00303E52">
            <w:pPr>
              <w:pStyle w:val="TAC"/>
            </w:pPr>
            <w:r w:rsidRPr="00EF5447">
              <w:t>1950</w:t>
            </w:r>
          </w:p>
        </w:tc>
        <w:tc>
          <w:tcPr>
            <w:tcW w:w="746" w:type="dxa"/>
            <w:shd w:val="clear" w:color="auto" w:fill="auto"/>
            <w:noWrap/>
          </w:tcPr>
          <w:p w14:paraId="469601FE" w14:textId="77777777" w:rsidR="00FC34E3" w:rsidRPr="00EF5447" w:rsidRDefault="00FC34E3" w:rsidP="00303E52">
            <w:pPr>
              <w:pStyle w:val="TAC"/>
            </w:pPr>
            <w:r w:rsidRPr="00EF5447">
              <w:t>5</w:t>
            </w:r>
          </w:p>
        </w:tc>
        <w:tc>
          <w:tcPr>
            <w:tcW w:w="1582" w:type="dxa"/>
            <w:shd w:val="clear" w:color="auto" w:fill="auto"/>
            <w:noWrap/>
          </w:tcPr>
          <w:p w14:paraId="03D742C6" w14:textId="77777777" w:rsidR="00FC34E3" w:rsidRPr="00EF5447" w:rsidRDefault="00FC34E3" w:rsidP="00303E52">
            <w:pPr>
              <w:pStyle w:val="TAC"/>
            </w:pPr>
            <w:r w:rsidRPr="00EF5447">
              <w:t>25</w:t>
            </w:r>
          </w:p>
        </w:tc>
        <w:tc>
          <w:tcPr>
            <w:tcW w:w="1323" w:type="dxa"/>
            <w:shd w:val="clear" w:color="auto" w:fill="auto"/>
            <w:noWrap/>
          </w:tcPr>
          <w:p w14:paraId="742953B5" w14:textId="77777777" w:rsidR="00FC34E3" w:rsidRPr="00EF5447" w:rsidRDefault="00FC34E3" w:rsidP="00303E52">
            <w:pPr>
              <w:pStyle w:val="TAC"/>
            </w:pPr>
            <w:r w:rsidRPr="00EF5447">
              <w:t>2140</w:t>
            </w:r>
          </w:p>
        </w:tc>
        <w:tc>
          <w:tcPr>
            <w:tcW w:w="696" w:type="dxa"/>
            <w:shd w:val="clear" w:color="auto" w:fill="auto"/>
          </w:tcPr>
          <w:p w14:paraId="707D4647" w14:textId="77777777" w:rsidR="00FC34E3" w:rsidRPr="00EF5447" w:rsidRDefault="00FC34E3" w:rsidP="00303E52">
            <w:pPr>
              <w:pStyle w:val="TAC"/>
            </w:pPr>
            <w:r w:rsidRPr="00EF5447">
              <w:t>N/A</w:t>
            </w:r>
          </w:p>
        </w:tc>
        <w:tc>
          <w:tcPr>
            <w:tcW w:w="1247" w:type="dxa"/>
            <w:shd w:val="clear" w:color="auto" w:fill="auto"/>
          </w:tcPr>
          <w:p w14:paraId="10FE17FE" w14:textId="77777777" w:rsidR="00FC34E3" w:rsidRPr="00EF5447" w:rsidRDefault="00FC34E3" w:rsidP="00303E52">
            <w:pPr>
              <w:pStyle w:val="TAC"/>
            </w:pPr>
            <w:r w:rsidRPr="00EF5447">
              <w:t>N/A</w:t>
            </w:r>
          </w:p>
        </w:tc>
      </w:tr>
      <w:tr w:rsidR="00FC34E3" w:rsidRPr="00EF5447" w14:paraId="7900677A" w14:textId="77777777" w:rsidTr="00303E52">
        <w:trPr>
          <w:trHeight w:val="54"/>
          <w:jc w:val="center"/>
        </w:trPr>
        <w:tc>
          <w:tcPr>
            <w:tcW w:w="2641" w:type="dxa"/>
            <w:tcBorders>
              <w:top w:val="nil"/>
              <w:bottom w:val="nil"/>
            </w:tcBorders>
            <w:shd w:val="clear" w:color="auto" w:fill="auto"/>
          </w:tcPr>
          <w:p w14:paraId="1EDEE837" w14:textId="77777777" w:rsidR="00FC34E3" w:rsidRPr="00EF5447" w:rsidRDefault="00FC34E3" w:rsidP="00303E52">
            <w:pPr>
              <w:pStyle w:val="TAC"/>
            </w:pPr>
          </w:p>
        </w:tc>
        <w:tc>
          <w:tcPr>
            <w:tcW w:w="867" w:type="dxa"/>
            <w:shd w:val="clear" w:color="auto" w:fill="auto"/>
          </w:tcPr>
          <w:p w14:paraId="687F47D7" w14:textId="77777777" w:rsidR="00FC34E3" w:rsidRPr="00EF5447" w:rsidRDefault="00FC34E3" w:rsidP="00303E52">
            <w:pPr>
              <w:pStyle w:val="TAC"/>
            </w:pPr>
            <w:r w:rsidRPr="00EF5447">
              <w:t>3</w:t>
            </w:r>
          </w:p>
        </w:tc>
        <w:tc>
          <w:tcPr>
            <w:tcW w:w="828" w:type="dxa"/>
            <w:shd w:val="clear" w:color="auto" w:fill="auto"/>
            <w:noWrap/>
          </w:tcPr>
          <w:p w14:paraId="75F3F658" w14:textId="77777777" w:rsidR="00FC34E3" w:rsidRPr="00EF5447" w:rsidRDefault="00FC34E3" w:rsidP="00303E52">
            <w:pPr>
              <w:pStyle w:val="TAC"/>
            </w:pPr>
            <w:r w:rsidRPr="00EF5447">
              <w:t>1712.5</w:t>
            </w:r>
          </w:p>
        </w:tc>
        <w:tc>
          <w:tcPr>
            <w:tcW w:w="746" w:type="dxa"/>
            <w:shd w:val="clear" w:color="auto" w:fill="auto"/>
            <w:noWrap/>
          </w:tcPr>
          <w:p w14:paraId="2B3E75BF" w14:textId="77777777" w:rsidR="00FC34E3" w:rsidRPr="00EF5447" w:rsidRDefault="00FC34E3" w:rsidP="00303E52">
            <w:pPr>
              <w:pStyle w:val="TAC"/>
            </w:pPr>
            <w:r w:rsidRPr="00EF5447">
              <w:t>5</w:t>
            </w:r>
          </w:p>
        </w:tc>
        <w:tc>
          <w:tcPr>
            <w:tcW w:w="1582" w:type="dxa"/>
            <w:shd w:val="clear" w:color="auto" w:fill="auto"/>
            <w:noWrap/>
          </w:tcPr>
          <w:p w14:paraId="1637E9E5" w14:textId="77777777" w:rsidR="00FC34E3" w:rsidRPr="00EF5447" w:rsidRDefault="00FC34E3" w:rsidP="00303E52">
            <w:pPr>
              <w:pStyle w:val="TAC"/>
            </w:pPr>
            <w:r w:rsidRPr="00EF5447">
              <w:t>25</w:t>
            </w:r>
          </w:p>
        </w:tc>
        <w:tc>
          <w:tcPr>
            <w:tcW w:w="1323" w:type="dxa"/>
            <w:shd w:val="clear" w:color="auto" w:fill="auto"/>
            <w:noWrap/>
          </w:tcPr>
          <w:p w14:paraId="7A14B0EF" w14:textId="77777777" w:rsidR="00FC34E3" w:rsidRPr="00EF5447" w:rsidRDefault="00FC34E3" w:rsidP="00303E52">
            <w:pPr>
              <w:pStyle w:val="TAC"/>
            </w:pPr>
            <w:r w:rsidRPr="00EF5447">
              <w:t>1807.5</w:t>
            </w:r>
          </w:p>
        </w:tc>
        <w:tc>
          <w:tcPr>
            <w:tcW w:w="696" w:type="dxa"/>
            <w:shd w:val="clear" w:color="auto" w:fill="auto"/>
          </w:tcPr>
          <w:p w14:paraId="06D4AA41" w14:textId="77777777" w:rsidR="00FC34E3" w:rsidRPr="00EF5447" w:rsidRDefault="00FC34E3" w:rsidP="00303E52">
            <w:pPr>
              <w:pStyle w:val="TAC"/>
            </w:pPr>
            <w:r>
              <w:t>37</w:t>
            </w:r>
            <w:r w:rsidRPr="00EF5447">
              <w:t>.5</w:t>
            </w:r>
          </w:p>
        </w:tc>
        <w:tc>
          <w:tcPr>
            <w:tcW w:w="1247" w:type="dxa"/>
            <w:shd w:val="clear" w:color="auto" w:fill="auto"/>
          </w:tcPr>
          <w:p w14:paraId="2794229B"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2D231B36" w14:textId="77777777" w:rsidTr="00303E52">
        <w:trPr>
          <w:trHeight w:val="54"/>
          <w:jc w:val="center"/>
        </w:trPr>
        <w:tc>
          <w:tcPr>
            <w:tcW w:w="2641" w:type="dxa"/>
            <w:tcBorders>
              <w:top w:val="nil"/>
              <w:bottom w:val="nil"/>
            </w:tcBorders>
            <w:shd w:val="clear" w:color="auto" w:fill="auto"/>
          </w:tcPr>
          <w:p w14:paraId="1F8EA4FD" w14:textId="77777777" w:rsidR="00FC34E3" w:rsidRPr="00EF5447" w:rsidRDefault="00FC34E3" w:rsidP="00303E52">
            <w:pPr>
              <w:pStyle w:val="TAC"/>
            </w:pPr>
          </w:p>
        </w:tc>
        <w:tc>
          <w:tcPr>
            <w:tcW w:w="867" w:type="dxa"/>
            <w:shd w:val="clear" w:color="auto" w:fill="auto"/>
          </w:tcPr>
          <w:p w14:paraId="3E5C4684" w14:textId="77777777" w:rsidR="00FC34E3" w:rsidRPr="00EF5447" w:rsidRDefault="00FC34E3" w:rsidP="00303E52">
            <w:pPr>
              <w:pStyle w:val="TAC"/>
            </w:pPr>
            <w:r w:rsidRPr="00EF5447">
              <w:t>n77</w:t>
            </w:r>
          </w:p>
        </w:tc>
        <w:tc>
          <w:tcPr>
            <w:tcW w:w="828" w:type="dxa"/>
            <w:shd w:val="clear" w:color="auto" w:fill="auto"/>
            <w:noWrap/>
          </w:tcPr>
          <w:p w14:paraId="750A102A" w14:textId="77777777" w:rsidR="00FC34E3" w:rsidRPr="00EF5447" w:rsidRDefault="00FC34E3" w:rsidP="00303E52">
            <w:pPr>
              <w:pStyle w:val="TAC"/>
            </w:pPr>
            <w:r w:rsidRPr="00EF5447">
              <w:t>3757.5</w:t>
            </w:r>
          </w:p>
        </w:tc>
        <w:tc>
          <w:tcPr>
            <w:tcW w:w="746" w:type="dxa"/>
            <w:shd w:val="clear" w:color="auto" w:fill="auto"/>
            <w:noWrap/>
          </w:tcPr>
          <w:p w14:paraId="1E1B0FC6" w14:textId="77777777" w:rsidR="00FC34E3" w:rsidRPr="00EF5447" w:rsidRDefault="00FC34E3" w:rsidP="00303E52">
            <w:pPr>
              <w:pStyle w:val="TAC"/>
            </w:pPr>
            <w:r w:rsidRPr="00EF5447">
              <w:t>10</w:t>
            </w:r>
          </w:p>
        </w:tc>
        <w:tc>
          <w:tcPr>
            <w:tcW w:w="1582" w:type="dxa"/>
            <w:shd w:val="clear" w:color="auto" w:fill="auto"/>
            <w:noWrap/>
          </w:tcPr>
          <w:p w14:paraId="0F38E3CB" w14:textId="77777777" w:rsidR="00FC34E3" w:rsidRPr="00EF5447" w:rsidRDefault="00FC34E3" w:rsidP="00303E52">
            <w:pPr>
              <w:pStyle w:val="TAC"/>
            </w:pPr>
            <w:r w:rsidRPr="00EF5447">
              <w:t>50</w:t>
            </w:r>
          </w:p>
        </w:tc>
        <w:tc>
          <w:tcPr>
            <w:tcW w:w="1323" w:type="dxa"/>
            <w:shd w:val="clear" w:color="auto" w:fill="auto"/>
            <w:noWrap/>
          </w:tcPr>
          <w:p w14:paraId="14879374" w14:textId="77777777" w:rsidR="00FC34E3" w:rsidRPr="00EF5447" w:rsidRDefault="00FC34E3" w:rsidP="00303E52">
            <w:pPr>
              <w:pStyle w:val="TAC"/>
            </w:pPr>
            <w:r w:rsidRPr="00EF5447">
              <w:t>3757.5</w:t>
            </w:r>
          </w:p>
        </w:tc>
        <w:tc>
          <w:tcPr>
            <w:tcW w:w="696" w:type="dxa"/>
            <w:shd w:val="clear" w:color="auto" w:fill="auto"/>
          </w:tcPr>
          <w:p w14:paraId="30307F2A" w14:textId="77777777" w:rsidR="00FC34E3" w:rsidRPr="00EF5447" w:rsidRDefault="00FC34E3" w:rsidP="00303E52">
            <w:pPr>
              <w:pStyle w:val="TAC"/>
            </w:pPr>
            <w:r w:rsidRPr="00EF5447">
              <w:t>N/A</w:t>
            </w:r>
          </w:p>
        </w:tc>
        <w:tc>
          <w:tcPr>
            <w:tcW w:w="1247" w:type="dxa"/>
            <w:shd w:val="clear" w:color="auto" w:fill="auto"/>
          </w:tcPr>
          <w:p w14:paraId="4F8B46AC" w14:textId="77777777" w:rsidR="00FC34E3" w:rsidRPr="00EF5447" w:rsidRDefault="00FC34E3" w:rsidP="00303E52">
            <w:pPr>
              <w:pStyle w:val="TAC"/>
            </w:pPr>
            <w:r w:rsidRPr="00EF5447">
              <w:t>N/A</w:t>
            </w:r>
          </w:p>
        </w:tc>
      </w:tr>
      <w:tr w:rsidR="00FC34E3" w:rsidRPr="00EF5447" w14:paraId="773BFCF9" w14:textId="77777777" w:rsidTr="00303E52">
        <w:trPr>
          <w:trHeight w:val="54"/>
          <w:jc w:val="center"/>
        </w:trPr>
        <w:tc>
          <w:tcPr>
            <w:tcW w:w="2641" w:type="dxa"/>
            <w:tcBorders>
              <w:top w:val="nil"/>
              <w:bottom w:val="nil"/>
            </w:tcBorders>
            <w:shd w:val="clear" w:color="auto" w:fill="auto"/>
          </w:tcPr>
          <w:p w14:paraId="36D7C195" w14:textId="77777777" w:rsidR="00FC34E3" w:rsidRPr="00EF5447" w:rsidRDefault="00FC34E3" w:rsidP="00303E52">
            <w:pPr>
              <w:pStyle w:val="TAC"/>
            </w:pPr>
          </w:p>
        </w:tc>
        <w:tc>
          <w:tcPr>
            <w:tcW w:w="867" w:type="dxa"/>
            <w:shd w:val="clear" w:color="auto" w:fill="auto"/>
          </w:tcPr>
          <w:p w14:paraId="0E2A383D" w14:textId="77777777" w:rsidR="00FC34E3" w:rsidRPr="00EF5447" w:rsidRDefault="00FC34E3" w:rsidP="00303E52">
            <w:pPr>
              <w:pStyle w:val="TAC"/>
            </w:pPr>
            <w:r w:rsidRPr="00EF5447">
              <w:t>1</w:t>
            </w:r>
          </w:p>
        </w:tc>
        <w:tc>
          <w:tcPr>
            <w:tcW w:w="828" w:type="dxa"/>
            <w:shd w:val="clear" w:color="auto" w:fill="auto"/>
            <w:noWrap/>
          </w:tcPr>
          <w:p w14:paraId="04BC3E1A" w14:textId="77777777" w:rsidR="00FC34E3" w:rsidRPr="00EF5447" w:rsidRDefault="00FC34E3" w:rsidP="00303E52">
            <w:pPr>
              <w:pStyle w:val="TAC"/>
            </w:pPr>
            <w:r w:rsidRPr="00EF5447">
              <w:t>1950</w:t>
            </w:r>
          </w:p>
        </w:tc>
        <w:tc>
          <w:tcPr>
            <w:tcW w:w="746" w:type="dxa"/>
            <w:shd w:val="clear" w:color="auto" w:fill="auto"/>
            <w:noWrap/>
          </w:tcPr>
          <w:p w14:paraId="44A718ED" w14:textId="77777777" w:rsidR="00FC34E3" w:rsidRPr="00EF5447" w:rsidRDefault="00FC34E3" w:rsidP="00303E52">
            <w:pPr>
              <w:pStyle w:val="TAC"/>
            </w:pPr>
            <w:r w:rsidRPr="00EF5447">
              <w:t>5</w:t>
            </w:r>
          </w:p>
        </w:tc>
        <w:tc>
          <w:tcPr>
            <w:tcW w:w="1582" w:type="dxa"/>
            <w:shd w:val="clear" w:color="auto" w:fill="auto"/>
            <w:noWrap/>
          </w:tcPr>
          <w:p w14:paraId="59741FC0" w14:textId="77777777" w:rsidR="00FC34E3" w:rsidRPr="00EF5447" w:rsidRDefault="00FC34E3" w:rsidP="00303E52">
            <w:pPr>
              <w:pStyle w:val="TAC"/>
            </w:pPr>
            <w:r w:rsidRPr="00EF5447">
              <w:t>25</w:t>
            </w:r>
          </w:p>
        </w:tc>
        <w:tc>
          <w:tcPr>
            <w:tcW w:w="1323" w:type="dxa"/>
            <w:shd w:val="clear" w:color="auto" w:fill="auto"/>
            <w:noWrap/>
          </w:tcPr>
          <w:p w14:paraId="56F2F8EB" w14:textId="77777777" w:rsidR="00FC34E3" w:rsidRPr="00EF5447" w:rsidRDefault="00FC34E3" w:rsidP="00303E52">
            <w:pPr>
              <w:pStyle w:val="TAC"/>
            </w:pPr>
            <w:r w:rsidRPr="00EF5447">
              <w:t>2140</w:t>
            </w:r>
          </w:p>
        </w:tc>
        <w:tc>
          <w:tcPr>
            <w:tcW w:w="696" w:type="dxa"/>
            <w:shd w:val="clear" w:color="auto" w:fill="auto"/>
          </w:tcPr>
          <w:p w14:paraId="424425FD" w14:textId="77777777" w:rsidR="00FC34E3" w:rsidRPr="00EF5447" w:rsidRDefault="00FC34E3" w:rsidP="00303E52">
            <w:pPr>
              <w:pStyle w:val="TAC"/>
            </w:pPr>
            <w:r w:rsidRPr="00EF5447">
              <w:t>N/A</w:t>
            </w:r>
          </w:p>
        </w:tc>
        <w:tc>
          <w:tcPr>
            <w:tcW w:w="1247" w:type="dxa"/>
            <w:shd w:val="clear" w:color="auto" w:fill="auto"/>
          </w:tcPr>
          <w:p w14:paraId="4B7233DA" w14:textId="77777777" w:rsidR="00FC34E3" w:rsidRPr="00EF5447" w:rsidRDefault="00FC34E3" w:rsidP="00303E52">
            <w:pPr>
              <w:pStyle w:val="TAC"/>
            </w:pPr>
            <w:r w:rsidRPr="00EF5447">
              <w:t>N/A</w:t>
            </w:r>
          </w:p>
        </w:tc>
      </w:tr>
      <w:tr w:rsidR="00FC34E3" w:rsidRPr="00EF5447" w14:paraId="2B7B1854" w14:textId="77777777" w:rsidTr="00303E52">
        <w:trPr>
          <w:trHeight w:val="54"/>
          <w:jc w:val="center"/>
        </w:trPr>
        <w:tc>
          <w:tcPr>
            <w:tcW w:w="2641" w:type="dxa"/>
            <w:tcBorders>
              <w:top w:val="nil"/>
              <w:bottom w:val="nil"/>
            </w:tcBorders>
            <w:shd w:val="clear" w:color="auto" w:fill="auto"/>
          </w:tcPr>
          <w:p w14:paraId="5364C0EF" w14:textId="77777777" w:rsidR="00FC34E3" w:rsidRPr="00EF5447" w:rsidRDefault="00FC34E3" w:rsidP="00303E52">
            <w:pPr>
              <w:pStyle w:val="TAC"/>
            </w:pPr>
          </w:p>
        </w:tc>
        <w:tc>
          <w:tcPr>
            <w:tcW w:w="867" w:type="dxa"/>
            <w:shd w:val="clear" w:color="auto" w:fill="auto"/>
          </w:tcPr>
          <w:p w14:paraId="5B4A80FE" w14:textId="77777777" w:rsidR="00FC34E3" w:rsidRPr="00EF5447" w:rsidRDefault="00FC34E3" w:rsidP="00303E52">
            <w:pPr>
              <w:pStyle w:val="TAC"/>
            </w:pPr>
            <w:r w:rsidRPr="00EF5447">
              <w:t>3</w:t>
            </w:r>
          </w:p>
        </w:tc>
        <w:tc>
          <w:tcPr>
            <w:tcW w:w="828" w:type="dxa"/>
            <w:shd w:val="clear" w:color="auto" w:fill="auto"/>
            <w:noWrap/>
          </w:tcPr>
          <w:p w14:paraId="544366E4" w14:textId="77777777" w:rsidR="00FC34E3" w:rsidRPr="00EF5447" w:rsidRDefault="00FC34E3" w:rsidP="00303E52">
            <w:pPr>
              <w:pStyle w:val="TAC"/>
            </w:pPr>
            <w:r w:rsidRPr="00EF5447">
              <w:t>17</w:t>
            </w:r>
            <w:r>
              <w:t>75</w:t>
            </w:r>
          </w:p>
        </w:tc>
        <w:tc>
          <w:tcPr>
            <w:tcW w:w="746" w:type="dxa"/>
            <w:shd w:val="clear" w:color="auto" w:fill="auto"/>
            <w:noWrap/>
          </w:tcPr>
          <w:p w14:paraId="38CF11C5" w14:textId="77777777" w:rsidR="00FC34E3" w:rsidRPr="00EF5447" w:rsidRDefault="00FC34E3" w:rsidP="00303E52">
            <w:pPr>
              <w:pStyle w:val="TAC"/>
            </w:pPr>
            <w:r w:rsidRPr="00EF5447">
              <w:t>5</w:t>
            </w:r>
          </w:p>
        </w:tc>
        <w:tc>
          <w:tcPr>
            <w:tcW w:w="1582" w:type="dxa"/>
            <w:shd w:val="clear" w:color="auto" w:fill="auto"/>
            <w:noWrap/>
          </w:tcPr>
          <w:p w14:paraId="7AE97D57" w14:textId="77777777" w:rsidR="00FC34E3" w:rsidRPr="00EF5447" w:rsidRDefault="00FC34E3" w:rsidP="00303E52">
            <w:pPr>
              <w:pStyle w:val="TAC"/>
            </w:pPr>
            <w:r w:rsidRPr="00EF5447">
              <w:t>25</w:t>
            </w:r>
          </w:p>
        </w:tc>
        <w:tc>
          <w:tcPr>
            <w:tcW w:w="1323" w:type="dxa"/>
            <w:shd w:val="clear" w:color="auto" w:fill="auto"/>
            <w:noWrap/>
          </w:tcPr>
          <w:p w14:paraId="6A7A7D72" w14:textId="77777777" w:rsidR="00FC34E3" w:rsidRPr="00EF5447" w:rsidRDefault="00FC34E3" w:rsidP="00303E52">
            <w:pPr>
              <w:pStyle w:val="TAC"/>
            </w:pPr>
            <w:r w:rsidRPr="00EF5447">
              <w:t>18</w:t>
            </w:r>
            <w:r>
              <w:t>70</w:t>
            </w:r>
          </w:p>
        </w:tc>
        <w:tc>
          <w:tcPr>
            <w:tcW w:w="696" w:type="dxa"/>
            <w:shd w:val="clear" w:color="auto" w:fill="auto"/>
          </w:tcPr>
          <w:p w14:paraId="782B6E94" w14:textId="77777777" w:rsidR="00FC34E3" w:rsidRPr="00EF5447" w:rsidRDefault="00FC34E3" w:rsidP="00303E52">
            <w:pPr>
              <w:pStyle w:val="TAC"/>
            </w:pPr>
            <w:r>
              <w:t>20</w:t>
            </w:r>
            <w:r w:rsidRPr="00EF5447">
              <w:t>.5</w:t>
            </w:r>
          </w:p>
        </w:tc>
        <w:tc>
          <w:tcPr>
            <w:tcW w:w="1247" w:type="dxa"/>
            <w:shd w:val="clear" w:color="auto" w:fill="auto"/>
          </w:tcPr>
          <w:p w14:paraId="353E20BF" w14:textId="77777777" w:rsidR="00FC34E3" w:rsidRPr="00EF5447" w:rsidRDefault="00FC34E3" w:rsidP="00303E52">
            <w:pPr>
              <w:pStyle w:val="TAC"/>
            </w:pPr>
            <w:r w:rsidRPr="00EF5447">
              <w:t>IMD</w:t>
            </w:r>
            <w:r>
              <w:t>4</w:t>
            </w:r>
            <w:r>
              <w:rPr>
                <w:vertAlign w:val="superscript"/>
              </w:rPr>
              <w:t>1</w:t>
            </w:r>
          </w:p>
        </w:tc>
      </w:tr>
      <w:tr w:rsidR="00FC34E3" w:rsidRPr="00EF5447" w14:paraId="2B2DCA0E" w14:textId="77777777" w:rsidTr="00303E52">
        <w:trPr>
          <w:trHeight w:val="54"/>
          <w:jc w:val="center"/>
        </w:trPr>
        <w:tc>
          <w:tcPr>
            <w:tcW w:w="2641" w:type="dxa"/>
            <w:tcBorders>
              <w:top w:val="nil"/>
              <w:bottom w:val="nil"/>
            </w:tcBorders>
            <w:shd w:val="clear" w:color="auto" w:fill="auto"/>
          </w:tcPr>
          <w:p w14:paraId="2C61194C" w14:textId="77777777" w:rsidR="00FC34E3" w:rsidRPr="00EF5447" w:rsidRDefault="00FC34E3" w:rsidP="00303E52">
            <w:pPr>
              <w:pStyle w:val="TAC"/>
            </w:pPr>
          </w:p>
        </w:tc>
        <w:tc>
          <w:tcPr>
            <w:tcW w:w="867" w:type="dxa"/>
            <w:shd w:val="clear" w:color="auto" w:fill="auto"/>
          </w:tcPr>
          <w:p w14:paraId="241436BA" w14:textId="77777777" w:rsidR="00FC34E3" w:rsidRPr="00EF5447" w:rsidRDefault="00FC34E3" w:rsidP="00303E52">
            <w:pPr>
              <w:pStyle w:val="TAC"/>
            </w:pPr>
            <w:r w:rsidRPr="00EF5447">
              <w:t>n77</w:t>
            </w:r>
          </w:p>
        </w:tc>
        <w:tc>
          <w:tcPr>
            <w:tcW w:w="828" w:type="dxa"/>
            <w:shd w:val="clear" w:color="auto" w:fill="auto"/>
            <w:noWrap/>
          </w:tcPr>
          <w:p w14:paraId="3684474D" w14:textId="77777777" w:rsidR="00FC34E3" w:rsidRPr="00EF5447" w:rsidRDefault="00FC34E3" w:rsidP="00303E52">
            <w:pPr>
              <w:pStyle w:val="TAC"/>
            </w:pPr>
            <w:r w:rsidRPr="00EF5447">
              <w:t>3</w:t>
            </w:r>
            <w:r>
              <w:t>980</w:t>
            </w:r>
          </w:p>
        </w:tc>
        <w:tc>
          <w:tcPr>
            <w:tcW w:w="746" w:type="dxa"/>
            <w:shd w:val="clear" w:color="auto" w:fill="auto"/>
            <w:noWrap/>
          </w:tcPr>
          <w:p w14:paraId="0BB024A0" w14:textId="77777777" w:rsidR="00FC34E3" w:rsidRPr="00EF5447" w:rsidRDefault="00FC34E3" w:rsidP="00303E52">
            <w:pPr>
              <w:pStyle w:val="TAC"/>
            </w:pPr>
            <w:r w:rsidRPr="00EF5447">
              <w:t>10</w:t>
            </w:r>
          </w:p>
        </w:tc>
        <w:tc>
          <w:tcPr>
            <w:tcW w:w="1582" w:type="dxa"/>
            <w:shd w:val="clear" w:color="auto" w:fill="auto"/>
            <w:noWrap/>
          </w:tcPr>
          <w:p w14:paraId="7F79C4D2" w14:textId="77777777" w:rsidR="00FC34E3" w:rsidRPr="00EF5447" w:rsidRDefault="00FC34E3" w:rsidP="00303E52">
            <w:pPr>
              <w:pStyle w:val="TAC"/>
            </w:pPr>
            <w:r w:rsidRPr="00EF5447">
              <w:t>50</w:t>
            </w:r>
          </w:p>
        </w:tc>
        <w:tc>
          <w:tcPr>
            <w:tcW w:w="1323" w:type="dxa"/>
            <w:shd w:val="clear" w:color="auto" w:fill="auto"/>
            <w:noWrap/>
          </w:tcPr>
          <w:p w14:paraId="7D809D0D" w14:textId="77777777" w:rsidR="00FC34E3" w:rsidRPr="00EF5447" w:rsidRDefault="00FC34E3" w:rsidP="00303E52">
            <w:pPr>
              <w:pStyle w:val="TAC"/>
            </w:pPr>
            <w:r w:rsidRPr="00EF5447">
              <w:t>3</w:t>
            </w:r>
            <w:r>
              <w:t>980</w:t>
            </w:r>
          </w:p>
        </w:tc>
        <w:tc>
          <w:tcPr>
            <w:tcW w:w="696" w:type="dxa"/>
            <w:shd w:val="clear" w:color="auto" w:fill="auto"/>
          </w:tcPr>
          <w:p w14:paraId="4A160A29" w14:textId="77777777" w:rsidR="00FC34E3" w:rsidRPr="00EF5447" w:rsidRDefault="00FC34E3" w:rsidP="00303E52">
            <w:pPr>
              <w:pStyle w:val="TAC"/>
            </w:pPr>
            <w:r w:rsidRPr="00EF5447">
              <w:t>N/A</w:t>
            </w:r>
          </w:p>
        </w:tc>
        <w:tc>
          <w:tcPr>
            <w:tcW w:w="1247" w:type="dxa"/>
            <w:shd w:val="clear" w:color="auto" w:fill="auto"/>
          </w:tcPr>
          <w:p w14:paraId="4A90AC46" w14:textId="77777777" w:rsidR="00FC34E3" w:rsidRPr="00EF5447" w:rsidRDefault="00FC34E3" w:rsidP="00303E52">
            <w:pPr>
              <w:pStyle w:val="TAC"/>
            </w:pPr>
            <w:r w:rsidRPr="00EF5447">
              <w:t>N/A</w:t>
            </w:r>
          </w:p>
        </w:tc>
      </w:tr>
      <w:tr w:rsidR="00FC34E3" w:rsidRPr="00EF5447" w14:paraId="230B36E5" w14:textId="77777777" w:rsidTr="00303E52">
        <w:trPr>
          <w:trHeight w:val="54"/>
          <w:jc w:val="center"/>
        </w:trPr>
        <w:tc>
          <w:tcPr>
            <w:tcW w:w="2641" w:type="dxa"/>
            <w:tcBorders>
              <w:top w:val="nil"/>
              <w:bottom w:val="nil"/>
            </w:tcBorders>
            <w:shd w:val="clear" w:color="auto" w:fill="auto"/>
          </w:tcPr>
          <w:p w14:paraId="16AD3FA6" w14:textId="77777777" w:rsidR="00FC34E3" w:rsidRPr="00EF5447" w:rsidRDefault="00FC34E3" w:rsidP="00303E52">
            <w:pPr>
              <w:pStyle w:val="TAC"/>
            </w:pPr>
          </w:p>
        </w:tc>
        <w:tc>
          <w:tcPr>
            <w:tcW w:w="867" w:type="dxa"/>
            <w:shd w:val="clear" w:color="auto" w:fill="auto"/>
          </w:tcPr>
          <w:p w14:paraId="0F6F7E80" w14:textId="77777777" w:rsidR="00FC34E3" w:rsidRPr="00EF5447" w:rsidRDefault="00FC34E3" w:rsidP="00303E52">
            <w:pPr>
              <w:pStyle w:val="TAC"/>
            </w:pPr>
            <w:r w:rsidRPr="00EF5447">
              <w:t>1</w:t>
            </w:r>
          </w:p>
        </w:tc>
        <w:tc>
          <w:tcPr>
            <w:tcW w:w="828" w:type="dxa"/>
            <w:shd w:val="clear" w:color="auto" w:fill="auto"/>
            <w:noWrap/>
          </w:tcPr>
          <w:p w14:paraId="4354BB02" w14:textId="77777777" w:rsidR="00FC34E3" w:rsidRPr="00EF5447" w:rsidRDefault="00FC34E3" w:rsidP="00303E52">
            <w:pPr>
              <w:pStyle w:val="TAC"/>
            </w:pPr>
            <w:r w:rsidRPr="00EF5447">
              <w:t>1950</w:t>
            </w:r>
          </w:p>
        </w:tc>
        <w:tc>
          <w:tcPr>
            <w:tcW w:w="746" w:type="dxa"/>
            <w:shd w:val="clear" w:color="auto" w:fill="auto"/>
            <w:noWrap/>
          </w:tcPr>
          <w:p w14:paraId="249712A5" w14:textId="77777777" w:rsidR="00FC34E3" w:rsidRPr="00EF5447" w:rsidRDefault="00FC34E3" w:rsidP="00303E52">
            <w:pPr>
              <w:pStyle w:val="TAC"/>
            </w:pPr>
            <w:r w:rsidRPr="00EF5447">
              <w:t>5</w:t>
            </w:r>
          </w:p>
        </w:tc>
        <w:tc>
          <w:tcPr>
            <w:tcW w:w="1582" w:type="dxa"/>
            <w:shd w:val="clear" w:color="auto" w:fill="auto"/>
            <w:noWrap/>
          </w:tcPr>
          <w:p w14:paraId="52B31264" w14:textId="77777777" w:rsidR="00FC34E3" w:rsidRPr="00EF5447" w:rsidRDefault="00FC34E3" w:rsidP="00303E52">
            <w:pPr>
              <w:pStyle w:val="TAC"/>
            </w:pPr>
            <w:r w:rsidRPr="00EF5447">
              <w:t>25</w:t>
            </w:r>
          </w:p>
        </w:tc>
        <w:tc>
          <w:tcPr>
            <w:tcW w:w="1323" w:type="dxa"/>
            <w:shd w:val="clear" w:color="auto" w:fill="auto"/>
            <w:noWrap/>
          </w:tcPr>
          <w:p w14:paraId="3AD566FC" w14:textId="77777777" w:rsidR="00FC34E3" w:rsidRPr="00EF5447" w:rsidRDefault="00FC34E3" w:rsidP="00303E52">
            <w:pPr>
              <w:pStyle w:val="TAC"/>
            </w:pPr>
            <w:r w:rsidRPr="00EF5447">
              <w:t>2140</w:t>
            </w:r>
          </w:p>
        </w:tc>
        <w:tc>
          <w:tcPr>
            <w:tcW w:w="696" w:type="dxa"/>
            <w:shd w:val="clear" w:color="auto" w:fill="auto"/>
          </w:tcPr>
          <w:p w14:paraId="27DCB787" w14:textId="77777777" w:rsidR="00FC34E3" w:rsidRPr="00EF5447" w:rsidRDefault="00FC34E3" w:rsidP="00303E52">
            <w:pPr>
              <w:pStyle w:val="TAC"/>
            </w:pPr>
            <w:r>
              <w:t>37</w:t>
            </w:r>
            <w:r w:rsidRPr="00EF5447">
              <w:t>.0</w:t>
            </w:r>
          </w:p>
        </w:tc>
        <w:tc>
          <w:tcPr>
            <w:tcW w:w="1247" w:type="dxa"/>
            <w:shd w:val="clear" w:color="auto" w:fill="auto"/>
          </w:tcPr>
          <w:p w14:paraId="597971AF"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3A96CBF8" w14:textId="77777777" w:rsidTr="00303E52">
        <w:trPr>
          <w:trHeight w:val="54"/>
          <w:jc w:val="center"/>
        </w:trPr>
        <w:tc>
          <w:tcPr>
            <w:tcW w:w="2641" w:type="dxa"/>
            <w:tcBorders>
              <w:top w:val="nil"/>
              <w:bottom w:val="nil"/>
            </w:tcBorders>
            <w:shd w:val="clear" w:color="auto" w:fill="auto"/>
          </w:tcPr>
          <w:p w14:paraId="0045AD63" w14:textId="77777777" w:rsidR="00FC34E3" w:rsidRPr="00EF5447" w:rsidRDefault="00FC34E3" w:rsidP="00303E52">
            <w:pPr>
              <w:pStyle w:val="TAC"/>
            </w:pPr>
          </w:p>
        </w:tc>
        <w:tc>
          <w:tcPr>
            <w:tcW w:w="867" w:type="dxa"/>
            <w:shd w:val="clear" w:color="auto" w:fill="auto"/>
          </w:tcPr>
          <w:p w14:paraId="0C19594E" w14:textId="77777777" w:rsidR="00FC34E3" w:rsidRPr="00EF5447" w:rsidRDefault="00FC34E3" w:rsidP="00303E52">
            <w:pPr>
              <w:pStyle w:val="TAC"/>
            </w:pPr>
            <w:r w:rsidRPr="00EF5447">
              <w:t>3</w:t>
            </w:r>
          </w:p>
        </w:tc>
        <w:tc>
          <w:tcPr>
            <w:tcW w:w="828" w:type="dxa"/>
            <w:shd w:val="clear" w:color="auto" w:fill="auto"/>
            <w:noWrap/>
          </w:tcPr>
          <w:p w14:paraId="4383AA80" w14:textId="77777777" w:rsidR="00FC34E3" w:rsidRPr="00EF5447" w:rsidRDefault="00FC34E3" w:rsidP="00303E52">
            <w:pPr>
              <w:pStyle w:val="TAC"/>
            </w:pPr>
            <w:r w:rsidRPr="00EF5447">
              <w:t>1775</w:t>
            </w:r>
          </w:p>
        </w:tc>
        <w:tc>
          <w:tcPr>
            <w:tcW w:w="746" w:type="dxa"/>
            <w:shd w:val="clear" w:color="auto" w:fill="auto"/>
            <w:noWrap/>
          </w:tcPr>
          <w:p w14:paraId="2D30DC50" w14:textId="77777777" w:rsidR="00FC34E3" w:rsidRPr="00EF5447" w:rsidRDefault="00FC34E3" w:rsidP="00303E52">
            <w:pPr>
              <w:pStyle w:val="TAC"/>
            </w:pPr>
            <w:r w:rsidRPr="00EF5447">
              <w:t>5</w:t>
            </w:r>
          </w:p>
        </w:tc>
        <w:tc>
          <w:tcPr>
            <w:tcW w:w="1582" w:type="dxa"/>
            <w:shd w:val="clear" w:color="auto" w:fill="auto"/>
            <w:noWrap/>
          </w:tcPr>
          <w:p w14:paraId="4680C23A" w14:textId="77777777" w:rsidR="00FC34E3" w:rsidRPr="00EF5447" w:rsidRDefault="00FC34E3" w:rsidP="00303E52">
            <w:pPr>
              <w:pStyle w:val="TAC"/>
            </w:pPr>
            <w:r w:rsidRPr="00EF5447">
              <w:t>25</w:t>
            </w:r>
          </w:p>
        </w:tc>
        <w:tc>
          <w:tcPr>
            <w:tcW w:w="1323" w:type="dxa"/>
            <w:shd w:val="clear" w:color="auto" w:fill="auto"/>
            <w:noWrap/>
          </w:tcPr>
          <w:p w14:paraId="54A80AC1" w14:textId="77777777" w:rsidR="00FC34E3" w:rsidRPr="00EF5447" w:rsidRDefault="00FC34E3" w:rsidP="00303E52">
            <w:pPr>
              <w:pStyle w:val="TAC"/>
            </w:pPr>
            <w:r w:rsidRPr="00EF5447">
              <w:t>1870</w:t>
            </w:r>
          </w:p>
        </w:tc>
        <w:tc>
          <w:tcPr>
            <w:tcW w:w="696" w:type="dxa"/>
            <w:shd w:val="clear" w:color="auto" w:fill="auto"/>
          </w:tcPr>
          <w:p w14:paraId="4DB1663A" w14:textId="77777777" w:rsidR="00FC34E3" w:rsidRPr="00EF5447" w:rsidRDefault="00FC34E3" w:rsidP="00303E52">
            <w:pPr>
              <w:pStyle w:val="TAC"/>
            </w:pPr>
            <w:r w:rsidRPr="00EF5447">
              <w:t>N/A</w:t>
            </w:r>
          </w:p>
        </w:tc>
        <w:tc>
          <w:tcPr>
            <w:tcW w:w="1247" w:type="dxa"/>
            <w:shd w:val="clear" w:color="auto" w:fill="auto"/>
          </w:tcPr>
          <w:p w14:paraId="29ABB04A" w14:textId="77777777" w:rsidR="00FC34E3" w:rsidRPr="00EF5447" w:rsidRDefault="00FC34E3" w:rsidP="00303E52">
            <w:pPr>
              <w:pStyle w:val="TAC"/>
            </w:pPr>
            <w:r w:rsidRPr="00EF5447">
              <w:t>N/A</w:t>
            </w:r>
          </w:p>
        </w:tc>
      </w:tr>
      <w:tr w:rsidR="00FC34E3" w:rsidRPr="00EF5447" w14:paraId="76198743" w14:textId="77777777" w:rsidTr="00303E52">
        <w:trPr>
          <w:trHeight w:val="54"/>
          <w:jc w:val="center"/>
        </w:trPr>
        <w:tc>
          <w:tcPr>
            <w:tcW w:w="2641" w:type="dxa"/>
            <w:tcBorders>
              <w:top w:val="nil"/>
              <w:bottom w:val="single" w:sz="4" w:space="0" w:color="auto"/>
            </w:tcBorders>
            <w:shd w:val="clear" w:color="auto" w:fill="auto"/>
          </w:tcPr>
          <w:p w14:paraId="461BAEB4" w14:textId="77777777" w:rsidR="00FC34E3" w:rsidRPr="00EF5447" w:rsidRDefault="00FC34E3" w:rsidP="00303E52">
            <w:pPr>
              <w:pStyle w:val="TAC"/>
            </w:pPr>
          </w:p>
        </w:tc>
        <w:tc>
          <w:tcPr>
            <w:tcW w:w="867" w:type="dxa"/>
            <w:shd w:val="clear" w:color="auto" w:fill="auto"/>
          </w:tcPr>
          <w:p w14:paraId="2F09FF6A" w14:textId="77777777" w:rsidR="00FC34E3" w:rsidRPr="00EF5447" w:rsidRDefault="00FC34E3" w:rsidP="00303E52">
            <w:pPr>
              <w:pStyle w:val="TAC"/>
            </w:pPr>
            <w:r w:rsidRPr="00EF5447">
              <w:t>n77</w:t>
            </w:r>
          </w:p>
        </w:tc>
        <w:tc>
          <w:tcPr>
            <w:tcW w:w="828" w:type="dxa"/>
            <w:shd w:val="clear" w:color="auto" w:fill="auto"/>
            <w:noWrap/>
          </w:tcPr>
          <w:p w14:paraId="2D985F0C" w14:textId="77777777" w:rsidR="00FC34E3" w:rsidRPr="00EF5447" w:rsidRDefault="00FC34E3" w:rsidP="00303E52">
            <w:pPr>
              <w:pStyle w:val="TAC"/>
            </w:pPr>
            <w:r w:rsidRPr="00EF5447">
              <w:t>3915</w:t>
            </w:r>
          </w:p>
        </w:tc>
        <w:tc>
          <w:tcPr>
            <w:tcW w:w="746" w:type="dxa"/>
            <w:shd w:val="clear" w:color="auto" w:fill="auto"/>
            <w:noWrap/>
          </w:tcPr>
          <w:p w14:paraId="49832B85" w14:textId="77777777" w:rsidR="00FC34E3" w:rsidRPr="00EF5447" w:rsidRDefault="00FC34E3" w:rsidP="00303E52">
            <w:pPr>
              <w:pStyle w:val="TAC"/>
            </w:pPr>
            <w:r w:rsidRPr="00EF5447">
              <w:t>10</w:t>
            </w:r>
          </w:p>
        </w:tc>
        <w:tc>
          <w:tcPr>
            <w:tcW w:w="1582" w:type="dxa"/>
            <w:shd w:val="clear" w:color="auto" w:fill="auto"/>
            <w:noWrap/>
          </w:tcPr>
          <w:p w14:paraId="48297731" w14:textId="77777777" w:rsidR="00FC34E3" w:rsidRPr="00EF5447" w:rsidRDefault="00FC34E3" w:rsidP="00303E52">
            <w:pPr>
              <w:pStyle w:val="TAC"/>
            </w:pPr>
            <w:r w:rsidRPr="00EF5447">
              <w:t>50</w:t>
            </w:r>
          </w:p>
        </w:tc>
        <w:tc>
          <w:tcPr>
            <w:tcW w:w="1323" w:type="dxa"/>
            <w:shd w:val="clear" w:color="auto" w:fill="auto"/>
            <w:noWrap/>
          </w:tcPr>
          <w:p w14:paraId="79CE5F86" w14:textId="77777777" w:rsidR="00FC34E3" w:rsidRPr="00EF5447" w:rsidRDefault="00FC34E3" w:rsidP="00303E52">
            <w:pPr>
              <w:pStyle w:val="TAC"/>
            </w:pPr>
            <w:r w:rsidRPr="00EF5447">
              <w:t>3915</w:t>
            </w:r>
          </w:p>
        </w:tc>
        <w:tc>
          <w:tcPr>
            <w:tcW w:w="696" w:type="dxa"/>
            <w:shd w:val="clear" w:color="auto" w:fill="auto"/>
          </w:tcPr>
          <w:p w14:paraId="7D3397E1" w14:textId="77777777" w:rsidR="00FC34E3" w:rsidRPr="00EF5447" w:rsidRDefault="00FC34E3" w:rsidP="00303E52">
            <w:pPr>
              <w:pStyle w:val="TAC"/>
            </w:pPr>
            <w:r w:rsidRPr="00EF5447">
              <w:t>N/A</w:t>
            </w:r>
          </w:p>
        </w:tc>
        <w:tc>
          <w:tcPr>
            <w:tcW w:w="1247" w:type="dxa"/>
            <w:shd w:val="clear" w:color="auto" w:fill="auto"/>
          </w:tcPr>
          <w:p w14:paraId="3F568AD9" w14:textId="77777777" w:rsidR="00FC34E3" w:rsidRPr="00EF5447" w:rsidRDefault="00FC34E3" w:rsidP="00303E52">
            <w:pPr>
              <w:pStyle w:val="TAC"/>
            </w:pPr>
            <w:r w:rsidRPr="00EF5447">
              <w:t>N/A</w:t>
            </w:r>
          </w:p>
        </w:tc>
      </w:tr>
      <w:tr w:rsidR="00FC34E3" w:rsidRPr="00EF5447" w14:paraId="2861F673" w14:textId="77777777" w:rsidTr="00303E52">
        <w:trPr>
          <w:trHeight w:val="54"/>
          <w:jc w:val="center"/>
        </w:trPr>
        <w:tc>
          <w:tcPr>
            <w:tcW w:w="9930" w:type="dxa"/>
            <w:gridSpan w:val="8"/>
            <w:tcBorders>
              <w:top w:val="nil"/>
              <w:bottom w:val="single" w:sz="4" w:space="0" w:color="auto"/>
            </w:tcBorders>
            <w:shd w:val="clear" w:color="auto" w:fill="auto"/>
            <w:vAlign w:val="center"/>
          </w:tcPr>
          <w:p w14:paraId="4C670CC6" w14:textId="77777777" w:rsidR="00FC34E3" w:rsidRPr="006B5C20" w:rsidRDefault="00FC34E3"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138708B" w14:textId="77777777" w:rsidR="00FC34E3" w:rsidRPr="0085002E" w:rsidRDefault="00FC34E3" w:rsidP="00FC34E3">
      <w:pPr>
        <w:rPr>
          <w:rFonts w:eastAsia="PMingLiU"/>
          <w:lang w:eastAsia="zh-TW"/>
        </w:rPr>
      </w:pPr>
    </w:p>
    <w:p w14:paraId="7D426B5F" w14:textId="24AEE328" w:rsidR="00FC34E3" w:rsidRPr="0085002E" w:rsidRDefault="00FC34E3" w:rsidP="00FC34E3">
      <w:pPr>
        <w:pStyle w:val="Heading4"/>
        <w:rPr>
          <w:lang w:eastAsia="zh-CN"/>
        </w:rPr>
      </w:pPr>
      <w:bookmarkStart w:id="1347" w:name="_Toc136273526"/>
      <w:r>
        <w:t>5.20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47"/>
    </w:p>
    <w:p w14:paraId="781E0469" w14:textId="77777777" w:rsidR="00FC34E3" w:rsidRPr="009353D8" w:rsidRDefault="00FC34E3" w:rsidP="00FC34E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13284" w14:textId="77777777" w:rsidR="00844AF3" w:rsidRPr="009408E3" w:rsidRDefault="00844AF3" w:rsidP="00844AF3">
      <w:pPr>
        <w:keepNext/>
        <w:keepLines/>
        <w:spacing w:before="120"/>
        <w:ind w:left="1134" w:hanging="1134"/>
        <w:outlineLvl w:val="2"/>
        <w:rPr>
          <w:rFonts w:ascii="Arial" w:eastAsia="MS Mincho" w:hAnsi="Arial"/>
          <w:sz w:val="28"/>
          <w:lang w:eastAsia="ja-JP"/>
        </w:rPr>
      </w:pPr>
      <w:r>
        <w:rPr>
          <w:rFonts w:ascii="Arial" w:eastAsia="DengXian" w:hAnsi="Arial"/>
          <w:sz w:val="28"/>
        </w:rPr>
        <w:t>5.21</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sidRPr="009408E3">
        <w:rPr>
          <w:rFonts w:ascii="Arial" w:eastAsia="DengXian" w:hAnsi="Arial"/>
          <w:sz w:val="28"/>
          <w:lang w:eastAsia="zh-CN"/>
        </w:rPr>
        <w:t>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41</w:t>
      </w:r>
    </w:p>
    <w:p w14:paraId="4D1BB683" w14:textId="77777777" w:rsidR="00844AF3" w:rsidRPr="009408E3" w:rsidRDefault="00844AF3" w:rsidP="00844AF3">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5.21</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3B35A126" w14:textId="77777777" w:rsidR="00844AF3" w:rsidRPr="009408E3" w:rsidRDefault="00844AF3" w:rsidP="00844AF3">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73F551"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6296D4FA" w14:textId="77777777" w:rsidR="00844AF3" w:rsidRPr="009408E3" w:rsidRDefault="00844AF3" w:rsidP="00844AF3">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5.21</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844AF3" w:rsidRPr="009408E3" w14:paraId="54C79BFF" w14:textId="77777777" w:rsidTr="003D2F07">
        <w:trPr>
          <w:trHeight w:val="166"/>
          <w:tblHeader/>
          <w:jc w:val="center"/>
        </w:trPr>
        <w:tc>
          <w:tcPr>
            <w:tcW w:w="3440" w:type="dxa"/>
          </w:tcPr>
          <w:p w14:paraId="4F756FA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7487A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290B334"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6437B3E5"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47FD48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5AD387C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000CD45C"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73B729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0EA7C1EF"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844AF3" w:rsidRPr="009408E3" w14:paraId="09BD0800" w14:textId="77777777" w:rsidTr="003D2F07">
        <w:trPr>
          <w:trHeight w:val="166"/>
          <w:jc w:val="center"/>
        </w:trPr>
        <w:tc>
          <w:tcPr>
            <w:tcW w:w="3440" w:type="dxa"/>
          </w:tcPr>
          <w:p w14:paraId="08B879C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fi-FI"/>
              </w:rPr>
              <w:t>DC_1A_n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825478D"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936A7CB" w14:textId="77777777" w:rsidR="00844AF3" w:rsidRPr="009408E3" w:rsidRDefault="00844AF3"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00CFD9B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40E0C39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r>
      <w:tr w:rsidR="00844AF3" w:rsidRPr="009408E3" w14:paraId="14BF6AAF" w14:textId="77777777" w:rsidTr="003D2F07">
        <w:trPr>
          <w:trHeight w:val="166"/>
          <w:jc w:val="center"/>
        </w:trPr>
        <w:tc>
          <w:tcPr>
            <w:tcW w:w="10039" w:type="dxa"/>
            <w:gridSpan w:val="5"/>
          </w:tcPr>
          <w:p w14:paraId="33E89C27" w14:textId="77777777" w:rsidR="00844AF3" w:rsidRPr="009408E3" w:rsidRDefault="00844AF3"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7DBB47D3" w14:textId="77777777" w:rsidR="00844AF3" w:rsidRPr="009408E3" w:rsidRDefault="00844AF3" w:rsidP="003D2F07">
            <w:pPr>
              <w:keepNext/>
              <w:keepLines/>
              <w:spacing w:after="0"/>
              <w:ind w:left="851" w:hanging="851"/>
              <w:rPr>
                <w:rFonts w:ascii="Arial" w:eastAsia="DengXian" w:hAnsi="Arial"/>
                <w:sz w:val="18"/>
              </w:rPr>
            </w:pPr>
          </w:p>
        </w:tc>
      </w:tr>
    </w:tbl>
    <w:p w14:paraId="0E6C66F6"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6FB6A55C" w14:textId="77777777" w:rsidR="00844AF3" w:rsidRPr="009408E3" w:rsidRDefault="00844AF3" w:rsidP="00844AF3">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CF2AAE4"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hint="eastAsia"/>
          <w:kern w:val="2"/>
          <w:lang w:val="en-US" w:eastAsia="ja-JP"/>
        </w:rPr>
        <w:t>,</w:t>
      </w:r>
      <w:r w:rsidRPr="009408E3">
        <w:rPr>
          <w:rFonts w:eastAsia="MS Mincho"/>
          <w:kern w:val="2"/>
          <w:lang w:val="en-US" w:eastAsia="ja-JP"/>
        </w:rPr>
        <w:t xml:space="preserve"> </w:t>
      </w:r>
      <w:r w:rsidRPr="009408E3">
        <w:rPr>
          <w:rFonts w:eastAsia="MS Mincho"/>
          <w:kern w:val="2"/>
          <w:lang w:val="en-US" w:eastAsia="zh-CN"/>
        </w:rPr>
        <w:t>and 5</w:t>
      </w:r>
      <w:r w:rsidRPr="009408E3">
        <w:rPr>
          <w:rFonts w:eastAsia="MS Mincho"/>
          <w:kern w:val="2"/>
          <w:vertAlign w:val="superscript"/>
          <w:lang w:val="en-US" w:eastAsia="zh-CN"/>
        </w:rPr>
        <w:t>th</w:t>
      </w:r>
      <w:r w:rsidRPr="009408E3">
        <w:rPr>
          <w:rFonts w:eastAsia="MS Mincho"/>
          <w:kern w:val="2"/>
          <w:lang w:val="en-US" w:eastAsia="zh-CN"/>
        </w:rPr>
        <w:t xml:space="preserve"> order harmonic do not fall into Rx frequencies of </w:t>
      </w:r>
      <w:r>
        <w:rPr>
          <w:rFonts w:eastAsia="MS Mincho"/>
          <w:kern w:val="2"/>
          <w:lang w:val="en-US" w:eastAsia="zh-CN"/>
        </w:rPr>
        <w:t>n41</w:t>
      </w:r>
      <w:r w:rsidRPr="009408E3">
        <w:rPr>
          <w:rFonts w:eastAsia="MS Mincho"/>
          <w:kern w:val="2"/>
          <w:lang w:val="en-US" w:eastAsia="zh-CN"/>
        </w:rPr>
        <w:t>.</w:t>
      </w:r>
    </w:p>
    <w:p w14:paraId="1492B908"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order </w:t>
      </w:r>
      <w:r w:rsidRPr="009408E3">
        <w:rPr>
          <w:rFonts w:eastAsia="DengXian"/>
        </w:rPr>
        <w:t>harmonic mixing</w:t>
      </w:r>
      <w:r w:rsidRPr="009408E3">
        <w:rPr>
          <w:rFonts w:eastAsia="MS Mincho"/>
          <w:kern w:val="2"/>
          <w:lang w:val="en-US" w:eastAsia="zh-CN"/>
        </w:rPr>
        <w:t xml:space="preserve"> do not fall into Rx frequencies of </w:t>
      </w:r>
      <w:r>
        <w:rPr>
          <w:rFonts w:eastAsia="MS Mincho"/>
          <w:kern w:val="2"/>
          <w:lang w:val="en-US" w:eastAsia="zh-CN"/>
        </w:rPr>
        <w:t>band 1</w:t>
      </w:r>
      <w:r w:rsidRPr="009408E3">
        <w:rPr>
          <w:rFonts w:eastAsia="MS Mincho"/>
          <w:kern w:val="2"/>
          <w:lang w:val="en-US" w:eastAsia="zh-CN"/>
        </w:rPr>
        <w:t>.</w:t>
      </w:r>
    </w:p>
    <w:p w14:paraId="5BD13754" w14:textId="77777777" w:rsidR="00844AF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w:t>
      </w:r>
      <w:r w:rsidRPr="009408E3">
        <w:rPr>
          <w:rFonts w:eastAsia="MS Mincho"/>
          <w:kern w:val="2"/>
          <w:lang w:val="en-US" w:eastAsia="ko-KR"/>
        </w:rPr>
        <w:t>order IMD do not</w:t>
      </w:r>
      <w:r w:rsidRPr="009408E3">
        <w:rPr>
          <w:rFonts w:eastAsia="MS Mincho"/>
          <w:kern w:val="2"/>
          <w:lang w:val="en-US" w:eastAsia="zh-CN"/>
        </w:rPr>
        <w:t xml:space="preserve"> </w:t>
      </w:r>
      <w:r w:rsidRPr="009408E3">
        <w:rPr>
          <w:rFonts w:eastAsia="MS Mincho"/>
          <w:kern w:val="2"/>
          <w:lang w:val="en-US" w:eastAsia="ko-KR"/>
        </w:rPr>
        <w:t>fall into Rx frequencies of band</w:t>
      </w:r>
      <w:r w:rsidRPr="009408E3">
        <w:rPr>
          <w:rFonts w:eastAsia="MS Mincho"/>
          <w:kern w:val="2"/>
          <w:lang w:val="en-US" w:eastAsia="zh-CN"/>
        </w:rPr>
        <w:t xml:space="preserve"> 1 and n</w:t>
      </w:r>
      <w:r>
        <w:rPr>
          <w:rFonts w:eastAsia="MS Mincho"/>
          <w:kern w:val="2"/>
          <w:lang w:val="en-US" w:eastAsia="zh-CN"/>
        </w:rPr>
        <w:t>41</w:t>
      </w:r>
      <w:r w:rsidRPr="009408E3">
        <w:rPr>
          <w:rFonts w:eastAsia="MS Mincho"/>
          <w:kern w:val="2"/>
          <w:lang w:val="en-US" w:eastAsia="zh-CN"/>
        </w:rPr>
        <w:t>.</w:t>
      </w:r>
    </w:p>
    <w:p w14:paraId="0444800A" w14:textId="77777777" w:rsidR="00844AF3" w:rsidRPr="00465D11"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65D11">
        <w:rPr>
          <w:rFonts w:eastAsia="MS Mincho"/>
          <w:kern w:val="2"/>
          <w:lang w:val="en-US" w:eastAsia="zh-CN"/>
        </w:rPr>
        <w:t xml:space="preserve"> Cross band isolation existing, the interference from band1 UL falls into n41 DL, and the interference from n41 UL also falls into band 1 DL.</w:t>
      </w:r>
    </w:p>
    <w:p w14:paraId="52F0B009" w14:textId="77777777" w:rsidR="00844AF3" w:rsidRPr="009408E3" w:rsidRDefault="00844AF3" w:rsidP="00844AF3">
      <w:pPr>
        <w:widowControl w:val="0"/>
        <w:spacing w:after="0"/>
        <w:rPr>
          <w:rFonts w:eastAsia="MS Mincho"/>
          <w:color w:val="FF0000"/>
          <w:kern w:val="2"/>
          <w:lang w:val="en-US" w:eastAsia="zh-CN"/>
        </w:rPr>
      </w:pPr>
    </w:p>
    <w:p w14:paraId="769E3025" w14:textId="77777777" w:rsidR="00844AF3" w:rsidRDefault="00844AF3" w:rsidP="00844AF3">
      <w:pPr>
        <w:rPr>
          <w:rFonts w:eastAsia="DengXian"/>
        </w:rPr>
      </w:pPr>
      <w:r>
        <w:rPr>
          <w:rFonts w:eastAsia="DengXian"/>
        </w:rPr>
        <w:t>The new MSD values are defined in below table.</w:t>
      </w:r>
    </w:p>
    <w:p w14:paraId="2DA9E458"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lastRenderedPageBreak/>
        <w:t xml:space="preserve">Table </w:t>
      </w:r>
      <w:r>
        <w:rPr>
          <w:rFonts w:ascii="Arial" w:hAnsi="Arial"/>
          <w:b/>
          <w:lang w:val="x-none"/>
        </w:rPr>
        <w:t>5.21.3-1</w:t>
      </w:r>
      <w:r w:rsidRPr="0025632F">
        <w:rPr>
          <w:rFonts w:ascii="Arial" w:hAnsi="Arial"/>
          <w:b/>
          <w:lang w:val="x-none"/>
        </w:rPr>
        <w:t xml:space="preserve">: Reference sensitivity exceptions (MSD) due to cross band isolation for </w:t>
      </w:r>
      <w:r w:rsidRPr="0025632F">
        <w:rPr>
          <w:rFonts w:ascii="Arial" w:hAnsi="Arial"/>
          <w:b/>
          <w:lang w:val="x-none" w:eastAsia="zh-CN"/>
        </w:rPr>
        <w:t xml:space="preserve">PC2 </w:t>
      </w:r>
      <w:r w:rsidRPr="0025632F">
        <w:rPr>
          <w:rFonts w:ascii="Arial" w:hAnsi="Arial"/>
          <w:b/>
          <w:lang w:val="x-none"/>
        </w:rPr>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844AF3" w:rsidRPr="0025632F" w14:paraId="30A44E6E" w14:textId="77777777" w:rsidTr="003D2F07">
        <w:trPr>
          <w:trHeight w:val="187"/>
          <w:jc w:val="center"/>
        </w:trPr>
        <w:tc>
          <w:tcPr>
            <w:tcW w:w="11335" w:type="dxa"/>
            <w:gridSpan w:val="15"/>
          </w:tcPr>
          <w:p w14:paraId="69A9C2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 xml:space="preserve">E-UTRA or NR Band / Channel bandwidth of the </w:t>
            </w:r>
            <w:r w:rsidRPr="0025632F">
              <w:rPr>
                <w:rFonts w:ascii="Arial" w:hAnsi="Arial"/>
                <w:b/>
                <w:sz w:val="18"/>
                <w:lang w:eastAsia="zh-CN"/>
              </w:rPr>
              <w:t>affected DL</w:t>
            </w:r>
            <w:r w:rsidRPr="0025632F">
              <w:rPr>
                <w:rFonts w:ascii="Arial" w:hAnsi="Arial"/>
                <w:b/>
                <w:sz w:val="18"/>
              </w:rPr>
              <w:t xml:space="preserve"> band / MSD</w:t>
            </w:r>
          </w:p>
        </w:tc>
      </w:tr>
      <w:tr w:rsidR="00844AF3" w:rsidRPr="0025632F" w14:paraId="17FE3DA1" w14:textId="77777777" w:rsidTr="003D2F07">
        <w:trPr>
          <w:trHeight w:val="187"/>
          <w:jc w:val="center"/>
        </w:trPr>
        <w:tc>
          <w:tcPr>
            <w:tcW w:w="741" w:type="dxa"/>
          </w:tcPr>
          <w:p w14:paraId="2A619EC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UL band</w:t>
            </w:r>
          </w:p>
        </w:tc>
        <w:tc>
          <w:tcPr>
            <w:tcW w:w="788" w:type="dxa"/>
          </w:tcPr>
          <w:p w14:paraId="7E147FA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DL band</w:t>
            </w:r>
          </w:p>
        </w:tc>
        <w:tc>
          <w:tcPr>
            <w:tcW w:w="709" w:type="dxa"/>
          </w:tcPr>
          <w:p w14:paraId="7371D0D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 MHz</w:t>
            </w:r>
          </w:p>
          <w:p w14:paraId="70663B6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671" w:type="dxa"/>
          </w:tcPr>
          <w:p w14:paraId="1D0189C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 MHz</w:t>
            </w:r>
          </w:p>
          <w:p w14:paraId="5F105DE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11EF5E5B"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15 MHz</w:t>
            </w:r>
          </w:p>
          <w:p w14:paraId="2703911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4EE1020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20 MHz</w:t>
            </w:r>
          </w:p>
          <w:p w14:paraId="2916CF7C"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6B2289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25 MHz</w:t>
            </w:r>
          </w:p>
          <w:p w14:paraId="270E9CA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2" w:type="dxa"/>
          </w:tcPr>
          <w:p w14:paraId="769C7846"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30 MHz</w:t>
            </w:r>
          </w:p>
          <w:p w14:paraId="6BBF0BD0"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9" w:type="dxa"/>
          </w:tcPr>
          <w:p w14:paraId="1B352A78"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40 MHz</w:t>
            </w:r>
          </w:p>
          <w:p w14:paraId="61AAF37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8" w:type="dxa"/>
          </w:tcPr>
          <w:p w14:paraId="764B0D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50 MHz</w:t>
            </w:r>
          </w:p>
          <w:p w14:paraId="38415A8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35" w:type="dxa"/>
          </w:tcPr>
          <w:p w14:paraId="3E3A078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60 MHz</w:t>
            </w:r>
          </w:p>
          <w:p w14:paraId="533F28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25" w:type="dxa"/>
          </w:tcPr>
          <w:p w14:paraId="38F1219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70 MHz</w:t>
            </w:r>
          </w:p>
          <w:p w14:paraId="15A1882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0F0F6C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80 MHz</w:t>
            </w:r>
          </w:p>
          <w:p w14:paraId="67388D2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F8D09D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90 MHz</w:t>
            </w:r>
          </w:p>
          <w:p w14:paraId="60BF0E56"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17" w:type="dxa"/>
          </w:tcPr>
          <w:p w14:paraId="1C95F10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100 MHz</w:t>
            </w:r>
          </w:p>
          <w:p w14:paraId="3F4D6A9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r>
      <w:tr w:rsidR="00844AF3" w:rsidRPr="0025632F" w14:paraId="6951ED0F" w14:textId="77777777" w:rsidTr="003D2F07">
        <w:trPr>
          <w:trHeight w:val="187"/>
          <w:jc w:val="center"/>
        </w:trPr>
        <w:tc>
          <w:tcPr>
            <w:tcW w:w="741" w:type="dxa"/>
            <w:vAlign w:val="center"/>
          </w:tcPr>
          <w:p w14:paraId="0F8F141F" w14:textId="77777777" w:rsidR="00844AF3" w:rsidRPr="0025632F" w:rsidRDefault="00844AF3" w:rsidP="003D2F07">
            <w:pPr>
              <w:keepNext/>
              <w:keepLines/>
              <w:spacing w:after="0"/>
              <w:jc w:val="center"/>
              <w:rPr>
                <w:rFonts w:ascii="Arial" w:hAnsi="Arial"/>
                <w:sz w:val="18"/>
                <w:lang w:eastAsia="zh-CN"/>
              </w:rPr>
            </w:pPr>
            <w:r>
              <w:rPr>
                <w:rFonts w:ascii="Arial" w:hAnsi="Arial"/>
                <w:sz w:val="18"/>
                <w:lang w:eastAsia="zh-CN"/>
              </w:rPr>
              <w:t>1</w:t>
            </w:r>
          </w:p>
        </w:tc>
        <w:tc>
          <w:tcPr>
            <w:tcW w:w="788" w:type="dxa"/>
            <w:vAlign w:val="center"/>
          </w:tcPr>
          <w:p w14:paraId="7F039970" w14:textId="77777777" w:rsidR="00844AF3" w:rsidRPr="0025632F" w:rsidRDefault="00844AF3" w:rsidP="003D2F07">
            <w:pPr>
              <w:keepNext/>
              <w:keepLines/>
              <w:spacing w:after="0"/>
              <w:jc w:val="center"/>
              <w:rPr>
                <w:rFonts w:ascii="Arial" w:hAnsi="Arial" w:cs="Arial"/>
                <w:sz w:val="18"/>
              </w:rPr>
            </w:pPr>
            <w:r>
              <w:rPr>
                <w:rFonts w:ascii="Arial" w:hAnsi="Arial"/>
                <w:sz w:val="18"/>
              </w:rPr>
              <w:t>n41</w:t>
            </w:r>
          </w:p>
        </w:tc>
        <w:tc>
          <w:tcPr>
            <w:tcW w:w="709" w:type="dxa"/>
            <w:vAlign w:val="center"/>
          </w:tcPr>
          <w:p w14:paraId="48225606" w14:textId="77777777" w:rsidR="00844AF3" w:rsidRPr="0025632F" w:rsidRDefault="00844AF3" w:rsidP="003D2F07">
            <w:pPr>
              <w:keepNext/>
              <w:keepLines/>
              <w:spacing w:after="0"/>
              <w:jc w:val="center"/>
              <w:rPr>
                <w:rFonts w:ascii="Arial" w:hAnsi="Arial" w:cs="Arial"/>
                <w:sz w:val="18"/>
                <w:lang w:eastAsia="zh-CN"/>
              </w:rPr>
            </w:pPr>
          </w:p>
        </w:tc>
        <w:tc>
          <w:tcPr>
            <w:tcW w:w="671" w:type="dxa"/>
          </w:tcPr>
          <w:p w14:paraId="684AF33A"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1E61EA1D"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2D5F1F8C"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3549FC80" w14:textId="77777777" w:rsidR="00844AF3" w:rsidRPr="0025632F" w:rsidRDefault="00844AF3" w:rsidP="003D2F07">
            <w:pPr>
              <w:keepNext/>
              <w:keepLines/>
              <w:spacing w:after="0"/>
              <w:jc w:val="center"/>
              <w:rPr>
                <w:rFonts w:ascii="Arial" w:hAnsi="Arial"/>
                <w:sz w:val="18"/>
              </w:rPr>
            </w:pPr>
          </w:p>
        </w:tc>
        <w:tc>
          <w:tcPr>
            <w:tcW w:w="702" w:type="dxa"/>
          </w:tcPr>
          <w:p w14:paraId="72688EA4"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9" w:type="dxa"/>
          </w:tcPr>
          <w:p w14:paraId="3035291B"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8" w:type="dxa"/>
          </w:tcPr>
          <w:p w14:paraId="0276D0A5"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35" w:type="dxa"/>
          </w:tcPr>
          <w:p w14:paraId="232F09A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825" w:type="dxa"/>
          </w:tcPr>
          <w:p w14:paraId="5E914E77"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88" w:type="dxa"/>
          </w:tcPr>
          <w:p w14:paraId="077C081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88" w:type="dxa"/>
          </w:tcPr>
          <w:p w14:paraId="3C4E500A"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17" w:type="dxa"/>
          </w:tcPr>
          <w:p w14:paraId="23615DA3"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r>
      <w:tr w:rsidR="00844AF3" w:rsidRPr="0025632F" w14:paraId="1B6028DF" w14:textId="77777777" w:rsidTr="003D2F07">
        <w:trPr>
          <w:trHeight w:val="187"/>
          <w:jc w:val="center"/>
        </w:trPr>
        <w:tc>
          <w:tcPr>
            <w:tcW w:w="741" w:type="dxa"/>
            <w:vAlign w:val="center"/>
          </w:tcPr>
          <w:p w14:paraId="07005728" w14:textId="77777777" w:rsidR="00844AF3" w:rsidRPr="0025632F" w:rsidRDefault="00844AF3" w:rsidP="003D2F07">
            <w:pPr>
              <w:keepNext/>
              <w:keepLines/>
              <w:spacing w:after="0"/>
              <w:jc w:val="center"/>
              <w:rPr>
                <w:rFonts w:ascii="Arial" w:hAnsi="Arial"/>
                <w:sz w:val="18"/>
              </w:rPr>
            </w:pPr>
            <w:r w:rsidRPr="0025632F">
              <w:rPr>
                <w:rFonts w:ascii="Arial" w:hAnsi="Arial"/>
                <w:sz w:val="18"/>
              </w:rPr>
              <w:t>n</w:t>
            </w:r>
            <w:r>
              <w:rPr>
                <w:rFonts w:ascii="Arial" w:hAnsi="Arial"/>
                <w:sz w:val="18"/>
              </w:rPr>
              <w:t>41</w:t>
            </w:r>
          </w:p>
        </w:tc>
        <w:tc>
          <w:tcPr>
            <w:tcW w:w="788" w:type="dxa"/>
            <w:vAlign w:val="center"/>
          </w:tcPr>
          <w:p w14:paraId="331C52ED" w14:textId="77777777" w:rsidR="00844AF3" w:rsidRPr="0025632F" w:rsidRDefault="00844AF3" w:rsidP="003D2F07">
            <w:pPr>
              <w:keepNext/>
              <w:keepLines/>
              <w:spacing w:after="0"/>
              <w:jc w:val="center"/>
              <w:rPr>
                <w:rFonts w:ascii="Arial" w:hAnsi="Arial"/>
                <w:sz w:val="18"/>
              </w:rPr>
            </w:pPr>
            <w:r>
              <w:rPr>
                <w:rFonts w:ascii="Arial" w:hAnsi="Arial"/>
                <w:sz w:val="18"/>
              </w:rPr>
              <w:t>1</w:t>
            </w:r>
          </w:p>
        </w:tc>
        <w:tc>
          <w:tcPr>
            <w:tcW w:w="709" w:type="dxa"/>
            <w:vAlign w:val="center"/>
          </w:tcPr>
          <w:p w14:paraId="60A62D2E"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1.8</w:t>
            </w:r>
          </w:p>
        </w:tc>
        <w:tc>
          <w:tcPr>
            <w:tcW w:w="671" w:type="dxa"/>
          </w:tcPr>
          <w:p w14:paraId="62202ACE"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07170CA9"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1A4D717C"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28075D78" w14:textId="77777777" w:rsidR="00844AF3" w:rsidRPr="0025632F" w:rsidRDefault="00844AF3" w:rsidP="003D2F07">
            <w:pPr>
              <w:keepNext/>
              <w:keepLines/>
              <w:spacing w:after="0"/>
              <w:jc w:val="center"/>
              <w:rPr>
                <w:rFonts w:ascii="Arial" w:hAnsi="Arial"/>
                <w:sz w:val="18"/>
              </w:rPr>
            </w:pPr>
          </w:p>
        </w:tc>
        <w:tc>
          <w:tcPr>
            <w:tcW w:w="702" w:type="dxa"/>
          </w:tcPr>
          <w:p w14:paraId="3D9979A5" w14:textId="77777777" w:rsidR="00844AF3" w:rsidRPr="0025632F" w:rsidRDefault="00844AF3" w:rsidP="003D2F07">
            <w:pPr>
              <w:keepNext/>
              <w:keepLines/>
              <w:spacing w:after="0"/>
              <w:jc w:val="center"/>
              <w:rPr>
                <w:rFonts w:ascii="Arial" w:hAnsi="Arial"/>
                <w:sz w:val="18"/>
                <w:lang w:eastAsia="zh-CN"/>
              </w:rPr>
            </w:pPr>
          </w:p>
        </w:tc>
        <w:tc>
          <w:tcPr>
            <w:tcW w:w="709" w:type="dxa"/>
          </w:tcPr>
          <w:p w14:paraId="43DC797F" w14:textId="77777777" w:rsidR="00844AF3" w:rsidRPr="0025632F" w:rsidRDefault="00844AF3" w:rsidP="003D2F07">
            <w:pPr>
              <w:keepNext/>
              <w:keepLines/>
              <w:spacing w:after="0"/>
              <w:jc w:val="center"/>
              <w:rPr>
                <w:rFonts w:ascii="Arial" w:hAnsi="Arial"/>
                <w:sz w:val="18"/>
                <w:lang w:eastAsia="zh-CN"/>
              </w:rPr>
            </w:pPr>
          </w:p>
        </w:tc>
        <w:tc>
          <w:tcPr>
            <w:tcW w:w="708" w:type="dxa"/>
          </w:tcPr>
          <w:p w14:paraId="7C2DCCB5" w14:textId="77777777" w:rsidR="00844AF3" w:rsidRPr="0025632F" w:rsidRDefault="00844AF3" w:rsidP="003D2F07">
            <w:pPr>
              <w:keepNext/>
              <w:keepLines/>
              <w:spacing w:after="0"/>
              <w:jc w:val="center"/>
              <w:rPr>
                <w:rFonts w:ascii="Arial" w:hAnsi="Arial"/>
                <w:sz w:val="18"/>
                <w:lang w:eastAsia="zh-CN"/>
              </w:rPr>
            </w:pPr>
          </w:p>
        </w:tc>
        <w:tc>
          <w:tcPr>
            <w:tcW w:w="735" w:type="dxa"/>
          </w:tcPr>
          <w:p w14:paraId="04133837" w14:textId="77777777" w:rsidR="00844AF3" w:rsidRPr="0025632F" w:rsidRDefault="00844AF3" w:rsidP="003D2F07">
            <w:pPr>
              <w:keepNext/>
              <w:keepLines/>
              <w:spacing w:after="0"/>
              <w:jc w:val="center"/>
              <w:rPr>
                <w:rFonts w:ascii="Arial" w:hAnsi="Arial"/>
                <w:sz w:val="18"/>
                <w:lang w:eastAsia="zh-CN"/>
              </w:rPr>
            </w:pPr>
          </w:p>
        </w:tc>
        <w:tc>
          <w:tcPr>
            <w:tcW w:w="825" w:type="dxa"/>
          </w:tcPr>
          <w:p w14:paraId="70603E37" w14:textId="77777777" w:rsidR="00844AF3" w:rsidRPr="0025632F" w:rsidRDefault="00844AF3" w:rsidP="003D2F07">
            <w:pPr>
              <w:keepNext/>
              <w:keepLines/>
              <w:spacing w:after="0"/>
              <w:jc w:val="center"/>
              <w:rPr>
                <w:rFonts w:ascii="Arial" w:hAnsi="Arial"/>
                <w:sz w:val="18"/>
                <w:lang w:eastAsia="zh-CN"/>
              </w:rPr>
            </w:pPr>
          </w:p>
        </w:tc>
        <w:tc>
          <w:tcPr>
            <w:tcW w:w="788" w:type="dxa"/>
          </w:tcPr>
          <w:p w14:paraId="373FB293" w14:textId="77777777" w:rsidR="00844AF3" w:rsidRPr="0025632F" w:rsidRDefault="00844AF3" w:rsidP="003D2F07">
            <w:pPr>
              <w:keepNext/>
              <w:keepLines/>
              <w:spacing w:after="0"/>
              <w:jc w:val="center"/>
              <w:rPr>
                <w:rFonts w:ascii="Arial" w:hAnsi="Arial"/>
                <w:sz w:val="18"/>
                <w:lang w:eastAsia="zh-CN"/>
              </w:rPr>
            </w:pPr>
          </w:p>
        </w:tc>
        <w:tc>
          <w:tcPr>
            <w:tcW w:w="788" w:type="dxa"/>
          </w:tcPr>
          <w:p w14:paraId="21B28F24" w14:textId="77777777" w:rsidR="00844AF3" w:rsidRPr="0025632F" w:rsidRDefault="00844AF3" w:rsidP="003D2F07">
            <w:pPr>
              <w:keepNext/>
              <w:keepLines/>
              <w:spacing w:after="0"/>
              <w:jc w:val="center"/>
              <w:rPr>
                <w:rFonts w:ascii="Arial" w:hAnsi="Arial"/>
                <w:sz w:val="18"/>
                <w:lang w:eastAsia="zh-CN"/>
              </w:rPr>
            </w:pPr>
          </w:p>
        </w:tc>
        <w:tc>
          <w:tcPr>
            <w:tcW w:w="717" w:type="dxa"/>
          </w:tcPr>
          <w:p w14:paraId="5A2A1478" w14:textId="77777777" w:rsidR="00844AF3" w:rsidRPr="0025632F" w:rsidRDefault="00844AF3" w:rsidP="003D2F07">
            <w:pPr>
              <w:keepNext/>
              <w:keepLines/>
              <w:spacing w:after="0"/>
              <w:jc w:val="center"/>
              <w:rPr>
                <w:rFonts w:ascii="Arial" w:hAnsi="Arial"/>
                <w:sz w:val="18"/>
                <w:lang w:eastAsia="zh-CN"/>
              </w:rPr>
            </w:pPr>
          </w:p>
        </w:tc>
      </w:tr>
    </w:tbl>
    <w:p w14:paraId="530CAE5B" w14:textId="77777777" w:rsidR="00844AF3" w:rsidRPr="0025632F" w:rsidRDefault="00844AF3" w:rsidP="00844AF3">
      <w:pPr>
        <w:keepNext/>
        <w:keepLines/>
        <w:spacing w:before="120"/>
        <w:outlineLvl w:val="3"/>
        <w:rPr>
          <w:rFonts w:ascii="Arial" w:eastAsia="DengXian" w:hAnsi="Arial"/>
          <w:sz w:val="24"/>
          <w:lang w:val="x-none"/>
        </w:rPr>
      </w:pPr>
    </w:p>
    <w:p w14:paraId="2889AD81"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5.21.3-2</w:t>
      </w:r>
      <w:r w:rsidRPr="0025632F">
        <w:rPr>
          <w:rFonts w:ascii="Arial" w:hAnsi="Arial"/>
          <w:b/>
          <w:lang w:val="x-none"/>
        </w:rPr>
        <w:t>: Uplink configuration</w:t>
      </w:r>
      <w:r w:rsidRPr="0025632F">
        <w:rPr>
          <w:rFonts w:ascii="Arial" w:hAnsi="Arial"/>
          <w:b/>
          <w:lang w:val="x-none" w:eastAsia="zh-CN"/>
        </w:rPr>
        <w:t xml:space="preserve"> for r</w:t>
      </w:r>
      <w:r w:rsidRPr="0025632F">
        <w:rPr>
          <w:rFonts w:ascii="Arial" w:hAnsi="Arial"/>
          <w:b/>
          <w:lang w:val="x-none"/>
        </w:rP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844AF3" w:rsidRPr="0025632F" w14:paraId="46D20955" w14:textId="77777777" w:rsidTr="003D2F07">
        <w:trPr>
          <w:trHeight w:val="187"/>
          <w:jc w:val="center"/>
        </w:trPr>
        <w:tc>
          <w:tcPr>
            <w:tcW w:w="11372" w:type="dxa"/>
            <w:gridSpan w:val="16"/>
          </w:tcPr>
          <w:p w14:paraId="44D1FC8A"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E-UTRA or NR Band / SCS / Channel bandwidth of the affected DL band / UL RB allocation of the agressor band</w:t>
            </w:r>
          </w:p>
        </w:tc>
      </w:tr>
      <w:tr w:rsidR="00844AF3" w:rsidRPr="0025632F" w14:paraId="7BBE81DF" w14:textId="77777777" w:rsidTr="003D2F07">
        <w:trPr>
          <w:trHeight w:val="187"/>
          <w:jc w:val="center"/>
        </w:trPr>
        <w:tc>
          <w:tcPr>
            <w:tcW w:w="646" w:type="dxa"/>
            <w:shd w:val="clear" w:color="auto" w:fill="auto"/>
          </w:tcPr>
          <w:p w14:paraId="02BCDB7F"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UL band</w:t>
            </w:r>
          </w:p>
        </w:tc>
        <w:tc>
          <w:tcPr>
            <w:tcW w:w="646" w:type="dxa"/>
            <w:shd w:val="clear" w:color="auto" w:fill="auto"/>
          </w:tcPr>
          <w:p w14:paraId="223D53E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DL band</w:t>
            </w:r>
          </w:p>
        </w:tc>
        <w:tc>
          <w:tcPr>
            <w:tcW w:w="720" w:type="dxa"/>
          </w:tcPr>
          <w:p w14:paraId="25C8AAA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SCS of UL band (kHz)</w:t>
            </w:r>
          </w:p>
        </w:tc>
        <w:tc>
          <w:tcPr>
            <w:tcW w:w="720" w:type="dxa"/>
            <w:shd w:val="clear" w:color="auto" w:fill="auto"/>
          </w:tcPr>
          <w:p w14:paraId="1E486C9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 MHz</w:t>
            </w:r>
          </w:p>
          <w:p w14:paraId="5B7AAA1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BDCB21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 MHz</w:t>
            </w:r>
          </w:p>
          <w:p w14:paraId="2CA7EB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40EF3B0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15 MHz</w:t>
            </w:r>
          </w:p>
          <w:p w14:paraId="34B7BE0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801E784"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20 MHz</w:t>
            </w:r>
          </w:p>
          <w:p w14:paraId="4C1B65AE"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52189CE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25 MHz</w:t>
            </w:r>
          </w:p>
          <w:p w14:paraId="15490C5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2E6B09B9"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30 MHz</w:t>
            </w:r>
          </w:p>
          <w:p w14:paraId="5B60C6D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2AB7F3C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40 MHz</w:t>
            </w:r>
          </w:p>
          <w:p w14:paraId="6E0FE77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32EC53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50 MHz</w:t>
            </w:r>
          </w:p>
          <w:p w14:paraId="645005C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6CFA6B7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60 MHz</w:t>
            </w:r>
          </w:p>
          <w:p w14:paraId="5DF8F18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3257488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70 MHz</w:t>
            </w:r>
          </w:p>
          <w:p w14:paraId="59860D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6B36E2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80 MHz</w:t>
            </w:r>
          </w:p>
          <w:p w14:paraId="2C95B7F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06BF6AD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90 MHz</w:t>
            </w:r>
          </w:p>
          <w:p w14:paraId="78730B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07FCED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100 MHz</w:t>
            </w:r>
          </w:p>
          <w:p w14:paraId="722E78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r>
      <w:tr w:rsidR="00844AF3" w:rsidRPr="0025632F" w14:paraId="43A83E98" w14:textId="77777777" w:rsidTr="003D2F07">
        <w:trPr>
          <w:trHeight w:val="187"/>
          <w:jc w:val="center"/>
        </w:trPr>
        <w:tc>
          <w:tcPr>
            <w:tcW w:w="646" w:type="dxa"/>
            <w:shd w:val="clear" w:color="auto" w:fill="auto"/>
            <w:vAlign w:val="center"/>
          </w:tcPr>
          <w:p w14:paraId="56893B2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646" w:type="dxa"/>
            <w:shd w:val="clear" w:color="auto" w:fill="auto"/>
            <w:vAlign w:val="center"/>
          </w:tcPr>
          <w:p w14:paraId="69B00E3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720" w:type="dxa"/>
            <w:vAlign w:val="center"/>
          </w:tcPr>
          <w:p w14:paraId="221EC1F4"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15</w:t>
            </w:r>
          </w:p>
        </w:tc>
        <w:tc>
          <w:tcPr>
            <w:tcW w:w="720" w:type="dxa"/>
            <w:shd w:val="clear" w:color="auto" w:fill="auto"/>
            <w:vAlign w:val="center"/>
          </w:tcPr>
          <w:p w14:paraId="11038349" w14:textId="77777777" w:rsidR="00844AF3" w:rsidRPr="00465D11"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ED05299"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8FD919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2C66DA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1694A74" w14:textId="77777777" w:rsidR="00844AF3" w:rsidRPr="00465D11" w:rsidRDefault="00844AF3" w:rsidP="003D2F07">
            <w:pPr>
              <w:keepNext/>
              <w:keepLines/>
              <w:spacing w:after="0"/>
              <w:jc w:val="center"/>
              <w:rPr>
                <w:rFonts w:ascii="Arial" w:hAnsi="Arial"/>
                <w:sz w:val="18"/>
                <w:lang w:eastAsia="zh-CN"/>
              </w:rPr>
            </w:pPr>
          </w:p>
        </w:tc>
        <w:tc>
          <w:tcPr>
            <w:tcW w:w="720" w:type="dxa"/>
            <w:vAlign w:val="center"/>
          </w:tcPr>
          <w:p w14:paraId="2F5A131E"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D9C2A9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5B1B6BC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46037C1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tcPr>
          <w:p w14:paraId="0EBCC91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hint="eastAsia"/>
                <w:sz w:val="18"/>
                <w:lang w:eastAsia="zh-CN"/>
              </w:rPr>
              <w:t>1</w:t>
            </w:r>
            <w:r w:rsidRPr="00465D11">
              <w:rPr>
                <w:rFonts w:ascii="Arial" w:hAnsi="Arial"/>
                <w:sz w:val="18"/>
                <w:lang w:eastAsia="zh-CN"/>
              </w:rPr>
              <w:t>00</w:t>
            </w:r>
          </w:p>
        </w:tc>
        <w:tc>
          <w:tcPr>
            <w:tcW w:w="720" w:type="dxa"/>
            <w:shd w:val="clear" w:color="auto" w:fill="auto"/>
            <w:vAlign w:val="center"/>
          </w:tcPr>
          <w:p w14:paraId="7B7C24F0"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vAlign w:val="center"/>
          </w:tcPr>
          <w:p w14:paraId="64A20F5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834262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r>
      <w:tr w:rsidR="00844AF3" w:rsidRPr="0025632F" w14:paraId="4A20DCE1" w14:textId="77777777" w:rsidTr="003D2F07">
        <w:trPr>
          <w:trHeight w:val="187"/>
          <w:jc w:val="center"/>
        </w:trPr>
        <w:tc>
          <w:tcPr>
            <w:tcW w:w="646" w:type="dxa"/>
            <w:shd w:val="clear" w:color="auto" w:fill="auto"/>
            <w:vAlign w:val="center"/>
          </w:tcPr>
          <w:p w14:paraId="28762F4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646" w:type="dxa"/>
            <w:shd w:val="clear" w:color="auto" w:fill="auto"/>
            <w:vAlign w:val="center"/>
          </w:tcPr>
          <w:p w14:paraId="59016DE5"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720" w:type="dxa"/>
            <w:vAlign w:val="center"/>
          </w:tcPr>
          <w:p w14:paraId="26E1CAA0"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30</w:t>
            </w:r>
          </w:p>
        </w:tc>
        <w:tc>
          <w:tcPr>
            <w:tcW w:w="720" w:type="dxa"/>
            <w:shd w:val="clear" w:color="auto" w:fill="auto"/>
            <w:vAlign w:val="center"/>
          </w:tcPr>
          <w:p w14:paraId="3F272D33"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CFDC588"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0E8FE19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40CE99B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0EB502D"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6E6FBA9E"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F572B4B"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5E24CBAA"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4A6166B" w14:textId="77777777" w:rsidR="00844AF3" w:rsidRPr="0025632F" w:rsidRDefault="00844AF3" w:rsidP="003D2F07">
            <w:pPr>
              <w:keepNext/>
              <w:keepLines/>
              <w:spacing w:after="0"/>
              <w:jc w:val="center"/>
              <w:rPr>
                <w:rFonts w:ascii="Arial" w:hAnsi="Arial"/>
                <w:sz w:val="18"/>
                <w:lang w:eastAsia="zh-CN"/>
              </w:rPr>
            </w:pPr>
          </w:p>
        </w:tc>
        <w:tc>
          <w:tcPr>
            <w:tcW w:w="720" w:type="dxa"/>
          </w:tcPr>
          <w:p w14:paraId="32B6E2A9"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2D22346E"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14421AEF"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70FF46D" w14:textId="77777777" w:rsidR="00844AF3" w:rsidRPr="0025632F" w:rsidRDefault="00844AF3" w:rsidP="003D2F07">
            <w:pPr>
              <w:keepNext/>
              <w:keepLines/>
              <w:spacing w:after="0"/>
              <w:jc w:val="center"/>
              <w:rPr>
                <w:rFonts w:ascii="Arial" w:hAnsi="Arial"/>
                <w:sz w:val="18"/>
                <w:lang w:eastAsia="zh-CN"/>
              </w:rPr>
            </w:pPr>
          </w:p>
        </w:tc>
      </w:tr>
    </w:tbl>
    <w:p w14:paraId="69C67110" w14:textId="77777777" w:rsidR="00844AF3" w:rsidRDefault="00844AF3" w:rsidP="00844AF3">
      <w:pPr>
        <w:rPr>
          <w:rFonts w:eastAsia="DengXian"/>
        </w:rPr>
      </w:pPr>
    </w:p>
    <w:p w14:paraId="12E05657"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rPr>
        <w:t>5.21</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435CFDC7" w14:textId="77777777" w:rsidR="00844AF3" w:rsidRPr="009408E3" w:rsidRDefault="00844AF3" w:rsidP="00844AF3">
      <w:pPr>
        <w:rPr>
          <w:rFonts w:eastAsia="DengXian"/>
          <w:lang w:eastAsia="ja-JP"/>
        </w:rPr>
      </w:pPr>
      <w:r w:rsidRPr="009408E3">
        <w:rPr>
          <w:rFonts w:eastAsia="DengXian"/>
          <w:lang w:eastAsia="ja-JP"/>
        </w:rPr>
        <w:t>There is no change by comparing to the values for PC3 DC</w:t>
      </w:r>
      <w:r>
        <w:rPr>
          <w:rFonts w:eastAsia="DengXian"/>
          <w:lang w:eastAsia="ja-JP"/>
        </w:rPr>
        <w:t>, so there is no additional values</w:t>
      </w:r>
      <w:r w:rsidRPr="009408E3">
        <w:rPr>
          <w:rFonts w:eastAsia="DengXian"/>
          <w:lang w:eastAsia="ja-JP"/>
        </w:rPr>
        <w:t>.</w:t>
      </w:r>
    </w:p>
    <w:p w14:paraId="5DA8C2E3" w14:textId="77777777" w:rsidR="00E63985" w:rsidRPr="009408E3" w:rsidRDefault="00E63985" w:rsidP="00E63985">
      <w:pPr>
        <w:keepNext/>
        <w:keepLines/>
        <w:spacing w:before="120"/>
        <w:ind w:left="1134" w:hanging="1134"/>
        <w:outlineLvl w:val="2"/>
        <w:rPr>
          <w:rFonts w:ascii="Arial" w:eastAsia="MS Mincho" w:hAnsi="Arial"/>
          <w:sz w:val="28"/>
          <w:lang w:eastAsia="ja-JP"/>
        </w:rPr>
      </w:pPr>
      <w:r>
        <w:rPr>
          <w:rFonts w:ascii="Arial" w:eastAsia="DengXian" w:hAnsi="Arial"/>
          <w:sz w:val="28"/>
        </w:rPr>
        <w:t>5.22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2E495C6D" w14:textId="77777777" w:rsidR="00E63985" w:rsidRPr="009408E3" w:rsidRDefault="00E63985" w:rsidP="00E6398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F6B92E5" w14:textId="77777777" w:rsidR="00E63985" w:rsidRPr="009408E3" w:rsidRDefault="00E63985" w:rsidP="00E63985">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6CEF381A"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0482047" w14:textId="77777777" w:rsidR="00E63985" w:rsidRPr="009408E3" w:rsidRDefault="00E63985" w:rsidP="00E63985">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E63985" w:rsidRPr="009408E3" w14:paraId="19A96826" w14:textId="77777777" w:rsidTr="003D2F07">
        <w:trPr>
          <w:trHeight w:val="166"/>
          <w:tblHeader/>
          <w:jc w:val="center"/>
        </w:trPr>
        <w:tc>
          <w:tcPr>
            <w:tcW w:w="3440" w:type="dxa"/>
          </w:tcPr>
          <w:p w14:paraId="5A0B0DBF"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751B3CF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30FDBA4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10DEF4DB"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54643399"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31C5DB5"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1243BC87"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BA43D5E"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76D30D12"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E63985" w:rsidRPr="009408E3" w14:paraId="5967932F" w14:textId="77777777" w:rsidTr="003D2F07">
        <w:trPr>
          <w:trHeight w:val="166"/>
          <w:jc w:val="center"/>
        </w:trPr>
        <w:tc>
          <w:tcPr>
            <w:tcW w:w="3440" w:type="dxa"/>
          </w:tcPr>
          <w:p w14:paraId="130D2FFB" w14:textId="77777777" w:rsidR="00E63985" w:rsidRPr="009408E3" w:rsidRDefault="00E63985" w:rsidP="003D2F07">
            <w:pPr>
              <w:keepNext/>
              <w:keepLines/>
              <w:spacing w:after="0"/>
              <w:jc w:val="center"/>
              <w:rPr>
                <w:rFonts w:ascii="Arial" w:eastAsia="DengXian" w:hAnsi="Arial"/>
                <w:sz w:val="18"/>
              </w:rPr>
            </w:pPr>
            <w:r>
              <w:rPr>
                <w:rFonts w:ascii="Arial" w:eastAsia="DengXian" w:hAnsi="Arial"/>
                <w:sz w:val="18"/>
                <w:lang w:eastAsia="fi-FI"/>
              </w:rPr>
              <w:t>DC_41</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7BF6702B"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83A2678" w14:textId="77777777" w:rsidR="00E63985" w:rsidRPr="009408E3" w:rsidRDefault="00E63985"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29E2A562"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76EF67A1"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r>
      <w:tr w:rsidR="00E63985" w:rsidRPr="009408E3" w14:paraId="214DFC60" w14:textId="77777777" w:rsidTr="003D2F07">
        <w:trPr>
          <w:trHeight w:val="166"/>
          <w:jc w:val="center"/>
        </w:trPr>
        <w:tc>
          <w:tcPr>
            <w:tcW w:w="10039" w:type="dxa"/>
            <w:gridSpan w:val="5"/>
          </w:tcPr>
          <w:p w14:paraId="75864A1D" w14:textId="77777777" w:rsidR="00E63985" w:rsidRPr="009408E3" w:rsidRDefault="00E63985"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BD624C9" w14:textId="77777777" w:rsidR="00E63985" w:rsidRPr="009408E3" w:rsidRDefault="00E63985" w:rsidP="003D2F07">
            <w:pPr>
              <w:keepNext/>
              <w:keepLines/>
              <w:spacing w:after="0"/>
              <w:ind w:left="851" w:hanging="851"/>
              <w:rPr>
                <w:rFonts w:ascii="Arial" w:eastAsia="DengXian" w:hAnsi="Arial"/>
                <w:sz w:val="18"/>
              </w:rPr>
            </w:pPr>
          </w:p>
        </w:tc>
      </w:tr>
    </w:tbl>
    <w:p w14:paraId="47D7C20C"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B3C11AA" w14:textId="77777777" w:rsidR="00E63985" w:rsidRPr="009408E3" w:rsidRDefault="00E63985" w:rsidP="00E63985">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0A7E6F4B"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hint="eastAsia"/>
          <w:kern w:val="2"/>
          <w:lang w:val="en-US" w:eastAsia="ja-JP"/>
        </w:rPr>
        <w:t>,</w:t>
      </w:r>
      <w:r w:rsidRPr="00BF62E5">
        <w:rPr>
          <w:rFonts w:eastAsia="MS Mincho"/>
          <w:kern w:val="2"/>
          <w:lang w:val="en-US" w:eastAsia="ja-JP"/>
        </w:rPr>
        <w:t xml:space="preserve"> </w:t>
      </w:r>
      <w:r w:rsidRPr="00BF62E5">
        <w:rPr>
          <w:rFonts w:eastAsia="MS Mincho"/>
          <w:kern w:val="2"/>
          <w:lang w:val="en-US" w:eastAsia="zh-CN"/>
        </w:rPr>
        <w:t>and 5</w:t>
      </w:r>
      <w:r w:rsidRPr="00BF62E5">
        <w:rPr>
          <w:rFonts w:eastAsia="MS Mincho"/>
          <w:kern w:val="2"/>
          <w:vertAlign w:val="superscript"/>
          <w:lang w:val="en-US" w:eastAsia="zh-CN"/>
        </w:rPr>
        <w:t>th</w:t>
      </w:r>
      <w:r w:rsidRPr="00BF62E5">
        <w:rPr>
          <w:rFonts w:eastAsia="MS Mincho"/>
          <w:kern w:val="2"/>
          <w:lang w:val="en-US" w:eastAsia="zh-CN"/>
        </w:rPr>
        <w:t xml:space="preserve"> order harmonic do not fall into Rx frequencies of n77.</w:t>
      </w:r>
    </w:p>
    <w:p w14:paraId="2F803D21" w14:textId="77777777" w:rsidR="00E6398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UL2/DL3 </w:t>
      </w:r>
      <w:r w:rsidRPr="00BF62E5">
        <w:rPr>
          <w:rFonts w:eastAsia="DengXian"/>
        </w:rPr>
        <w:t>harmonic mixing</w:t>
      </w:r>
      <w:r w:rsidRPr="00BF62E5">
        <w:rPr>
          <w:rFonts w:eastAsia="MS Mincho"/>
          <w:kern w:val="2"/>
          <w:lang w:val="en-US" w:eastAsia="zh-CN"/>
        </w:rPr>
        <w:t xml:space="preserve"> falls into Rx frequencies of band 41.</w:t>
      </w:r>
    </w:p>
    <w:p w14:paraId="65B5ED42"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UL3/DL2 harmonic mixing falls into RX frequencies of band n77</w:t>
      </w:r>
    </w:p>
    <w:p w14:paraId="0F5BE7C1"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kern w:val="2"/>
          <w:lang w:val="en-US" w:eastAsia="zh-CN"/>
        </w:rPr>
        <w:t>, and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order IMD do not</w:t>
      </w:r>
      <w:r w:rsidRPr="00BF62E5">
        <w:rPr>
          <w:rFonts w:eastAsia="MS Mincho"/>
          <w:kern w:val="2"/>
          <w:lang w:val="en-US" w:eastAsia="zh-CN"/>
        </w:rPr>
        <w:t xml:space="preserve"> </w:t>
      </w:r>
      <w:r w:rsidRPr="00BF62E5">
        <w:rPr>
          <w:rFonts w:eastAsia="MS Mincho"/>
          <w:kern w:val="2"/>
          <w:lang w:val="en-US" w:eastAsia="ko-KR"/>
        </w:rPr>
        <w:t>fall into Rx frequencies of band</w:t>
      </w:r>
      <w:r w:rsidRPr="00BF62E5">
        <w:rPr>
          <w:rFonts w:eastAsia="MS Mincho"/>
          <w:kern w:val="2"/>
          <w:lang w:val="en-US" w:eastAsia="zh-CN"/>
        </w:rPr>
        <w:t xml:space="preserve"> 41 and n77.</w:t>
      </w:r>
    </w:p>
    <w:p w14:paraId="53D6845E"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Cross band isolation existing, the interference from band41 UL falls into n77 DL, and the interference from n77 UL also falls into band 41 DL.</w:t>
      </w:r>
    </w:p>
    <w:p w14:paraId="67A0FF42" w14:textId="77777777" w:rsidR="00E63985" w:rsidRDefault="00E63985" w:rsidP="00E63985">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266D8382" w14:textId="77777777" w:rsidR="00E63985" w:rsidRPr="008F5D21" w:rsidRDefault="00E63985" w:rsidP="00E63985">
      <w:pPr>
        <w:widowControl w:val="0"/>
        <w:overflowPunct w:val="0"/>
        <w:autoSpaceDE w:val="0"/>
        <w:autoSpaceDN w:val="0"/>
        <w:adjustRightInd w:val="0"/>
        <w:spacing w:after="0"/>
        <w:ind w:left="200"/>
        <w:textAlignment w:val="baseline"/>
        <w:rPr>
          <w:rFonts w:eastAsia="MS Mincho"/>
          <w:lang w:eastAsia="zh-TW"/>
        </w:rPr>
      </w:pPr>
      <w:r w:rsidRPr="008F5D21">
        <w:rPr>
          <w:rFonts w:eastAsia="MS Mincho"/>
          <w:lang w:eastAsia="zh-TW"/>
        </w:rPr>
        <w:t xml:space="preserve">New MSDs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525AE7B8" w14:textId="77777777" w:rsidR="00E63985" w:rsidRPr="008F5D21" w:rsidRDefault="00E63985" w:rsidP="00E63985">
      <w:pPr>
        <w:widowControl w:val="0"/>
        <w:spacing w:after="0"/>
        <w:rPr>
          <w:rFonts w:eastAsia="MS Mincho"/>
          <w:color w:val="FF0000"/>
          <w:kern w:val="2"/>
          <w:lang w:eastAsia="zh-CN"/>
        </w:rPr>
      </w:pPr>
    </w:p>
    <w:p w14:paraId="0478615A" w14:textId="77777777" w:rsidR="00E63985" w:rsidRPr="00A838D0" w:rsidRDefault="00E63985" w:rsidP="00E63985">
      <w:pPr>
        <w:keepNext/>
        <w:spacing w:before="120" w:after="120"/>
        <w:jc w:val="center"/>
        <w:rPr>
          <w:rFonts w:ascii="Arial" w:hAnsi="Arial" w:cs="Arial"/>
          <w:b/>
          <w:highlight w:val="yellow"/>
          <w:lang w:eastAsia="zh-CN"/>
        </w:rPr>
      </w:pPr>
      <w:r w:rsidRPr="007426DC">
        <w:rPr>
          <w:rFonts w:ascii="Arial" w:hAnsi="Arial" w:cs="Arial"/>
          <w:b/>
        </w:rPr>
        <w:lastRenderedPageBreak/>
        <w:t>Ta</w:t>
      </w:r>
      <w:r w:rsidRPr="00A838D0">
        <w:rPr>
          <w:rFonts w:ascii="Arial" w:hAnsi="Arial" w:cs="Arial"/>
          <w:b/>
        </w:rPr>
        <w:t xml:space="preserve">ble </w:t>
      </w:r>
      <w:r>
        <w:rPr>
          <w:rFonts w:ascii="Arial" w:hAnsi="Arial" w:cs="Arial"/>
          <w:b/>
          <w:lang w:eastAsia="zh-CN"/>
        </w:rPr>
        <w:t>5.22</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4"/>
        <w:gridCol w:w="651"/>
        <w:gridCol w:w="732"/>
        <w:gridCol w:w="732"/>
        <w:gridCol w:w="732"/>
        <w:gridCol w:w="732"/>
        <w:gridCol w:w="732"/>
        <w:gridCol w:w="732"/>
        <w:gridCol w:w="732"/>
        <w:gridCol w:w="732"/>
        <w:gridCol w:w="732"/>
        <w:gridCol w:w="765"/>
      </w:tblGrid>
      <w:tr w:rsidR="00E63985" w14:paraId="1919F42D"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93B7591" w14:textId="77777777" w:rsidR="00E63985" w:rsidRDefault="00E63985" w:rsidP="003D2F07">
            <w:pPr>
              <w:pStyle w:val="TAH"/>
            </w:pPr>
            <w:r>
              <w:t xml:space="preserve">E-UTRA or NR Band / Channel bandwidth of the </w:t>
            </w:r>
            <w:r>
              <w:rPr>
                <w:lang w:eastAsia="zh-CN"/>
              </w:rPr>
              <w:t>affected DL</w:t>
            </w:r>
            <w:r>
              <w:t xml:space="preserve"> band / MSD</w:t>
            </w:r>
          </w:p>
        </w:tc>
      </w:tr>
      <w:tr w:rsidR="00E63985" w14:paraId="4F534378"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13B9142E" w14:textId="77777777" w:rsidR="00E63985" w:rsidRDefault="00E63985" w:rsidP="003D2F07">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E47D42B" w14:textId="77777777" w:rsidR="00E63985" w:rsidRDefault="00E63985" w:rsidP="003D2F07">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4A35CF2" w14:textId="77777777" w:rsidR="00E63985" w:rsidRDefault="00E63985" w:rsidP="003D2F07">
            <w:pPr>
              <w:pStyle w:val="TAH"/>
            </w:pPr>
            <w:r>
              <w:t>5</w:t>
            </w:r>
          </w:p>
          <w:p w14:paraId="6A319C42" w14:textId="77777777" w:rsidR="00E63985" w:rsidRDefault="00E63985" w:rsidP="003D2F07">
            <w:pPr>
              <w:pStyle w:val="TAH"/>
            </w:pPr>
            <w:r>
              <w:t>MHz</w:t>
            </w:r>
          </w:p>
          <w:p w14:paraId="0C4482D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B5C5D67" w14:textId="77777777" w:rsidR="00E63985" w:rsidRDefault="00E63985" w:rsidP="003D2F07">
            <w:pPr>
              <w:pStyle w:val="TAH"/>
            </w:pPr>
            <w:r>
              <w:t>10 MHz</w:t>
            </w:r>
          </w:p>
          <w:p w14:paraId="61781674"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7023868" w14:textId="77777777" w:rsidR="00E63985" w:rsidRDefault="00E63985" w:rsidP="003D2F07">
            <w:pPr>
              <w:pStyle w:val="TAH"/>
            </w:pPr>
            <w:r>
              <w:t>15 MHz</w:t>
            </w:r>
          </w:p>
          <w:p w14:paraId="0B3AC693"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8E0B23E" w14:textId="77777777" w:rsidR="00E63985" w:rsidRDefault="00E63985" w:rsidP="003D2F07">
            <w:pPr>
              <w:pStyle w:val="TAH"/>
            </w:pPr>
            <w:r>
              <w:t>20 MHz</w:t>
            </w:r>
          </w:p>
          <w:p w14:paraId="0F22E13F"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827F6DE" w14:textId="77777777" w:rsidR="00E63985" w:rsidRDefault="00E63985" w:rsidP="003D2F07">
            <w:pPr>
              <w:pStyle w:val="TAH"/>
            </w:pPr>
            <w:r>
              <w:t>25 MHz</w:t>
            </w:r>
          </w:p>
          <w:p w14:paraId="4036795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4D9DE85" w14:textId="77777777" w:rsidR="00E63985" w:rsidRDefault="00E63985" w:rsidP="003D2F07">
            <w:pPr>
              <w:pStyle w:val="TAH"/>
            </w:pPr>
            <w:r>
              <w:t>40 MHz</w:t>
            </w:r>
          </w:p>
          <w:p w14:paraId="353A349D"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5012987" w14:textId="77777777" w:rsidR="00E63985" w:rsidRDefault="00E63985" w:rsidP="003D2F07">
            <w:pPr>
              <w:pStyle w:val="TAH"/>
            </w:pPr>
            <w:r>
              <w:t>50 MHz</w:t>
            </w:r>
          </w:p>
          <w:p w14:paraId="68A2E640"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806A8" w14:textId="77777777" w:rsidR="00E63985" w:rsidRDefault="00E63985" w:rsidP="003D2F07">
            <w:pPr>
              <w:pStyle w:val="TAH"/>
            </w:pPr>
            <w:r>
              <w:t>60 MHz</w:t>
            </w:r>
          </w:p>
          <w:p w14:paraId="4DD439F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1C097E3" w14:textId="77777777" w:rsidR="00E63985" w:rsidRDefault="00E63985" w:rsidP="003D2F07">
            <w:pPr>
              <w:pStyle w:val="TAH"/>
            </w:pPr>
            <w:r>
              <w:t>80 MHz</w:t>
            </w:r>
          </w:p>
          <w:p w14:paraId="348FD38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CB2C9BF" w14:textId="77777777" w:rsidR="00E63985" w:rsidRDefault="00E63985" w:rsidP="003D2F07">
            <w:pPr>
              <w:pStyle w:val="TAH"/>
            </w:pPr>
            <w:r>
              <w:t>90 MHz</w:t>
            </w:r>
          </w:p>
          <w:p w14:paraId="41F266D9"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607118" w14:textId="77777777" w:rsidR="00E63985" w:rsidRDefault="00E63985" w:rsidP="003D2F07">
            <w:pPr>
              <w:pStyle w:val="TAH"/>
            </w:pPr>
            <w:r>
              <w:t>100 MHz</w:t>
            </w:r>
          </w:p>
          <w:p w14:paraId="0DDF6C88" w14:textId="77777777" w:rsidR="00E63985" w:rsidRDefault="00E63985" w:rsidP="003D2F07">
            <w:pPr>
              <w:pStyle w:val="TAH"/>
            </w:pPr>
            <w:r>
              <w:t>(dB)</w:t>
            </w:r>
          </w:p>
        </w:tc>
      </w:tr>
      <w:tr w:rsidR="00E63985" w14:paraId="4F5C4BD1"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85036EC" w14:textId="77777777" w:rsidR="00E63985" w:rsidRPr="00EF5447" w:rsidRDefault="00E63985" w:rsidP="003D2F07">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857DDE4" w14:textId="77777777" w:rsidR="00E63985" w:rsidRPr="00EF5447" w:rsidRDefault="00E63985" w:rsidP="003D2F07">
            <w:pPr>
              <w:pStyle w:val="TAC"/>
            </w:pPr>
            <w:r>
              <w:t>41</w:t>
            </w:r>
            <w:r>
              <w:rPr>
                <w:vertAlign w:val="superscript"/>
              </w:rPr>
              <w:t>X</w:t>
            </w:r>
          </w:p>
        </w:tc>
        <w:tc>
          <w:tcPr>
            <w:tcW w:w="0" w:type="auto"/>
            <w:tcBorders>
              <w:top w:val="single" w:sz="3" w:space="0" w:color="auto"/>
              <w:left w:val="single" w:sz="3" w:space="0" w:color="auto"/>
              <w:bottom w:val="single" w:sz="3" w:space="0" w:color="auto"/>
              <w:right w:val="single" w:sz="3" w:space="0" w:color="auto"/>
            </w:tcBorders>
            <w:vAlign w:val="center"/>
          </w:tcPr>
          <w:p w14:paraId="6DE84BB7"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03ADAE29"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38FF05FB"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tcPr>
          <w:p w14:paraId="2A9532AB" w14:textId="77777777" w:rsidR="00E63985" w:rsidRPr="00626950" w:rsidRDefault="00E63985" w:rsidP="003D2F07">
            <w:pPr>
              <w:pStyle w:val="TAC"/>
              <w:rPr>
                <w:lang w:eastAsia="zh-CN"/>
              </w:rPr>
            </w:pPr>
            <w:r>
              <w:rPr>
                <w:rFonts w:hint="eastAsia"/>
                <w:lang w:eastAsia="zh-CN"/>
              </w:rPr>
              <w:t>1</w:t>
            </w:r>
            <w:r>
              <w:rPr>
                <w:lang w:eastAsia="zh-CN"/>
              </w:rPr>
              <w:t>9.4</w:t>
            </w:r>
          </w:p>
        </w:tc>
        <w:tc>
          <w:tcPr>
            <w:tcW w:w="0" w:type="auto"/>
            <w:tcBorders>
              <w:top w:val="single" w:sz="3" w:space="0" w:color="auto"/>
              <w:left w:val="single" w:sz="3" w:space="0" w:color="auto"/>
              <w:bottom w:val="single" w:sz="3" w:space="0" w:color="auto"/>
              <w:right w:val="single" w:sz="3" w:space="0" w:color="auto"/>
            </w:tcBorders>
          </w:tcPr>
          <w:p w14:paraId="38C5A4B6"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114CA4C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45909EE"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26DEC16F"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AAF8E39"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BF004D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51F56CD0" w14:textId="77777777" w:rsidR="00E63985" w:rsidRDefault="00E63985" w:rsidP="003D2F07">
            <w:pPr>
              <w:pStyle w:val="TAC"/>
            </w:pPr>
          </w:p>
        </w:tc>
      </w:tr>
      <w:tr w:rsidR="00E63985" w14:paraId="0A50423F"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22D56C1E" w14:textId="77777777" w:rsidR="00E63985" w:rsidRDefault="00E63985" w:rsidP="003D2F07">
            <w:pPr>
              <w:pStyle w:val="TAC"/>
              <w:rPr>
                <w:lang w:eastAsia="zh-CN"/>
              </w:rPr>
            </w:pPr>
            <w:r>
              <w:rPr>
                <w:rFonts w:hint="eastAsia"/>
                <w:lang w:eastAsia="zh-CN"/>
              </w:rPr>
              <w:t>4</w:t>
            </w:r>
            <w:r>
              <w:rPr>
                <w:lang w:eastAsia="zh-CN"/>
              </w:rPr>
              <w:t>1</w:t>
            </w:r>
          </w:p>
        </w:tc>
        <w:tc>
          <w:tcPr>
            <w:tcW w:w="0" w:type="auto"/>
            <w:tcBorders>
              <w:top w:val="single" w:sz="3" w:space="0" w:color="auto"/>
              <w:left w:val="single" w:sz="3" w:space="0" w:color="auto"/>
              <w:bottom w:val="single" w:sz="3" w:space="0" w:color="auto"/>
              <w:right w:val="single" w:sz="3" w:space="0" w:color="auto"/>
            </w:tcBorders>
            <w:vAlign w:val="center"/>
          </w:tcPr>
          <w:p w14:paraId="70A1708B" w14:textId="77777777" w:rsidR="00E63985" w:rsidRDefault="00E63985" w:rsidP="003D2F07">
            <w:pPr>
              <w:pStyle w:val="TAC"/>
              <w:rPr>
                <w:lang w:eastAsia="zh-CN"/>
              </w:rPr>
            </w:pPr>
            <w:r>
              <w:rPr>
                <w:lang w:eastAsia="zh-CN"/>
              </w:rPr>
              <w:t>n77</w:t>
            </w:r>
          </w:p>
        </w:tc>
        <w:tc>
          <w:tcPr>
            <w:tcW w:w="0" w:type="auto"/>
            <w:tcBorders>
              <w:top w:val="single" w:sz="3" w:space="0" w:color="auto"/>
              <w:left w:val="single" w:sz="3" w:space="0" w:color="auto"/>
              <w:bottom w:val="single" w:sz="3" w:space="0" w:color="auto"/>
              <w:right w:val="single" w:sz="3" w:space="0" w:color="auto"/>
            </w:tcBorders>
            <w:vAlign w:val="center"/>
          </w:tcPr>
          <w:p w14:paraId="7C6786CB" w14:textId="77777777" w:rsidR="00E63985" w:rsidRDefault="00E63985" w:rsidP="003D2F07">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vAlign w:val="center"/>
          </w:tcPr>
          <w:p w14:paraId="2AAB1528"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vAlign w:val="center"/>
          </w:tcPr>
          <w:p w14:paraId="0057594E"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09BA89"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A45F243"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286BCA0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A33737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E2A501"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BE0F759"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07DDEF5"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7DF3DBD" w14:textId="77777777" w:rsidR="00E63985" w:rsidRDefault="00E63985" w:rsidP="003D2F07">
            <w:pPr>
              <w:pStyle w:val="TAC"/>
            </w:pPr>
            <w:r>
              <w:rPr>
                <w:rFonts w:hint="eastAsia"/>
                <w:lang w:eastAsia="zh-CN"/>
              </w:rPr>
              <w:t>1</w:t>
            </w:r>
            <w:r>
              <w:rPr>
                <w:lang w:eastAsia="zh-CN"/>
              </w:rPr>
              <w:t>7.0</w:t>
            </w:r>
          </w:p>
        </w:tc>
      </w:tr>
      <w:tr w:rsidR="00E63985" w14:paraId="53D6E079"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40A2269" w14:textId="77777777" w:rsidR="00E63985" w:rsidRPr="007B435E" w:rsidRDefault="00E63985" w:rsidP="003D2F07">
            <w:pPr>
              <w:pStyle w:val="TAN"/>
              <w:rPr>
                <w:lang w:eastAsia="zh-CN"/>
              </w:rPr>
            </w:pPr>
            <w:r>
              <w:rPr>
                <w:szCs w:val="24"/>
              </w:rPr>
              <w:t>NOTE X</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15CFBD95">
                <v:shape id="_x0000_i1029" type="#_x0000_t75" style="width:21.6pt;height:14.4pt" o:ole="">
                  <v:imagedata r:id="rId24" o:title=""/>
                </v:shape>
                <o:OLEObject Type="Embed" ProgID="Equation.3" ShapeID="_x0000_i1029" DrawAspect="Content" ObjectID="_1746886373" r:id="rId25"/>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756E62FC" w14:textId="77777777" w:rsidR="00E63985" w:rsidRDefault="00E63985" w:rsidP="00E63985">
      <w:pPr>
        <w:rPr>
          <w:rFonts w:eastAsia="PMingLiU"/>
          <w:lang w:eastAsia="zh-TW"/>
        </w:rPr>
      </w:pPr>
    </w:p>
    <w:p w14:paraId="26D8665E" w14:textId="77777777" w:rsidR="00E63985" w:rsidRPr="003A098F" w:rsidRDefault="00E63985" w:rsidP="00E63985">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5.22</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E63985" w:rsidRPr="00EF5447" w14:paraId="4ED439CA" w14:textId="77777777" w:rsidTr="003D2F07">
        <w:trPr>
          <w:trHeight w:val="166"/>
          <w:jc w:val="center"/>
        </w:trPr>
        <w:tc>
          <w:tcPr>
            <w:tcW w:w="10509" w:type="dxa"/>
            <w:gridSpan w:val="14"/>
            <w:shd w:val="clear" w:color="auto" w:fill="auto"/>
          </w:tcPr>
          <w:p w14:paraId="56DBF1B3" w14:textId="77777777" w:rsidR="00E63985" w:rsidRPr="00EF5447" w:rsidRDefault="00E63985" w:rsidP="003D2F07">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E63985" w:rsidRPr="00EF5447" w14:paraId="5F2975C2" w14:textId="77777777" w:rsidTr="003D2F07">
        <w:trPr>
          <w:trHeight w:val="166"/>
          <w:jc w:val="center"/>
        </w:trPr>
        <w:tc>
          <w:tcPr>
            <w:tcW w:w="697" w:type="dxa"/>
            <w:shd w:val="clear" w:color="auto" w:fill="auto"/>
          </w:tcPr>
          <w:p w14:paraId="3EB9EB73" w14:textId="77777777" w:rsidR="00E63985" w:rsidRPr="00EF5447" w:rsidRDefault="00E63985" w:rsidP="003D2F07">
            <w:pPr>
              <w:pStyle w:val="TAH"/>
            </w:pPr>
            <w:r w:rsidRPr="00EF5447">
              <w:t>UL band</w:t>
            </w:r>
          </w:p>
        </w:tc>
        <w:tc>
          <w:tcPr>
            <w:tcW w:w="698" w:type="dxa"/>
            <w:shd w:val="clear" w:color="auto" w:fill="auto"/>
          </w:tcPr>
          <w:p w14:paraId="7D8A7849" w14:textId="77777777" w:rsidR="00E63985" w:rsidRPr="00EF5447" w:rsidRDefault="00E63985" w:rsidP="003D2F07">
            <w:pPr>
              <w:pStyle w:val="TAH"/>
            </w:pPr>
            <w:r w:rsidRPr="00EF5447">
              <w:t>DL band</w:t>
            </w:r>
          </w:p>
        </w:tc>
        <w:tc>
          <w:tcPr>
            <w:tcW w:w="709" w:type="dxa"/>
          </w:tcPr>
          <w:p w14:paraId="44357CBC" w14:textId="77777777" w:rsidR="00E63985" w:rsidRPr="00EF5447" w:rsidRDefault="00E63985" w:rsidP="003D2F07">
            <w:pPr>
              <w:pStyle w:val="TAH"/>
            </w:pPr>
            <w:r w:rsidRPr="00EF5447">
              <w:t>SCS of UL band</w:t>
            </w:r>
          </w:p>
          <w:p w14:paraId="52FF07A5" w14:textId="77777777" w:rsidR="00E63985" w:rsidRPr="00EF5447" w:rsidRDefault="00E63985" w:rsidP="003D2F07">
            <w:pPr>
              <w:pStyle w:val="TAH"/>
            </w:pPr>
            <w:r w:rsidRPr="00EF5447">
              <w:t>(kHz)</w:t>
            </w:r>
          </w:p>
        </w:tc>
        <w:tc>
          <w:tcPr>
            <w:tcW w:w="763" w:type="dxa"/>
            <w:shd w:val="clear" w:color="auto" w:fill="auto"/>
          </w:tcPr>
          <w:p w14:paraId="1CD52C7F" w14:textId="77777777" w:rsidR="00E63985" w:rsidRPr="00EF5447" w:rsidRDefault="00E63985" w:rsidP="003D2F07">
            <w:pPr>
              <w:pStyle w:val="TAH"/>
            </w:pPr>
            <w:r w:rsidRPr="00EF5447">
              <w:t>5 MHz</w:t>
            </w:r>
          </w:p>
          <w:p w14:paraId="3918B8AA"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047111E7" w14:textId="77777777" w:rsidR="00E63985" w:rsidRPr="00EF5447" w:rsidRDefault="00E63985" w:rsidP="003D2F07">
            <w:pPr>
              <w:pStyle w:val="TAH"/>
            </w:pPr>
            <w:r w:rsidRPr="00EF5447">
              <w:t>10 MHz</w:t>
            </w:r>
          </w:p>
          <w:p w14:paraId="00C86A9E"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3AEDC82" w14:textId="77777777" w:rsidR="00E63985" w:rsidRPr="00EF5447" w:rsidRDefault="00E63985" w:rsidP="003D2F07">
            <w:pPr>
              <w:pStyle w:val="TAH"/>
            </w:pPr>
            <w:r w:rsidRPr="00EF5447">
              <w:t>15 MHz</w:t>
            </w:r>
          </w:p>
          <w:p w14:paraId="064E280B"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7F62F18A" w14:textId="77777777" w:rsidR="00E63985" w:rsidRPr="00EF5447" w:rsidRDefault="00E63985" w:rsidP="003D2F07">
            <w:pPr>
              <w:pStyle w:val="TAH"/>
            </w:pPr>
            <w:r w:rsidRPr="00EF5447">
              <w:t>20 MHz</w:t>
            </w:r>
          </w:p>
          <w:p w14:paraId="11D944E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734A389" w14:textId="77777777" w:rsidR="00E63985" w:rsidRPr="00EF5447" w:rsidRDefault="00E63985" w:rsidP="003D2F07">
            <w:pPr>
              <w:pStyle w:val="TAH"/>
            </w:pPr>
            <w:r w:rsidRPr="00EF5447">
              <w:t>25 MHz</w:t>
            </w:r>
          </w:p>
          <w:p w14:paraId="1972AE4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F9424F8" w14:textId="77777777" w:rsidR="00E63985" w:rsidRPr="00EF5447" w:rsidRDefault="00E63985" w:rsidP="003D2F07">
            <w:pPr>
              <w:pStyle w:val="TAH"/>
            </w:pPr>
            <w:r w:rsidRPr="00EF5447">
              <w:t>40 MHz</w:t>
            </w:r>
          </w:p>
          <w:p w14:paraId="515B15C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E5EA13F" w14:textId="77777777" w:rsidR="00E63985" w:rsidRPr="00EF5447" w:rsidRDefault="00E63985" w:rsidP="003D2F07">
            <w:pPr>
              <w:pStyle w:val="TAH"/>
            </w:pPr>
            <w:r w:rsidRPr="00EF5447">
              <w:t>50 MHz</w:t>
            </w:r>
          </w:p>
          <w:p w14:paraId="7F5CCBB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5FF5564" w14:textId="77777777" w:rsidR="00E63985" w:rsidRPr="00EF5447" w:rsidRDefault="00E63985" w:rsidP="003D2F07">
            <w:pPr>
              <w:pStyle w:val="TAH"/>
            </w:pPr>
            <w:r w:rsidRPr="00EF5447">
              <w:t>60 MHz</w:t>
            </w:r>
          </w:p>
          <w:p w14:paraId="4F7B9C31"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423ECD9" w14:textId="77777777" w:rsidR="00E63985" w:rsidRPr="00EF5447" w:rsidRDefault="00E63985" w:rsidP="003D2F07">
            <w:pPr>
              <w:pStyle w:val="TAH"/>
            </w:pPr>
            <w:r w:rsidRPr="00EF5447">
              <w:t>80 MHz</w:t>
            </w:r>
          </w:p>
          <w:p w14:paraId="01423400" w14:textId="77777777" w:rsidR="00E63985" w:rsidRPr="00EF5447" w:rsidRDefault="00E63985" w:rsidP="003D2F07">
            <w:pPr>
              <w:pStyle w:val="TAH"/>
            </w:pPr>
            <w:r w:rsidRPr="00EF5447">
              <w:t>(L</w:t>
            </w:r>
            <w:r w:rsidRPr="00EF5447">
              <w:rPr>
                <w:vertAlign w:val="subscript"/>
              </w:rPr>
              <w:t>CRB</w:t>
            </w:r>
            <w:r w:rsidRPr="00EF5447">
              <w:t>)</w:t>
            </w:r>
          </w:p>
        </w:tc>
        <w:tc>
          <w:tcPr>
            <w:tcW w:w="763" w:type="dxa"/>
          </w:tcPr>
          <w:p w14:paraId="63D19E71" w14:textId="77777777" w:rsidR="00E63985" w:rsidRPr="00EF5447" w:rsidRDefault="00E63985" w:rsidP="003D2F07">
            <w:pPr>
              <w:pStyle w:val="TAH"/>
            </w:pPr>
            <w:r w:rsidRPr="00EF5447">
              <w:t>90 MHz</w:t>
            </w:r>
          </w:p>
          <w:p w14:paraId="7BB848F6" w14:textId="77777777" w:rsidR="00E63985" w:rsidRPr="00EF5447" w:rsidRDefault="00E63985" w:rsidP="003D2F07">
            <w:pPr>
              <w:pStyle w:val="TAH"/>
            </w:pPr>
            <w:r w:rsidRPr="00EF5447">
              <w:t>(L</w:t>
            </w:r>
            <w:r w:rsidRPr="00EF5447">
              <w:rPr>
                <w:vertAlign w:val="subscript"/>
              </w:rPr>
              <w:t>CRB</w:t>
            </w:r>
            <w:r w:rsidRPr="00EF5447">
              <w:t>)</w:t>
            </w:r>
          </w:p>
        </w:tc>
        <w:tc>
          <w:tcPr>
            <w:tcW w:w="775" w:type="dxa"/>
            <w:shd w:val="clear" w:color="auto" w:fill="auto"/>
          </w:tcPr>
          <w:p w14:paraId="67D410F5" w14:textId="77777777" w:rsidR="00E63985" w:rsidRPr="00EF5447" w:rsidRDefault="00E63985" w:rsidP="003D2F07">
            <w:pPr>
              <w:pStyle w:val="TAH"/>
            </w:pPr>
            <w:r w:rsidRPr="00EF5447">
              <w:t>100 MHz</w:t>
            </w:r>
          </w:p>
          <w:p w14:paraId="4D9B7021" w14:textId="77777777" w:rsidR="00E63985" w:rsidRPr="00EF5447" w:rsidRDefault="00E63985" w:rsidP="003D2F07">
            <w:pPr>
              <w:pStyle w:val="TAH"/>
            </w:pPr>
            <w:r w:rsidRPr="00EF5447">
              <w:t>(L</w:t>
            </w:r>
            <w:r w:rsidRPr="00EF5447">
              <w:rPr>
                <w:vertAlign w:val="subscript"/>
              </w:rPr>
              <w:t>CRB</w:t>
            </w:r>
            <w:r w:rsidRPr="00EF5447">
              <w:t>)</w:t>
            </w:r>
          </w:p>
        </w:tc>
      </w:tr>
      <w:tr w:rsidR="00E63985" w:rsidRPr="00EF5447" w14:paraId="5239B519" w14:textId="77777777" w:rsidTr="003D2F07">
        <w:trPr>
          <w:trHeight w:val="166"/>
          <w:jc w:val="center"/>
        </w:trPr>
        <w:tc>
          <w:tcPr>
            <w:tcW w:w="697" w:type="dxa"/>
            <w:shd w:val="clear" w:color="auto" w:fill="auto"/>
            <w:vAlign w:val="center"/>
          </w:tcPr>
          <w:p w14:paraId="54977029" w14:textId="77777777" w:rsidR="00E63985" w:rsidRPr="00EF5447" w:rsidDel="003836EE" w:rsidRDefault="00E63985" w:rsidP="003D2F07">
            <w:pPr>
              <w:pStyle w:val="TAC"/>
            </w:pPr>
            <w:r>
              <w:rPr>
                <w:lang w:eastAsia="ja-JP"/>
              </w:rPr>
              <w:t>n77</w:t>
            </w:r>
          </w:p>
        </w:tc>
        <w:tc>
          <w:tcPr>
            <w:tcW w:w="698" w:type="dxa"/>
            <w:shd w:val="clear" w:color="auto" w:fill="auto"/>
            <w:vAlign w:val="center"/>
          </w:tcPr>
          <w:p w14:paraId="50B6C92F" w14:textId="77777777" w:rsidR="00E63985" w:rsidRPr="00EF5447" w:rsidDel="003836EE" w:rsidRDefault="00E63985" w:rsidP="003D2F07">
            <w:pPr>
              <w:pStyle w:val="TAC"/>
            </w:pPr>
            <w:r>
              <w:rPr>
                <w:lang w:eastAsia="ja-JP"/>
              </w:rPr>
              <w:t>41</w:t>
            </w:r>
          </w:p>
        </w:tc>
        <w:tc>
          <w:tcPr>
            <w:tcW w:w="709" w:type="dxa"/>
            <w:vAlign w:val="center"/>
          </w:tcPr>
          <w:p w14:paraId="0F50E652" w14:textId="77777777" w:rsidR="00E63985" w:rsidRPr="00EF5447" w:rsidRDefault="00E63985" w:rsidP="003D2F07">
            <w:pPr>
              <w:pStyle w:val="TAC"/>
            </w:pPr>
            <w:r w:rsidRPr="00EF5447">
              <w:rPr>
                <w:lang w:eastAsia="ja-JP"/>
              </w:rPr>
              <w:t>15</w:t>
            </w:r>
          </w:p>
        </w:tc>
        <w:tc>
          <w:tcPr>
            <w:tcW w:w="763" w:type="dxa"/>
            <w:shd w:val="clear" w:color="auto" w:fill="auto"/>
            <w:vAlign w:val="center"/>
          </w:tcPr>
          <w:p w14:paraId="2DA08DE4" w14:textId="77777777" w:rsidR="00E63985" w:rsidRPr="00EF5447" w:rsidRDefault="00E63985" w:rsidP="003D2F07">
            <w:pPr>
              <w:pStyle w:val="TAC"/>
            </w:pPr>
            <w:r>
              <w:rPr>
                <w:lang w:eastAsia="ja-JP"/>
              </w:rPr>
              <w:t>12</w:t>
            </w:r>
          </w:p>
        </w:tc>
        <w:tc>
          <w:tcPr>
            <w:tcW w:w="763" w:type="dxa"/>
            <w:shd w:val="clear" w:color="auto" w:fill="auto"/>
            <w:vAlign w:val="center"/>
          </w:tcPr>
          <w:p w14:paraId="03701CDA" w14:textId="77777777" w:rsidR="00E63985" w:rsidRPr="00EF5447" w:rsidRDefault="00E63985" w:rsidP="003D2F07">
            <w:pPr>
              <w:pStyle w:val="TAC"/>
            </w:pPr>
            <w:r>
              <w:rPr>
                <w:lang w:eastAsia="ja-JP"/>
              </w:rPr>
              <w:t>25</w:t>
            </w:r>
          </w:p>
        </w:tc>
        <w:tc>
          <w:tcPr>
            <w:tcW w:w="763" w:type="dxa"/>
            <w:shd w:val="clear" w:color="auto" w:fill="auto"/>
            <w:vAlign w:val="center"/>
          </w:tcPr>
          <w:p w14:paraId="7F0F936F" w14:textId="77777777" w:rsidR="00E63985" w:rsidRPr="00EF5447" w:rsidRDefault="00E63985" w:rsidP="003D2F07">
            <w:pPr>
              <w:pStyle w:val="TAC"/>
            </w:pPr>
            <w:r>
              <w:rPr>
                <w:lang w:eastAsia="ja-JP"/>
              </w:rPr>
              <w:t>36</w:t>
            </w:r>
          </w:p>
        </w:tc>
        <w:tc>
          <w:tcPr>
            <w:tcW w:w="763" w:type="dxa"/>
            <w:shd w:val="clear" w:color="auto" w:fill="auto"/>
            <w:vAlign w:val="center"/>
          </w:tcPr>
          <w:p w14:paraId="13980B07" w14:textId="77777777" w:rsidR="00E63985" w:rsidRPr="00EF5447" w:rsidRDefault="00E63985" w:rsidP="003D2F07">
            <w:pPr>
              <w:pStyle w:val="TAC"/>
              <w:rPr>
                <w:lang w:eastAsia="zh-CN"/>
              </w:rPr>
            </w:pPr>
            <w:r>
              <w:rPr>
                <w:rFonts w:hint="eastAsia"/>
                <w:lang w:eastAsia="zh-CN"/>
              </w:rPr>
              <w:t>5</w:t>
            </w:r>
            <w:r>
              <w:rPr>
                <w:lang w:eastAsia="zh-CN"/>
              </w:rPr>
              <w:t>0</w:t>
            </w:r>
          </w:p>
        </w:tc>
        <w:tc>
          <w:tcPr>
            <w:tcW w:w="763" w:type="dxa"/>
            <w:shd w:val="clear" w:color="auto" w:fill="auto"/>
            <w:vAlign w:val="center"/>
          </w:tcPr>
          <w:p w14:paraId="4AEBCF34" w14:textId="77777777" w:rsidR="00E63985" w:rsidRPr="00EF5447" w:rsidRDefault="00E63985" w:rsidP="003D2F07">
            <w:pPr>
              <w:pStyle w:val="TAC"/>
            </w:pPr>
          </w:p>
        </w:tc>
        <w:tc>
          <w:tcPr>
            <w:tcW w:w="763" w:type="dxa"/>
            <w:shd w:val="clear" w:color="auto" w:fill="auto"/>
            <w:vAlign w:val="center"/>
          </w:tcPr>
          <w:p w14:paraId="5378D88E" w14:textId="77777777" w:rsidR="00E63985" w:rsidRPr="00EF5447" w:rsidRDefault="00E63985" w:rsidP="003D2F07">
            <w:pPr>
              <w:pStyle w:val="TAC"/>
            </w:pPr>
          </w:p>
        </w:tc>
        <w:tc>
          <w:tcPr>
            <w:tcW w:w="763" w:type="dxa"/>
            <w:shd w:val="clear" w:color="auto" w:fill="auto"/>
            <w:vAlign w:val="center"/>
          </w:tcPr>
          <w:p w14:paraId="5E18912E" w14:textId="77777777" w:rsidR="00E63985" w:rsidRPr="00EF5447" w:rsidRDefault="00E63985" w:rsidP="003D2F07">
            <w:pPr>
              <w:pStyle w:val="TAC"/>
            </w:pPr>
          </w:p>
        </w:tc>
        <w:tc>
          <w:tcPr>
            <w:tcW w:w="763" w:type="dxa"/>
            <w:shd w:val="clear" w:color="auto" w:fill="auto"/>
            <w:vAlign w:val="center"/>
          </w:tcPr>
          <w:p w14:paraId="6F868A7E" w14:textId="77777777" w:rsidR="00E63985" w:rsidRPr="00EF5447" w:rsidRDefault="00E63985" w:rsidP="003D2F07">
            <w:pPr>
              <w:pStyle w:val="TAC"/>
            </w:pPr>
          </w:p>
        </w:tc>
        <w:tc>
          <w:tcPr>
            <w:tcW w:w="763" w:type="dxa"/>
            <w:shd w:val="clear" w:color="auto" w:fill="auto"/>
            <w:vAlign w:val="center"/>
          </w:tcPr>
          <w:p w14:paraId="177BFC7C" w14:textId="77777777" w:rsidR="00E63985" w:rsidRPr="00EF5447" w:rsidRDefault="00E63985" w:rsidP="003D2F07">
            <w:pPr>
              <w:pStyle w:val="TAC"/>
            </w:pPr>
          </w:p>
        </w:tc>
        <w:tc>
          <w:tcPr>
            <w:tcW w:w="763" w:type="dxa"/>
            <w:vAlign w:val="center"/>
          </w:tcPr>
          <w:p w14:paraId="0A91EC81" w14:textId="77777777" w:rsidR="00E63985" w:rsidRPr="00EF5447" w:rsidRDefault="00E63985" w:rsidP="003D2F07">
            <w:pPr>
              <w:pStyle w:val="TAC"/>
            </w:pPr>
          </w:p>
        </w:tc>
        <w:tc>
          <w:tcPr>
            <w:tcW w:w="775" w:type="dxa"/>
            <w:shd w:val="clear" w:color="auto" w:fill="auto"/>
            <w:vAlign w:val="center"/>
          </w:tcPr>
          <w:p w14:paraId="1B2AC0F8" w14:textId="77777777" w:rsidR="00E63985" w:rsidRPr="00EF5447" w:rsidRDefault="00E63985" w:rsidP="003D2F07">
            <w:pPr>
              <w:pStyle w:val="TAC"/>
            </w:pPr>
          </w:p>
        </w:tc>
      </w:tr>
      <w:tr w:rsidR="00E63985" w:rsidRPr="00EF5447" w14:paraId="25FC0563" w14:textId="77777777" w:rsidTr="003D2F07">
        <w:trPr>
          <w:trHeight w:val="166"/>
          <w:jc w:val="center"/>
        </w:trPr>
        <w:tc>
          <w:tcPr>
            <w:tcW w:w="697" w:type="dxa"/>
            <w:shd w:val="clear" w:color="auto" w:fill="auto"/>
            <w:vAlign w:val="center"/>
          </w:tcPr>
          <w:p w14:paraId="0AE5531B" w14:textId="77777777" w:rsidR="00E63985" w:rsidRDefault="00E63985" w:rsidP="003D2F07">
            <w:pPr>
              <w:pStyle w:val="TAC"/>
              <w:rPr>
                <w:lang w:eastAsia="zh-CN"/>
              </w:rPr>
            </w:pPr>
            <w:r>
              <w:rPr>
                <w:rFonts w:hint="eastAsia"/>
                <w:lang w:eastAsia="zh-CN"/>
              </w:rPr>
              <w:t>4</w:t>
            </w:r>
            <w:r>
              <w:rPr>
                <w:lang w:eastAsia="zh-CN"/>
              </w:rPr>
              <w:t>1</w:t>
            </w:r>
          </w:p>
        </w:tc>
        <w:tc>
          <w:tcPr>
            <w:tcW w:w="698" w:type="dxa"/>
            <w:shd w:val="clear" w:color="auto" w:fill="auto"/>
            <w:vAlign w:val="center"/>
          </w:tcPr>
          <w:p w14:paraId="1AB1F02D" w14:textId="77777777" w:rsidR="00E63985" w:rsidRDefault="00E63985" w:rsidP="003D2F07">
            <w:pPr>
              <w:pStyle w:val="TAC"/>
              <w:rPr>
                <w:lang w:eastAsia="zh-CN"/>
              </w:rPr>
            </w:pPr>
            <w:r>
              <w:rPr>
                <w:lang w:eastAsia="zh-CN"/>
              </w:rPr>
              <w:t>n77</w:t>
            </w:r>
          </w:p>
        </w:tc>
        <w:tc>
          <w:tcPr>
            <w:tcW w:w="709" w:type="dxa"/>
            <w:vAlign w:val="center"/>
          </w:tcPr>
          <w:p w14:paraId="3757BF1F" w14:textId="77777777" w:rsidR="00E63985" w:rsidRPr="00EF5447" w:rsidRDefault="00E63985" w:rsidP="003D2F07">
            <w:pPr>
              <w:pStyle w:val="TAC"/>
              <w:rPr>
                <w:lang w:eastAsia="zh-CN"/>
              </w:rPr>
            </w:pPr>
            <w:r>
              <w:rPr>
                <w:rFonts w:hint="eastAsia"/>
                <w:lang w:eastAsia="zh-CN"/>
              </w:rPr>
              <w:t>1</w:t>
            </w:r>
            <w:r>
              <w:rPr>
                <w:lang w:eastAsia="zh-CN"/>
              </w:rPr>
              <w:t>5</w:t>
            </w:r>
          </w:p>
        </w:tc>
        <w:tc>
          <w:tcPr>
            <w:tcW w:w="763" w:type="dxa"/>
            <w:shd w:val="clear" w:color="auto" w:fill="auto"/>
            <w:vAlign w:val="center"/>
          </w:tcPr>
          <w:p w14:paraId="3C4BDAC2" w14:textId="77777777" w:rsidR="00E63985" w:rsidRDefault="00E63985" w:rsidP="003D2F07">
            <w:pPr>
              <w:pStyle w:val="TAC"/>
              <w:rPr>
                <w:lang w:eastAsia="ja-JP"/>
              </w:rPr>
            </w:pPr>
          </w:p>
        </w:tc>
        <w:tc>
          <w:tcPr>
            <w:tcW w:w="763" w:type="dxa"/>
            <w:shd w:val="clear" w:color="auto" w:fill="auto"/>
            <w:vAlign w:val="center"/>
          </w:tcPr>
          <w:p w14:paraId="45141DCB" w14:textId="77777777" w:rsidR="00E63985" w:rsidRDefault="00E63985" w:rsidP="003D2F07">
            <w:pPr>
              <w:pStyle w:val="TAC"/>
              <w:rPr>
                <w:lang w:eastAsia="ja-JP"/>
              </w:rPr>
            </w:pPr>
            <w:r w:rsidRPr="00EF5447">
              <w:rPr>
                <w:rFonts w:eastAsia="PMingLiU" w:cs="Arial"/>
                <w:lang w:eastAsia="zh-TW"/>
              </w:rPr>
              <w:t>50</w:t>
            </w:r>
          </w:p>
        </w:tc>
        <w:tc>
          <w:tcPr>
            <w:tcW w:w="763" w:type="dxa"/>
            <w:shd w:val="clear" w:color="auto" w:fill="auto"/>
            <w:vAlign w:val="center"/>
          </w:tcPr>
          <w:p w14:paraId="2FC7BC01" w14:textId="77777777" w:rsidR="00E63985" w:rsidRDefault="00E63985" w:rsidP="003D2F07">
            <w:pPr>
              <w:pStyle w:val="TAC"/>
              <w:rPr>
                <w:lang w:eastAsia="ja-JP"/>
              </w:rPr>
            </w:pPr>
            <w:r w:rsidRPr="00EF5447">
              <w:rPr>
                <w:rFonts w:eastAsia="PMingLiU" w:cs="Arial"/>
                <w:lang w:eastAsia="zh-TW"/>
              </w:rPr>
              <w:t>75</w:t>
            </w:r>
          </w:p>
        </w:tc>
        <w:tc>
          <w:tcPr>
            <w:tcW w:w="763" w:type="dxa"/>
            <w:shd w:val="clear" w:color="auto" w:fill="auto"/>
            <w:vAlign w:val="center"/>
          </w:tcPr>
          <w:p w14:paraId="1C84423D" w14:textId="77777777" w:rsidR="00E63985" w:rsidRDefault="00E63985" w:rsidP="003D2F07">
            <w:pPr>
              <w:pStyle w:val="TAC"/>
              <w:rPr>
                <w:lang w:eastAsia="zh-CN"/>
              </w:rPr>
            </w:pPr>
            <w:r w:rsidRPr="00EF5447">
              <w:rPr>
                <w:rFonts w:eastAsia="PMingLiU" w:cs="Arial"/>
                <w:lang w:eastAsia="zh-TW"/>
              </w:rPr>
              <w:t>100</w:t>
            </w:r>
          </w:p>
        </w:tc>
        <w:tc>
          <w:tcPr>
            <w:tcW w:w="763" w:type="dxa"/>
            <w:shd w:val="clear" w:color="auto" w:fill="auto"/>
            <w:vAlign w:val="center"/>
          </w:tcPr>
          <w:p w14:paraId="18EDE9C4"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7A2DC23E"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881ADA6"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31EF8D27"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E06CE75"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vAlign w:val="center"/>
          </w:tcPr>
          <w:p w14:paraId="762B4EAB" w14:textId="77777777" w:rsidR="00E63985" w:rsidRPr="00EF5447" w:rsidRDefault="00E63985" w:rsidP="003D2F07">
            <w:pPr>
              <w:pStyle w:val="TAC"/>
              <w:rPr>
                <w:lang w:eastAsia="zh-CN"/>
              </w:rPr>
            </w:pPr>
            <w:r>
              <w:rPr>
                <w:rFonts w:hint="eastAsia"/>
                <w:lang w:eastAsia="zh-CN"/>
              </w:rPr>
              <w:t>1</w:t>
            </w:r>
            <w:r>
              <w:rPr>
                <w:lang w:eastAsia="zh-CN"/>
              </w:rPr>
              <w:t>00</w:t>
            </w:r>
          </w:p>
        </w:tc>
        <w:tc>
          <w:tcPr>
            <w:tcW w:w="775" w:type="dxa"/>
            <w:shd w:val="clear" w:color="auto" w:fill="auto"/>
            <w:vAlign w:val="center"/>
          </w:tcPr>
          <w:p w14:paraId="7675F319" w14:textId="77777777" w:rsidR="00E63985" w:rsidRPr="00EF5447" w:rsidRDefault="00E63985" w:rsidP="003D2F07">
            <w:pPr>
              <w:pStyle w:val="TAC"/>
              <w:rPr>
                <w:lang w:eastAsia="zh-CN"/>
              </w:rPr>
            </w:pPr>
            <w:r>
              <w:rPr>
                <w:rFonts w:hint="eastAsia"/>
                <w:lang w:eastAsia="zh-CN"/>
              </w:rPr>
              <w:t>1</w:t>
            </w:r>
            <w:r>
              <w:rPr>
                <w:lang w:eastAsia="zh-CN"/>
              </w:rPr>
              <w:t>00</w:t>
            </w:r>
          </w:p>
        </w:tc>
      </w:tr>
    </w:tbl>
    <w:p w14:paraId="506771D1" w14:textId="77777777" w:rsidR="00E63985" w:rsidRDefault="00E63985" w:rsidP="00E63985">
      <w:pPr>
        <w:pStyle w:val="TH"/>
        <w:jc w:val="left"/>
      </w:pPr>
    </w:p>
    <w:p w14:paraId="2B864A60" w14:textId="77777777" w:rsidR="00E63985" w:rsidRPr="00EF5447" w:rsidRDefault="00E63985" w:rsidP="00E63985">
      <w:pPr>
        <w:pStyle w:val="TH"/>
      </w:pPr>
      <w:r w:rsidRPr="00EF5447">
        <w:t xml:space="preserve">Table </w:t>
      </w:r>
      <w:r>
        <w:t>5.22.3-3</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E63985" w:rsidRPr="002E54E1" w14:paraId="02FF0713" w14:textId="77777777" w:rsidTr="003D2F07">
        <w:trPr>
          <w:trHeight w:val="187"/>
          <w:jc w:val="center"/>
        </w:trPr>
        <w:tc>
          <w:tcPr>
            <w:tcW w:w="11335" w:type="dxa"/>
            <w:gridSpan w:val="15"/>
          </w:tcPr>
          <w:p w14:paraId="59E00A7B"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 xml:space="preserve">E-UTRA or NR Band / Channel bandwidth of the </w:t>
            </w:r>
            <w:r w:rsidRPr="002E54E1">
              <w:rPr>
                <w:rFonts w:ascii="Arial" w:hAnsi="Arial"/>
                <w:b/>
                <w:sz w:val="18"/>
                <w:lang w:eastAsia="zh-CN"/>
              </w:rPr>
              <w:t>affected DL</w:t>
            </w:r>
            <w:r w:rsidRPr="002E54E1">
              <w:rPr>
                <w:rFonts w:ascii="Arial" w:hAnsi="Arial"/>
                <w:b/>
                <w:sz w:val="18"/>
              </w:rPr>
              <w:t xml:space="preserve"> band / MSD</w:t>
            </w:r>
          </w:p>
        </w:tc>
      </w:tr>
      <w:tr w:rsidR="00E63985" w:rsidRPr="002E54E1" w14:paraId="2E864E05" w14:textId="77777777" w:rsidTr="003D2F07">
        <w:trPr>
          <w:trHeight w:val="187"/>
          <w:jc w:val="center"/>
        </w:trPr>
        <w:tc>
          <w:tcPr>
            <w:tcW w:w="741" w:type="dxa"/>
          </w:tcPr>
          <w:p w14:paraId="0CBF171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UL band</w:t>
            </w:r>
          </w:p>
        </w:tc>
        <w:tc>
          <w:tcPr>
            <w:tcW w:w="788" w:type="dxa"/>
          </w:tcPr>
          <w:p w14:paraId="19E5366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DL band</w:t>
            </w:r>
          </w:p>
        </w:tc>
        <w:tc>
          <w:tcPr>
            <w:tcW w:w="709" w:type="dxa"/>
          </w:tcPr>
          <w:p w14:paraId="0965F47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 MHz</w:t>
            </w:r>
          </w:p>
          <w:p w14:paraId="2760540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671" w:type="dxa"/>
          </w:tcPr>
          <w:p w14:paraId="3583999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 MHz</w:t>
            </w:r>
          </w:p>
          <w:p w14:paraId="14A83BA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1504D57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15 MHz</w:t>
            </w:r>
          </w:p>
          <w:p w14:paraId="757D729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68A1240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20 MHz</w:t>
            </w:r>
          </w:p>
          <w:p w14:paraId="08F0FED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206D11B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25 MHz</w:t>
            </w:r>
          </w:p>
          <w:p w14:paraId="134E49C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2" w:type="dxa"/>
          </w:tcPr>
          <w:p w14:paraId="3D70B05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30 MHz</w:t>
            </w:r>
          </w:p>
          <w:p w14:paraId="2729755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9" w:type="dxa"/>
          </w:tcPr>
          <w:p w14:paraId="7C87308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40 MHz</w:t>
            </w:r>
          </w:p>
          <w:p w14:paraId="695D34B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8" w:type="dxa"/>
          </w:tcPr>
          <w:p w14:paraId="37BBEE3A"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50 MHz</w:t>
            </w:r>
          </w:p>
          <w:p w14:paraId="3FAF052E"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35" w:type="dxa"/>
          </w:tcPr>
          <w:p w14:paraId="386694F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60 MHz</w:t>
            </w:r>
          </w:p>
          <w:p w14:paraId="526CDC9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25" w:type="dxa"/>
          </w:tcPr>
          <w:p w14:paraId="355723B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70 MHz</w:t>
            </w:r>
          </w:p>
          <w:p w14:paraId="6B01BFF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3D2DCE6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80 MHz</w:t>
            </w:r>
          </w:p>
          <w:p w14:paraId="215337E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1093880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90 MHz</w:t>
            </w:r>
          </w:p>
          <w:p w14:paraId="06D5835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17" w:type="dxa"/>
          </w:tcPr>
          <w:p w14:paraId="481BF5B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100 MHz</w:t>
            </w:r>
          </w:p>
          <w:p w14:paraId="73AF7E1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r>
      <w:tr w:rsidR="00E63985" w:rsidRPr="002E54E1" w14:paraId="41C6CEE2" w14:textId="77777777" w:rsidTr="003D2F07">
        <w:trPr>
          <w:trHeight w:val="187"/>
          <w:jc w:val="center"/>
        </w:trPr>
        <w:tc>
          <w:tcPr>
            <w:tcW w:w="741" w:type="dxa"/>
            <w:vAlign w:val="center"/>
          </w:tcPr>
          <w:p w14:paraId="716BD8E0" w14:textId="77777777" w:rsidR="00E63985" w:rsidRPr="002E54E1" w:rsidRDefault="00E63985" w:rsidP="003D2F07">
            <w:pPr>
              <w:keepNext/>
              <w:keepLines/>
              <w:spacing w:after="0"/>
              <w:jc w:val="center"/>
              <w:rPr>
                <w:rFonts w:ascii="Arial" w:hAnsi="Arial"/>
                <w:sz w:val="18"/>
                <w:lang w:eastAsia="zh-CN"/>
              </w:rPr>
            </w:pPr>
            <w:r>
              <w:rPr>
                <w:rFonts w:ascii="Arial" w:hAnsi="Arial"/>
                <w:sz w:val="18"/>
                <w:lang w:eastAsia="zh-CN"/>
              </w:rPr>
              <w:t>41</w:t>
            </w:r>
          </w:p>
        </w:tc>
        <w:tc>
          <w:tcPr>
            <w:tcW w:w="788" w:type="dxa"/>
            <w:vAlign w:val="center"/>
          </w:tcPr>
          <w:p w14:paraId="516BF904" w14:textId="77777777" w:rsidR="00E63985" w:rsidRPr="002E54E1" w:rsidRDefault="00E63985" w:rsidP="003D2F07">
            <w:pPr>
              <w:keepNext/>
              <w:keepLines/>
              <w:spacing w:after="0"/>
              <w:jc w:val="center"/>
              <w:rPr>
                <w:rFonts w:ascii="Arial" w:hAnsi="Arial" w:cs="Arial"/>
                <w:sz w:val="18"/>
              </w:rPr>
            </w:pPr>
            <w:r>
              <w:rPr>
                <w:rFonts w:ascii="Arial" w:hAnsi="Arial"/>
                <w:sz w:val="18"/>
              </w:rPr>
              <w:t>n77</w:t>
            </w:r>
          </w:p>
        </w:tc>
        <w:tc>
          <w:tcPr>
            <w:tcW w:w="709" w:type="dxa"/>
            <w:vAlign w:val="center"/>
          </w:tcPr>
          <w:p w14:paraId="363D012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671" w:type="dxa"/>
          </w:tcPr>
          <w:p w14:paraId="5D62ABF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2D6CA276"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BA16062"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8FB6F70" w14:textId="77777777" w:rsidR="00E63985" w:rsidRPr="002E54E1" w:rsidRDefault="00E63985" w:rsidP="003D2F07">
            <w:pPr>
              <w:keepNext/>
              <w:keepLines/>
              <w:spacing w:after="0"/>
              <w:jc w:val="center"/>
              <w:rPr>
                <w:rFonts w:ascii="Arial" w:hAnsi="Arial"/>
                <w:sz w:val="18"/>
              </w:rPr>
            </w:pPr>
          </w:p>
        </w:tc>
        <w:tc>
          <w:tcPr>
            <w:tcW w:w="702" w:type="dxa"/>
          </w:tcPr>
          <w:p w14:paraId="20EEDB61" w14:textId="77777777" w:rsidR="00E63985" w:rsidRPr="002E54E1" w:rsidRDefault="00E63985" w:rsidP="003D2F07">
            <w:pPr>
              <w:keepNext/>
              <w:keepLines/>
              <w:spacing w:after="0"/>
              <w:jc w:val="center"/>
              <w:rPr>
                <w:rFonts w:ascii="Arial" w:hAnsi="Arial"/>
                <w:sz w:val="18"/>
              </w:rPr>
            </w:pPr>
          </w:p>
        </w:tc>
        <w:tc>
          <w:tcPr>
            <w:tcW w:w="709" w:type="dxa"/>
          </w:tcPr>
          <w:p w14:paraId="0662DADA" w14:textId="77777777" w:rsidR="00E63985" w:rsidRPr="002E54E1" w:rsidRDefault="00E63985" w:rsidP="003D2F07">
            <w:pPr>
              <w:keepNext/>
              <w:keepLines/>
              <w:spacing w:after="0"/>
              <w:jc w:val="center"/>
              <w:rPr>
                <w:rFonts w:ascii="Arial" w:hAnsi="Arial"/>
                <w:sz w:val="18"/>
              </w:rPr>
            </w:pPr>
          </w:p>
        </w:tc>
        <w:tc>
          <w:tcPr>
            <w:tcW w:w="708" w:type="dxa"/>
          </w:tcPr>
          <w:p w14:paraId="1972A308" w14:textId="77777777" w:rsidR="00E63985" w:rsidRPr="002E54E1" w:rsidRDefault="00E63985" w:rsidP="003D2F07">
            <w:pPr>
              <w:keepNext/>
              <w:keepLines/>
              <w:spacing w:after="0"/>
              <w:jc w:val="center"/>
              <w:rPr>
                <w:rFonts w:ascii="Arial" w:hAnsi="Arial"/>
                <w:sz w:val="18"/>
              </w:rPr>
            </w:pPr>
          </w:p>
        </w:tc>
        <w:tc>
          <w:tcPr>
            <w:tcW w:w="735" w:type="dxa"/>
          </w:tcPr>
          <w:p w14:paraId="5DE52878" w14:textId="77777777" w:rsidR="00E63985" w:rsidRPr="002E54E1" w:rsidRDefault="00E63985" w:rsidP="003D2F07">
            <w:pPr>
              <w:keepNext/>
              <w:keepLines/>
              <w:spacing w:after="0"/>
              <w:jc w:val="center"/>
              <w:rPr>
                <w:rFonts w:ascii="Arial" w:hAnsi="Arial"/>
                <w:sz w:val="18"/>
              </w:rPr>
            </w:pPr>
          </w:p>
        </w:tc>
        <w:tc>
          <w:tcPr>
            <w:tcW w:w="825" w:type="dxa"/>
          </w:tcPr>
          <w:p w14:paraId="3B4E7722" w14:textId="77777777" w:rsidR="00E63985" w:rsidRPr="002E54E1" w:rsidRDefault="00E63985" w:rsidP="003D2F07">
            <w:pPr>
              <w:keepNext/>
              <w:keepLines/>
              <w:spacing w:after="0"/>
              <w:jc w:val="center"/>
              <w:rPr>
                <w:rFonts w:ascii="Arial" w:hAnsi="Arial"/>
                <w:sz w:val="18"/>
                <w:lang w:eastAsia="zh-CN"/>
              </w:rPr>
            </w:pPr>
          </w:p>
        </w:tc>
        <w:tc>
          <w:tcPr>
            <w:tcW w:w="788" w:type="dxa"/>
          </w:tcPr>
          <w:p w14:paraId="4C3D30A3" w14:textId="77777777" w:rsidR="00E63985" w:rsidRPr="002E54E1" w:rsidRDefault="00E63985" w:rsidP="003D2F07">
            <w:pPr>
              <w:keepNext/>
              <w:keepLines/>
              <w:spacing w:after="0"/>
              <w:jc w:val="center"/>
              <w:rPr>
                <w:rFonts w:ascii="Arial" w:hAnsi="Arial"/>
                <w:sz w:val="18"/>
              </w:rPr>
            </w:pPr>
          </w:p>
        </w:tc>
        <w:tc>
          <w:tcPr>
            <w:tcW w:w="788" w:type="dxa"/>
          </w:tcPr>
          <w:p w14:paraId="627FBC86" w14:textId="77777777" w:rsidR="00E63985" w:rsidRPr="002E54E1" w:rsidRDefault="00E63985" w:rsidP="003D2F07">
            <w:pPr>
              <w:keepNext/>
              <w:keepLines/>
              <w:spacing w:after="0"/>
              <w:jc w:val="center"/>
              <w:rPr>
                <w:rFonts w:ascii="Arial" w:hAnsi="Arial"/>
                <w:sz w:val="18"/>
              </w:rPr>
            </w:pPr>
          </w:p>
        </w:tc>
        <w:tc>
          <w:tcPr>
            <w:tcW w:w="717" w:type="dxa"/>
          </w:tcPr>
          <w:p w14:paraId="59703C51" w14:textId="77777777" w:rsidR="00E63985" w:rsidRPr="002E54E1" w:rsidRDefault="00E63985" w:rsidP="003D2F07">
            <w:pPr>
              <w:keepNext/>
              <w:keepLines/>
              <w:spacing w:after="0"/>
              <w:jc w:val="center"/>
              <w:rPr>
                <w:rFonts w:ascii="Arial" w:hAnsi="Arial"/>
                <w:sz w:val="18"/>
              </w:rPr>
            </w:pPr>
          </w:p>
        </w:tc>
      </w:tr>
      <w:tr w:rsidR="00E63985" w:rsidRPr="002E54E1" w14:paraId="360F6769" w14:textId="77777777" w:rsidTr="003D2F07">
        <w:trPr>
          <w:trHeight w:val="187"/>
          <w:jc w:val="center"/>
        </w:trPr>
        <w:tc>
          <w:tcPr>
            <w:tcW w:w="741" w:type="dxa"/>
            <w:vAlign w:val="center"/>
          </w:tcPr>
          <w:p w14:paraId="02FB9DAE" w14:textId="77777777" w:rsidR="00E63985" w:rsidRPr="002E54E1" w:rsidRDefault="00E63985" w:rsidP="003D2F07">
            <w:pPr>
              <w:keepNext/>
              <w:keepLines/>
              <w:spacing w:after="0"/>
              <w:jc w:val="center"/>
              <w:rPr>
                <w:rFonts w:ascii="Arial" w:hAnsi="Arial"/>
                <w:sz w:val="18"/>
              </w:rPr>
            </w:pPr>
            <w:r>
              <w:rPr>
                <w:rFonts w:ascii="Arial" w:hAnsi="Arial"/>
                <w:sz w:val="18"/>
              </w:rPr>
              <w:t>n77</w:t>
            </w:r>
          </w:p>
        </w:tc>
        <w:tc>
          <w:tcPr>
            <w:tcW w:w="788" w:type="dxa"/>
            <w:vAlign w:val="center"/>
          </w:tcPr>
          <w:p w14:paraId="09DCCD11" w14:textId="77777777" w:rsidR="00E63985" w:rsidRPr="002E54E1" w:rsidRDefault="00E63985" w:rsidP="003D2F07">
            <w:pPr>
              <w:keepNext/>
              <w:keepLines/>
              <w:spacing w:after="0"/>
              <w:jc w:val="center"/>
              <w:rPr>
                <w:rFonts w:ascii="Arial" w:hAnsi="Arial"/>
                <w:sz w:val="18"/>
              </w:rPr>
            </w:pPr>
            <w:r>
              <w:rPr>
                <w:rFonts w:ascii="Arial" w:hAnsi="Arial"/>
                <w:sz w:val="18"/>
              </w:rPr>
              <w:t>41</w:t>
            </w:r>
            <w:r>
              <w:rPr>
                <w:rFonts w:ascii="Arial" w:hAnsi="Arial"/>
                <w:sz w:val="18"/>
                <w:vertAlign w:val="superscript"/>
              </w:rPr>
              <w:t>X</w:t>
            </w:r>
          </w:p>
        </w:tc>
        <w:tc>
          <w:tcPr>
            <w:tcW w:w="709" w:type="dxa"/>
            <w:vAlign w:val="center"/>
          </w:tcPr>
          <w:p w14:paraId="76B3C923" w14:textId="77777777" w:rsidR="00E63985" w:rsidRPr="002E54E1" w:rsidRDefault="00E63985" w:rsidP="003D2F07">
            <w:pPr>
              <w:keepNext/>
              <w:keepLines/>
              <w:spacing w:after="0"/>
              <w:jc w:val="center"/>
              <w:rPr>
                <w:rFonts w:ascii="Arial" w:hAnsi="Arial" w:cs="Arial"/>
                <w:sz w:val="18"/>
              </w:rPr>
            </w:pPr>
          </w:p>
        </w:tc>
        <w:tc>
          <w:tcPr>
            <w:tcW w:w="671" w:type="dxa"/>
          </w:tcPr>
          <w:p w14:paraId="6A382AE1"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7D1EF4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1BD63697"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3F8FBA0"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w:t>
            </w:r>
          </w:p>
        </w:tc>
        <w:tc>
          <w:tcPr>
            <w:tcW w:w="702" w:type="dxa"/>
          </w:tcPr>
          <w:p w14:paraId="01D9E885"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.0</w:t>
            </w:r>
          </w:p>
        </w:tc>
        <w:tc>
          <w:tcPr>
            <w:tcW w:w="709" w:type="dxa"/>
          </w:tcPr>
          <w:p w14:paraId="1FB9DD0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.8</w:t>
            </w:r>
          </w:p>
        </w:tc>
        <w:tc>
          <w:tcPr>
            <w:tcW w:w="708" w:type="dxa"/>
          </w:tcPr>
          <w:p w14:paraId="3862386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7</w:t>
            </w:r>
            <w:r>
              <w:rPr>
                <w:rFonts w:ascii="Arial" w:hAnsi="Arial"/>
                <w:sz w:val="18"/>
                <w:lang w:eastAsia="zh-CN"/>
              </w:rPr>
              <w:t>.6</w:t>
            </w:r>
          </w:p>
        </w:tc>
        <w:tc>
          <w:tcPr>
            <w:tcW w:w="735" w:type="dxa"/>
          </w:tcPr>
          <w:p w14:paraId="2B1AC1DA"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.7</w:t>
            </w:r>
          </w:p>
        </w:tc>
        <w:tc>
          <w:tcPr>
            <w:tcW w:w="825" w:type="dxa"/>
          </w:tcPr>
          <w:p w14:paraId="3C8B9A64"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.4</w:t>
            </w:r>
          </w:p>
        </w:tc>
        <w:tc>
          <w:tcPr>
            <w:tcW w:w="788" w:type="dxa"/>
          </w:tcPr>
          <w:p w14:paraId="52AED222"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.0</w:t>
            </w:r>
          </w:p>
        </w:tc>
        <w:tc>
          <w:tcPr>
            <w:tcW w:w="788" w:type="dxa"/>
          </w:tcPr>
          <w:p w14:paraId="17C03A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.9</w:t>
            </w:r>
          </w:p>
        </w:tc>
        <w:tc>
          <w:tcPr>
            <w:tcW w:w="717" w:type="dxa"/>
          </w:tcPr>
          <w:p w14:paraId="448179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.8</w:t>
            </w:r>
          </w:p>
        </w:tc>
      </w:tr>
      <w:tr w:rsidR="00E63985" w:rsidRPr="002E54E1" w14:paraId="59859B5E" w14:textId="77777777" w:rsidTr="003D2F07">
        <w:trPr>
          <w:trHeight w:val="187"/>
          <w:jc w:val="center"/>
        </w:trPr>
        <w:tc>
          <w:tcPr>
            <w:tcW w:w="11335" w:type="dxa"/>
            <w:gridSpan w:val="15"/>
            <w:vAlign w:val="center"/>
          </w:tcPr>
          <w:p w14:paraId="07FEEAE2" w14:textId="77777777" w:rsidR="00E63985" w:rsidRPr="007A402E" w:rsidRDefault="00E63985" w:rsidP="003D2F07">
            <w:pPr>
              <w:pStyle w:val="TAN"/>
            </w:pPr>
            <w:r w:rsidRPr="00EF5447">
              <w:t xml:space="preserve">NOTE </w:t>
            </w:r>
            <w:r>
              <w:t>X</w:t>
            </w:r>
            <w:r w:rsidRPr="00EF5447">
              <w:t>:</w:t>
            </w:r>
            <w:r w:rsidRPr="00EF5447">
              <w:tab/>
              <w:t>Applicable only when harmonic mixing MSD for this combination is not applied.</w:t>
            </w:r>
          </w:p>
        </w:tc>
      </w:tr>
    </w:tbl>
    <w:p w14:paraId="75A658FC" w14:textId="77777777" w:rsidR="00E63985" w:rsidRDefault="00E63985" w:rsidP="00E63985">
      <w:pPr>
        <w:keepNext/>
        <w:keepLines/>
        <w:spacing w:before="120"/>
        <w:outlineLvl w:val="3"/>
        <w:rPr>
          <w:rFonts w:ascii="Arial" w:eastAsia="DengXian" w:hAnsi="Arial"/>
          <w:sz w:val="24"/>
          <w:lang w:val="x-none"/>
        </w:rPr>
      </w:pPr>
    </w:p>
    <w:p w14:paraId="09B0B4B6" w14:textId="77777777" w:rsidR="00E63985" w:rsidRPr="00EF5447" w:rsidRDefault="00E63985" w:rsidP="00E63985">
      <w:pPr>
        <w:pStyle w:val="TH"/>
      </w:pPr>
      <w:r w:rsidRPr="00EF5447">
        <w:t xml:space="preserve">Table </w:t>
      </w:r>
      <w:r>
        <w:t>5.22.3-4</w:t>
      </w:r>
      <w:r w:rsidRPr="00EF5447">
        <w:t>: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E63985" w:rsidRPr="006F5A4E" w14:paraId="429CB4C6" w14:textId="77777777" w:rsidTr="003D2F07">
        <w:trPr>
          <w:trHeight w:val="187"/>
          <w:jc w:val="center"/>
        </w:trPr>
        <w:tc>
          <w:tcPr>
            <w:tcW w:w="11372" w:type="dxa"/>
            <w:gridSpan w:val="16"/>
          </w:tcPr>
          <w:p w14:paraId="5B1152A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E-UTRA or NR Band / SCS / Channel bandwidth of the affected DL band / UL RB allocation of the agressor band</w:t>
            </w:r>
          </w:p>
        </w:tc>
      </w:tr>
      <w:tr w:rsidR="00E63985" w:rsidRPr="006F5A4E" w14:paraId="29053BE1" w14:textId="77777777" w:rsidTr="003D2F07">
        <w:trPr>
          <w:trHeight w:val="187"/>
          <w:jc w:val="center"/>
        </w:trPr>
        <w:tc>
          <w:tcPr>
            <w:tcW w:w="646" w:type="dxa"/>
            <w:shd w:val="clear" w:color="auto" w:fill="auto"/>
          </w:tcPr>
          <w:p w14:paraId="10CFDD2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UL band</w:t>
            </w:r>
          </w:p>
        </w:tc>
        <w:tc>
          <w:tcPr>
            <w:tcW w:w="646" w:type="dxa"/>
            <w:shd w:val="clear" w:color="auto" w:fill="auto"/>
          </w:tcPr>
          <w:p w14:paraId="116511F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DL band</w:t>
            </w:r>
          </w:p>
        </w:tc>
        <w:tc>
          <w:tcPr>
            <w:tcW w:w="720" w:type="dxa"/>
          </w:tcPr>
          <w:p w14:paraId="6D6F0BE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SCS of UL band (kHz)</w:t>
            </w:r>
          </w:p>
        </w:tc>
        <w:tc>
          <w:tcPr>
            <w:tcW w:w="720" w:type="dxa"/>
            <w:shd w:val="clear" w:color="auto" w:fill="auto"/>
          </w:tcPr>
          <w:p w14:paraId="58291262"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 MHz</w:t>
            </w:r>
          </w:p>
          <w:p w14:paraId="3AB3158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34E241B"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 MHz</w:t>
            </w:r>
          </w:p>
          <w:p w14:paraId="67CBD28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1158AA7D"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15 MHz</w:t>
            </w:r>
          </w:p>
          <w:p w14:paraId="11914A4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DDBBA4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20 MHz</w:t>
            </w:r>
          </w:p>
          <w:p w14:paraId="4186BF0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95BBCC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25 MHz</w:t>
            </w:r>
          </w:p>
          <w:p w14:paraId="7F65BF1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D618470"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30 MHz</w:t>
            </w:r>
          </w:p>
          <w:p w14:paraId="2122B2D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4B3419E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40 MHz</w:t>
            </w:r>
          </w:p>
          <w:p w14:paraId="28D2A26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33AD7AC6"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50 MHz</w:t>
            </w:r>
          </w:p>
          <w:p w14:paraId="214BD599"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754E15F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60 MHz</w:t>
            </w:r>
          </w:p>
          <w:p w14:paraId="4FAE68B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0F4449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70 MHz</w:t>
            </w:r>
          </w:p>
          <w:p w14:paraId="65F753D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5C57CE3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80 MHz</w:t>
            </w:r>
          </w:p>
          <w:p w14:paraId="2F9025B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4804E89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90 MHz</w:t>
            </w:r>
          </w:p>
          <w:p w14:paraId="7F5B479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BD62CD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100 MHz</w:t>
            </w:r>
          </w:p>
          <w:p w14:paraId="12823A5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r>
      <w:tr w:rsidR="00E63985" w:rsidRPr="006F5A4E" w14:paraId="53FAFA8E" w14:textId="77777777" w:rsidTr="003D2F07">
        <w:trPr>
          <w:trHeight w:val="187"/>
          <w:jc w:val="center"/>
        </w:trPr>
        <w:tc>
          <w:tcPr>
            <w:tcW w:w="646" w:type="dxa"/>
            <w:shd w:val="clear" w:color="auto" w:fill="auto"/>
            <w:vAlign w:val="center"/>
          </w:tcPr>
          <w:p w14:paraId="48D6EE85"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646" w:type="dxa"/>
            <w:shd w:val="clear" w:color="auto" w:fill="auto"/>
            <w:vAlign w:val="center"/>
          </w:tcPr>
          <w:p w14:paraId="78893E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720" w:type="dxa"/>
            <w:vAlign w:val="center"/>
          </w:tcPr>
          <w:p w14:paraId="4433956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15</w:t>
            </w:r>
          </w:p>
        </w:tc>
        <w:tc>
          <w:tcPr>
            <w:tcW w:w="720" w:type="dxa"/>
            <w:shd w:val="clear" w:color="auto" w:fill="auto"/>
            <w:vAlign w:val="center"/>
          </w:tcPr>
          <w:p w14:paraId="09F85DA1" w14:textId="77777777" w:rsidR="00E63985" w:rsidRPr="00BF62E5"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82C93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1273192"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57A57179"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0FF1B15"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55BEB7B0"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1099CA9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6FD8DCB"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83592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A42AFD7"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2B6095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354843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4C618368"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r>
      <w:tr w:rsidR="00E63985" w:rsidRPr="006F5A4E" w14:paraId="7AA28F5A" w14:textId="77777777" w:rsidTr="003D2F07">
        <w:trPr>
          <w:trHeight w:val="187"/>
          <w:jc w:val="center"/>
        </w:trPr>
        <w:tc>
          <w:tcPr>
            <w:tcW w:w="646" w:type="dxa"/>
            <w:shd w:val="clear" w:color="auto" w:fill="auto"/>
            <w:vAlign w:val="center"/>
          </w:tcPr>
          <w:p w14:paraId="5E6B084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646" w:type="dxa"/>
            <w:shd w:val="clear" w:color="auto" w:fill="auto"/>
            <w:vAlign w:val="center"/>
          </w:tcPr>
          <w:p w14:paraId="4B288A5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720" w:type="dxa"/>
            <w:vAlign w:val="center"/>
          </w:tcPr>
          <w:p w14:paraId="6D4F240F"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30</w:t>
            </w:r>
          </w:p>
        </w:tc>
        <w:tc>
          <w:tcPr>
            <w:tcW w:w="720" w:type="dxa"/>
            <w:shd w:val="clear" w:color="auto" w:fill="auto"/>
            <w:vAlign w:val="center"/>
          </w:tcPr>
          <w:p w14:paraId="10273D1A"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C5FC66B"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114BC4A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22C3DC9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EF3316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62BA0E82"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6CB7AE1"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735C190"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44F7128" w14:textId="77777777" w:rsidR="00E63985" w:rsidRPr="006F5A4E" w:rsidRDefault="00E63985" w:rsidP="003D2F07">
            <w:pPr>
              <w:keepNext/>
              <w:keepLines/>
              <w:spacing w:after="0"/>
              <w:jc w:val="center"/>
              <w:rPr>
                <w:rFonts w:ascii="Arial" w:hAnsi="Arial"/>
                <w:sz w:val="18"/>
                <w:lang w:eastAsia="zh-CN"/>
              </w:rPr>
            </w:pPr>
          </w:p>
        </w:tc>
        <w:tc>
          <w:tcPr>
            <w:tcW w:w="720" w:type="dxa"/>
          </w:tcPr>
          <w:p w14:paraId="76B4B5B6"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DAC117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1D25B527"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4AA36D3D" w14:textId="77777777" w:rsidR="00E63985" w:rsidRPr="006F5A4E" w:rsidRDefault="00E63985" w:rsidP="003D2F07">
            <w:pPr>
              <w:keepNext/>
              <w:keepLines/>
              <w:spacing w:after="0"/>
              <w:jc w:val="center"/>
              <w:rPr>
                <w:rFonts w:ascii="Arial" w:hAnsi="Arial"/>
                <w:sz w:val="18"/>
                <w:lang w:eastAsia="zh-CN"/>
              </w:rPr>
            </w:pPr>
          </w:p>
        </w:tc>
      </w:tr>
    </w:tbl>
    <w:p w14:paraId="61E9EB06"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rPr>
        <w:t>5.22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65EA39EA" w14:textId="77777777" w:rsidR="00E63985" w:rsidRPr="009408E3" w:rsidRDefault="00E63985" w:rsidP="00E63985">
      <w:pPr>
        <w:rPr>
          <w:rFonts w:eastAsia="DengXian"/>
          <w:lang w:eastAsia="ja-JP"/>
        </w:rPr>
      </w:pPr>
      <w:r w:rsidRPr="009408E3">
        <w:rPr>
          <w:rFonts w:eastAsia="DengXian"/>
          <w:lang w:eastAsia="ja-JP"/>
        </w:rPr>
        <w:t>There is no change by comparing to the values for PC3 DC, so this section is omitted.</w:t>
      </w:r>
    </w:p>
    <w:p w14:paraId="188239AF" w14:textId="77777777" w:rsidR="00AB5D01" w:rsidRPr="00BF0724" w:rsidRDefault="00AB5D01" w:rsidP="00AB5D01">
      <w:pPr>
        <w:pStyle w:val="Heading3"/>
        <w:rPr>
          <w:rFonts w:eastAsia="MS Mincho"/>
          <w:lang w:eastAsia="ja-JP"/>
        </w:rPr>
      </w:pPr>
      <w:bookmarkStart w:id="1348" w:name="_Toc136273527"/>
      <w:r>
        <w:lastRenderedPageBreak/>
        <w:t>5.23</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78</w:t>
      </w:r>
      <w:bookmarkEnd w:id="1348"/>
    </w:p>
    <w:p w14:paraId="56EBAF63" w14:textId="77777777" w:rsidR="00AB5D01" w:rsidRPr="00BF0724" w:rsidRDefault="00AB5D01" w:rsidP="00AB5D01">
      <w:pPr>
        <w:pStyle w:val="Heading4"/>
        <w:rPr>
          <w:rFonts w:eastAsia="MS Mincho"/>
          <w:lang w:eastAsia="ja-JP"/>
        </w:rPr>
      </w:pPr>
      <w:bookmarkStart w:id="1349" w:name="_Toc136273528"/>
      <w:r>
        <w:rPr>
          <w:lang w:eastAsia="zh-CN"/>
        </w:rPr>
        <w:t>5.23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349"/>
    </w:p>
    <w:p w14:paraId="2AB44760" w14:textId="77777777" w:rsidR="00AB5D01" w:rsidRPr="00BF0724" w:rsidRDefault="00AB5D01" w:rsidP="00AB5D01">
      <w:pPr>
        <w:pStyle w:val="TH"/>
      </w:pPr>
      <w:r w:rsidRPr="00BF0724">
        <w:t xml:space="preserve">Table </w:t>
      </w:r>
      <w:r>
        <w:t>5.23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5D01" w:rsidRPr="00BF0724" w14:paraId="7EACC348"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123029E"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EN-DC</w:t>
            </w:r>
          </w:p>
          <w:p w14:paraId="172851F3"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DC95FF"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29730C6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DAF070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AB5D01" w:rsidRPr="00BF0724" w14:paraId="565EF7B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CAABA"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ABE67ED" w14:textId="77777777" w:rsidR="00AB5D01" w:rsidRPr="00BF0724" w:rsidRDefault="00AB5D01"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5A5DE70"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7536BE4" w14:textId="77777777" w:rsidR="00AB5D01" w:rsidRPr="00BF0724" w:rsidRDefault="00AB5D01"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7D4F309B"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34636"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9B947B4" w14:textId="77777777" w:rsidR="00AB5D01" w:rsidRPr="00BF0724" w:rsidRDefault="00AB5D01" w:rsidP="003D2F07">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400A62C"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7F3C166" w14:textId="77777777" w:rsidR="00AB5D01" w:rsidRDefault="00AB5D01" w:rsidP="003D2F07">
            <w:pPr>
              <w:keepNext/>
              <w:keepLines/>
              <w:spacing w:after="0"/>
              <w:jc w:val="center"/>
              <w:rPr>
                <w:rFonts w:ascii="Arial" w:eastAsia="Malgun Gothic" w:hAnsi="Arial"/>
                <w:sz w:val="18"/>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4C3DD04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08A03E"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FF86720" w14:textId="77777777" w:rsidR="00AB5D01" w:rsidRPr="00BF0724" w:rsidRDefault="00AB5D01"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7993972"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A6D5750" w14:textId="77777777" w:rsidR="00AB5D01" w:rsidRPr="00BF0724" w:rsidRDefault="00AB5D01" w:rsidP="00AB5D01">
      <w:pPr>
        <w:rPr>
          <w:rFonts w:eastAsia="PMingLiU"/>
          <w:color w:val="0033CC"/>
          <w:lang w:eastAsia="zh-TW"/>
        </w:rPr>
      </w:pPr>
    </w:p>
    <w:p w14:paraId="4FBB987D" w14:textId="77777777" w:rsidR="00AB5D01" w:rsidRPr="00BF0724" w:rsidRDefault="00AB5D01" w:rsidP="00AB5D01">
      <w:pPr>
        <w:pStyle w:val="Heading4"/>
        <w:rPr>
          <w:lang w:eastAsia="zh-CN"/>
        </w:rPr>
      </w:pPr>
      <w:bookmarkStart w:id="1350" w:name="_Toc136273529"/>
      <w:r>
        <w:rPr>
          <w:lang w:eastAsia="zh-CN"/>
        </w:rPr>
        <w:t>5.23</w:t>
      </w:r>
      <w:r w:rsidRPr="00BF0724">
        <w:rPr>
          <w:lang w:eastAsia="zh-CN"/>
        </w:rPr>
        <w:t>.2</w:t>
      </w:r>
      <w:r w:rsidRPr="00BF0724">
        <w:rPr>
          <w:lang w:eastAsia="zh-CN"/>
        </w:rPr>
        <w:tab/>
        <w:t xml:space="preserve">Maximum output power for </w:t>
      </w:r>
      <w:r w:rsidRPr="00BF0724">
        <w:rPr>
          <w:rFonts w:hint="eastAsia"/>
          <w:lang w:eastAsia="zh-CN"/>
        </w:rPr>
        <w:t>DC</w:t>
      </w:r>
      <w:bookmarkEnd w:id="1350"/>
    </w:p>
    <w:p w14:paraId="6AD5DA22" w14:textId="77777777" w:rsidR="00AB5D01" w:rsidRPr="00BF0724" w:rsidRDefault="00AB5D01" w:rsidP="00AB5D01">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DC_3_n78</w:t>
      </w:r>
      <w:r w:rsidRPr="00BF0724">
        <w:rPr>
          <w:rFonts w:eastAsia="PMingLiU"/>
          <w:lang w:eastAsia="zh-TW"/>
        </w:rPr>
        <w:t>, this section can be omitted.</w:t>
      </w:r>
    </w:p>
    <w:p w14:paraId="291E4BAE" w14:textId="77777777" w:rsidR="00AB5D01" w:rsidRPr="00BF0724" w:rsidRDefault="00AB5D01" w:rsidP="00AB5D01">
      <w:pPr>
        <w:rPr>
          <w:rFonts w:eastAsia="Yu Mincho"/>
          <w:lang w:eastAsia="ja-JP"/>
        </w:rPr>
      </w:pPr>
    </w:p>
    <w:p w14:paraId="0A4A1979" w14:textId="77777777" w:rsidR="00AB5D01" w:rsidRPr="00BF0724" w:rsidRDefault="00AB5D01" w:rsidP="00AB5D01">
      <w:pPr>
        <w:pStyle w:val="Heading4"/>
        <w:rPr>
          <w:lang w:eastAsia="zh-CN"/>
        </w:rPr>
      </w:pPr>
      <w:bookmarkStart w:id="1351" w:name="_Toc136273530"/>
      <w:r>
        <w:rPr>
          <w:lang w:eastAsia="zh-CN"/>
        </w:rPr>
        <w:t>5.23</w:t>
      </w:r>
      <w:r w:rsidRPr="00BF0724">
        <w:rPr>
          <w:lang w:eastAsia="zh-CN"/>
        </w:rPr>
        <w:t>.3</w:t>
      </w:r>
      <w:r w:rsidRPr="00BF0724">
        <w:rPr>
          <w:lang w:eastAsia="zh-CN"/>
        </w:rPr>
        <w:tab/>
        <w:t>REFSENS requirements for DC</w:t>
      </w:r>
      <w:bookmarkEnd w:id="1351"/>
    </w:p>
    <w:p w14:paraId="57BFE077" w14:textId="77777777" w:rsidR="00AB5D01" w:rsidRPr="00C47F0B" w:rsidRDefault="00AB5D01" w:rsidP="00AB5D01">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DC_3_n7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77132732" w14:textId="77777777" w:rsidR="00AB5D01" w:rsidRPr="00BF0724"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34D38D92" w14:textId="77777777" w:rsidR="00AB5D01" w:rsidRPr="00C47F0B"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order IMD generated by dual uplink of band 3 and band n78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32EADCCD" w14:textId="77777777" w:rsidR="00AB5D01" w:rsidRPr="00BF0724" w:rsidRDefault="00AB5D01" w:rsidP="00AB5D01">
      <w:pPr>
        <w:widowControl w:val="0"/>
        <w:spacing w:after="0"/>
        <w:rPr>
          <w:rFonts w:eastAsia="DengXian"/>
          <w:kern w:val="2"/>
          <w:lang w:val="en-US" w:eastAsia="zh-CN"/>
        </w:rPr>
      </w:pPr>
    </w:p>
    <w:p w14:paraId="7725783D" w14:textId="77777777" w:rsidR="00AB5D01" w:rsidRPr="00BF0724" w:rsidRDefault="00AB5D01" w:rsidP="00AB5D01">
      <w:pPr>
        <w:widowControl w:val="0"/>
        <w:spacing w:after="0"/>
        <w:ind w:firstLineChars="100" w:firstLine="200"/>
        <w:rPr>
          <w:rFonts w:eastAsia="MS Mincho"/>
          <w:kern w:val="2"/>
          <w:lang w:val="en-US" w:eastAsia="zh-CN"/>
        </w:rPr>
      </w:pPr>
      <w:r w:rsidRPr="00BF0724">
        <w:rPr>
          <w:rFonts w:eastAsia="MS Mincho"/>
          <w:kern w:val="2"/>
          <w:lang w:val="en-US" w:eastAsia="zh-CN"/>
        </w:rPr>
        <w:t>For MSD due to 2nd order IMD generated by du</w:t>
      </w:r>
      <w:r>
        <w:rPr>
          <w:rFonts w:eastAsia="MS Mincho"/>
          <w:kern w:val="2"/>
          <w:lang w:val="en-US" w:eastAsia="zh-CN"/>
        </w:rPr>
        <w:t>al uplink of band 1 and band n78</w:t>
      </w:r>
      <w:r w:rsidRPr="00BF0724">
        <w:rPr>
          <w:rFonts w:eastAsia="MS Mincho"/>
          <w:kern w:val="2"/>
          <w:lang w:val="en-US" w:eastAsia="zh-CN"/>
        </w:rPr>
        <w:t>, the MSD value can be seen as dB related to 1st order proportional of band 1 UL power + 1s</w:t>
      </w:r>
      <w:r>
        <w:rPr>
          <w:rFonts w:eastAsia="MS Mincho"/>
          <w:kern w:val="2"/>
          <w:lang w:val="en-US" w:eastAsia="zh-CN"/>
        </w:rPr>
        <w:t>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6dB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382BF35" w14:textId="77777777" w:rsidR="00AB5D01" w:rsidRPr="00BF0724" w:rsidRDefault="00AB5D01" w:rsidP="00AB5D01">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78</w:t>
      </w:r>
      <w:r w:rsidRPr="00BF0724">
        <w:rPr>
          <w:rFonts w:eastAsia="MS Mincho"/>
          <w:kern w:val="2"/>
          <w:lang w:val="en-US" w:eastAsia="zh-CN"/>
        </w:rPr>
        <w:t>, the MSD value</w:t>
      </w:r>
      <w:r>
        <w:rPr>
          <w:rFonts w:eastAsia="MS Mincho"/>
          <w:kern w:val="2"/>
          <w:lang w:val="en-US" w:eastAsia="zh-CN"/>
        </w:rPr>
        <w:t xml:space="preserve"> can be seen as dB related to 3rd</w:t>
      </w:r>
      <w:r w:rsidRPr="00BF0724">
        <w:rPr>
          <w:rFonts w:eastAsia="MS Mincho"/>
          <w:kern w:val="2"/>
          <w:lang w:val="en-US" w:eastAsia="zh-CN"/>
        </w:rPr>
        <w:t xml:space="preserve"> order propo</w:t>
      </w:r>
      <w:r>
        <w:rPr>
          <w:rFonts w:eastAsia="MS Mincho"/>
          <w:kern w:val="2"/>
          <w:lang w:val="en-US" w:eastAsia="zh-CN"/>
        </w:rPr>
        <w:t>rtional of band 3 UL power + 2nd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w:t>
      </w:r>
      <w:r>
        <w:rPr>
          <w:rFonts w:eastAsia="MS Mincho"/>
          <w:kern w:val="2"/>
          <w:lang w:val="en-US" w:eastAsia="zh-CN"/>
        </w:rPr>
        <w:t>of PC2 case will be 15</w:t>
      </w:r>
      <w:r w:rsidRPr="00BF0724">
        <w:rPr>
          <w:rFonts w:eastAsia="MS Mincho"/>
          <w:kern w:val="2"/>
          <w:lang w:val="en-US" w:eastAsia="zh-CN"/>
        </w:rPr>
        <w:t xml:space="preserve">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9EE489D" w14:textId="77777777" w:rsidR="00AB5D01" w:rsidRPr="00BF0724" w:rsidRDefault="00AB5D01" w:rsidP="00AB5D01">
      <w:pPr>
        <w:widowControl w:val="0"/>
        <w:spacing w:after="0"/>
        <w:ind w:firstLineChars="100" w:firstLine="200"/>
        <w:rPr>
          <w:rFonts w:eastAsia="MS Mincho"/>
          <w:kern w:val="2"/>
          <w:lang w:val="en-US" w:eastAsia="zh-CN"/>
        </w:rPr>
      </w:pPr>
    </w:p>
    <w:p w14:paraId="4564B2AF" w14:textId="77777777" w:rsidR="00AB5D01" w:rsidRPr="00BF0724" w:rsidRDefault="00AB5D01" w:rsidP="00AB5D01">
      <w:pPr>
        <w:pStyle w:val="TH"/>
      </w:pPr>
      <w:r w:rsidRPr="00BF0724">
        <w:t xml:space="preserve">Table </w:t>
      </w:r>
      <w:r>
        <w:t>5.23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5D01" w:rsidRPr="00BF0724" w14:paraId="676F139C" w14:textId="77777777" w:rsidTr="003D2F07">
        <w:trPr>
          <w:trHeight w:val="231"/>
          <w:tblHeader/>
          <w:jc w:val="center"/>
        </w:trPr>
        <w:tc>
          <w:tcPr>
            <w:tcW w:w="9930" w:type="dxa"/>
            <w:gridSpan w:val="8"/>
            <w:tcBorders>
              <w:bottom w:val="single" w:sz="4" w:space="0" w:color="auto"/>
            </w:tcBorders>
            <w:shd w:val="clear" w:color="auto" w:fill="auto"/>
          </w:tcPr>
          <w:p w14:paraId="4327C2F5" w14:textId="77777777" w:rsidR="00AB5D01" w:rsidRPr="00BF0724" w:rsidRDefault="00AB5D01" w:rsidP="003D2F07">
            <w:pPr>
              <w:pStyle w:val="TAH"/>
            </w:pPr>
            <w:r w:rsidRPr="00BF0724">
              <w:t>NR or E-UTRA Band / Channel bandwidth / NRB / MSD</w:t>
            </w:r>
          </w:p>
        </w:tc>
      </w:tr>
      <w:tr w:rsidR="00AB5D01" w:rsidRPr="00EF5447" w14:paraId="7B84BFA3" w14:textId="77777777" w:rsidTr="003D2F07">
        <w:trPr>
          <w:trHeight w:val="231"/>
          <w:tblHeader/>
          <w:jc w:val="center"/>
        </w:trPr>
        <w:tc>
          <w:tcPr>
            <w:tcW w:w="2641" w:type="dxa"/>
            <w:tcBorders>
              <w:bottom w:val="single" w:sz="4" w:space="0" w:color="auto"/>
            </w:tcBorders>
            <w:shd w:val="clear" w:color="auto" w:fill="auto"/>
          </w:tcPr>
          <w:p w14:paraId="2B502303" w14:textId="77777777" w:rsidR="00AB5D01" w:rsidRPr="00BF0724" w:rsidRDefault="00AB5D01"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3C5BEDAD" w14:textId="77777777" w:rsidR="00AB5D01" w:rsidRPr="00BF0724" w:rsidRDefault="00AB5D01"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2DB9D98B" w14:textId="77777777" w:rsidR="00AB5D01" w:rsidRPr="00BF0724" w:rsidRDefault="00AB5D01"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DDB7F37" w14:textId="77777777" w:rsidR="00AB5D01" w:rsidRPr="00BF0724" w:rsidRDefault="00AB5D01"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78AC3306" w14:textId="77777777" w:rsidR="00AB5D01" w:rsidRPr="00BF0724" w:rsidRDefault="00AB5D01" w:rsidP="003D2F07">
            <w:pPr>
              <w:pStyle w:val="TAH"/>
            </w:pPr>
            <w:r w:rsidRPr="00BF0724">
              <w:t>UL</w:t>
            </w:r>
          </w:p>
          <w:p w14:paraId="012E696A" w14:textId="77777777" w:rsidR="00AB5D01" w:rsidRPr="00BF0724" w:rsidRDefault="00AB5D01"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C8EC146" w14:textId="77777777" w:rsidR="00AB5D01" w:rsidRPr="00BF0724" w:rsidRDefault="00AB5D01"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B999C5B" w14:textId="77777777" w:rsidR="00AB5D01" w:rsidRPr="00BF0724" w:rsidRDefault="00AB5D01" w:rsidP="003D2F07">
            <w:pPr>
              <w:pStyle w:val="TAH"/>
            </w:pPr>
            <w:r w:rsidRPr="00BF0724">
              <w:t xml:space="preserve">MSD </w:t>
            </w:r>
            <w:r w:rsidRPr="00BF0724">
              <w:br/>
              <w:t>(dB)</w:t>
            </w:r>
          </w:p>
        </w:tc>
        <w:tc>
          <w:tcPr>
            <w:tcW w:w="1247" w:type="dxa"/>
            <w:tcBorders>
              <w:bottom w:val="single" w:sz="4" w:space="0" w:color="auto"/>
            </w:tcBorders>
          </w:tcPr>
          <w:p w14:paraId="0F103317" w14:textId="77777777" w:rsidR="00AB5D01" w:rsidRPr="00EF5447" w:rsidRDefault="00AB5D01" w:rsidP="003D2F07">
            <w:pPr>
              <w:pStyle w:val="TAH"/>
            </w:pPr>
            <w:r w:rsidRPr="00BF0724">
              <w:t>IMD order</w:t>
            </w:r>
          </w:p>
        </w:tc>
      </w:tr>
      <w:tr w:rsidR="00AB5D01" w:rsidRPr="00EF5447" w14:paraId="5F49878A" w14:textId="77777777" w:rsidTr="003D2F07">
        <w:trPr>
          <w:trHeight w:val="54"/>
          <w:jc w:val="center"/>
        </w:trPr>
        <w:tc>
          <w:tcPr>
            <w:tcW w:w="2641" w:type="dxa"/>
            <w:tcBorders>
              <w:top w:val="single" w:sz="4" w:space="0" w:color="auto"/>
              <w:bottom w:val="nil"/>
            </w:tcBorders>
            <w:shd w:val="clear" w:color="auto" w:fill="auto"/>
          </w:tcPr>
          <w:p w14:paraId="2EB8B897" w14:textId="77777777" w:rsidR="00AB5D01" w:rsidRDefault="00AB5D01" w:rsidP="003D2F07">
            <w:pPr>
              <w:pStyle w:val="TAC"/>
            </w:pPr>
            <w:r>
              <w:t>DC_1A-3A_n78A</w:t>
            </w:r>
          </w:p>
          <w:p w14:paraId="7F8E53BD" w14:textId="77777777" w:rsidR="00AB5D01" w:rsidRPr="00EF5447" w:rsidRDefault="00AB5D01" w:rsidP="003D2F07">
            <w:pPr>
              <w:pStyle w:val="TAC"/>
            </w:pPr>
            <w:r>
              <w:t>DC_1A-3A_n78(2A)</w:t>
            </w:r>
          </w:p>
        </w:tc>
        <w:tc>
          <w:tcPr>
            <w:tcW w:w="867" w:type="dxa"/>
            <w:shd w:val="clear" w:color="auto" w:fill="auto"/>
          </w:tcPr>
          <w:p w14:paraId="122F8687" w14:textId="77777777" w:rsidR="00AB5D01" w:rsidRPr="00EF5447" w:rsidRDefault="00AB5D01" w:rsidP="003D2F07">
            <w:pPr>
              <w:pStyle w:val="TAC"/>
            </w:pPr>
            <w:r w:rsidRPr="00EF5447">
              <w:t>1</w:t>
            </w:r>
          </w:p>
        </w:tc>
        <w:tc>
          <w:tcPr>
            <w:tcW w:w="828" w:type="dxa"/>
            <w:shd w:val="clear" w:color="auto" w:fill="auto"/>
            <w:noWrap/>
          </w:tcPr>
          <w:p w14:paraId="4448AF1A" w14:textId="77777777" w:rsidR="00AB5D01" w:rsidRPr="00EF5447" w:rsidRDefault="00AB5D01" w:rsidP="003D2F07">
            <w:pPr>
              <w:pStyle w:val="TAC"/>
            </w:pPr>
            <w:r w:rsidRPr="00EF5447">
              <w:t>1950</w:t>
            </w:r>
          </w:p>
        </w:tc>
        <w:tc>
          <w:tcPr>
            <w:tcW w:w="746" w:type="dxa"/>
            <w:shd w:val="clear" w:color="auto" w:fill="auto"/>
            <w:noWrap/>
          </w:tcPr>
          <w:p w14:paraId="33724BEB" w14:textId="77777777" w:rsidR="00AB5D01" w:rsidRPr="00EF5447" w:rsidRDefault="00AB5D01" w:rsidP="003D2F07">
            <w:pPr>
              <w:pStyle w:val="TAC"/>
            </w:pPr>
            <w:r w:rsidRPr="00EF5447">
              <w:t>5</w:t>
            </w:r>
          </w:p>
        </w:tc>
        <w:tc>
          <w:tcPr>
            <w:tcW w:w="1582" w:type="dxa"/>
            <w:shd w:val="clear" w:color="auto" w:fill="auto"/>
            <w:noWrap/>
          </w:tcPr>
          <w:p w14:paraId="42D7372F" w14:textId="77777777" w:rsidR="00AB5D01" w:rsidRPr="00EF5447" w:rsidRDefault="00AB5D01" w:rsidP="003D2F07">
            <w:pPr>
              <w:pStyle w:val="TAC"/>
            </w:pPr>
            <w:r w:rsidRPr="00EF5447">
              <w:t>25</w:t>
            </w:r>
          </w:p>
        </w:tc>
        <w:tc>
          <w:tcPr>
            <w:tcW w:w="1323" w:type="dxa"/>
            <w:shd w:val="clear" w:color="auto" w:fill="auto"/>
            <w:noWrap/>
          </w:tcPr>
          <w:p w14:paraId="556CE47C" w14:textId="77777777" w:rsidR="00AB5D01" w:rsidRPr="00EF5447" w:rsidRDefault="00AB5D01" w:rsidP="003D2F07">
            <w:pPr>
              <w:pStyle w:val="TAC"/>
            </w:pPr>
            <w:r w:rsidRPr="00EF5447">
              <w:t>2140</w:t>
            </w:r>
          </w:p>
        </w:tc>
        <w:tc>
          <w:tcPr>
            <w:tcW w:w="696" w:type="dxa"/>
            <w:shd w:val="clear" w:color="auto" w:fill="auto"/>
          </w:tcPr>
          <w:p w14:paraId="4D863DCA" w14:textId="77777777" w:rsidR="00AB5D01" w:rsidRPr="00EF5447" w:rsidRDefault="00AB5D01" w:rsidP="003D2F07">
            <w:pPr>
              <w:pStyle w:val="TAC"/>
            </w:pPr>
            <w:r w:rsidRPr="00EF5447">
              <w:t>N/A</w:t>
            </w:r>
          </w:p>
        </w:tc>
        <w:tc>
          <w:tcPr>
            <w:tcW w:w="1247" w:type="dxa"/>
            <w:shd w:val="clear" w:color="auto" w:fill="auto"/>
          </w:tcPr>
          <w:p w14:paraId="31FD58EF" w14:textId="77777777" w:rsidR="00AB5D01" w:rsidRPr="00EF5447" w:rsidRDefault="00AB5D01" w:rsidP="003D2F07">
            <w:pPr>
              <w:pStyle w:val="TAC"/>
            </w:pPr>
            <w:r w:rsidRPr="00EF5447">
              <w:t>N/A</w:t>
            </w:r>
          </w:p>
        </w:tc>
      </w:tr>
      <w:tr w:rsidR="00AB5D01" w:rsidRPr="00EF5447" w14:paraId="115E59CD" w14:textId="77777777" w:rsidTr="003D2F07">
        <w:trPr>
          <w:trHeight w:val="54"/>
          <w:jc w:val="center"/>
        </w:trPr>
        <w:tc>
          <w:tcPr>
            <w:tcW w:w="2641" w:type="dxa"/>
            <w:tcBorders>
              <w:top w:val="nil"/>
              <w:bottom w:val="nil"/>
            </w:tcBorders>
            <w:shd w:val="clear" w:color="auto" w:fill="auto"/>
          </w:tcPr>
          <w:p w14:paraId="22E1943F" w14:textId="77777777" w:rsidR="00AB5D01" w:rsidRPr="00EF5447" w:rsidRDefault="00AB5D01" w:rsidP="003D2F07">
            <w:pPr>
              <w:pStyle w:val="TAC"/>
            </w:pPr>
          </w:p>
        </w:tc>
        <w:tc>
          <w:tcPr>
            <w:tcW w:w="867" w:type="dxa"/>
            <w:shd w:val="clear" w:color="auto" w:fill="auto"/>
          </w:tcPr>
          <w:p w14:paraId="430109EE" w14:textId="77777777" w:rsidR="00AB5D01" w:rsidRPr="00EF5447" w:rsidRDefault="00AB5D01" w:rsidP="003D2F07">
            <w:pPr>
              <w:pStyle w:val="TAC"/>
            </w:pPr>
            <w:r w:rsidRPr="00EF5447">
              <w:t>3</w:t>
            </w:r>
          </w:p>
        </w:tc>
        <w:tc>
          <w:tcPr>
            <w:tcW w:w="828" w:type="dxa"/>
            <w:shd w:val="clear" w:color="auto" w:fill="auto"/>
            <w:noWrap/>
          </w:tcPr>
          <w:p w14:paraId="19E6CF86" w14:textId="77777777" w:rsidR="00AB5D01" w:rsidRPr="00EF5447" w:rsidRDefault="00AB5D01" w:rsidP="003D2F07">
            <w:pPr>
              <w:pStyle w:val="TAC"/>
            </w:pPr>
            <w:r w:rsidRPr="00EF5447">
              <w:t>1712.5</w:t>
            </w:r>
          </w:p>
        </w:tc>
        <w:tc>
          <w:tcPr>
            <w:tcW w:w="746" w:type="dxa"/>
            <w:shd w:val="clear" w:color="auto" w:fill="auto"/>
            <w:noWrap/>
          </w:tcPr>
          <w:p w14:paraId="46B3F5E9" w14:textId="77777777" w:rsidR="00AB5D01" w:rsidRPr="00EF5447" w:rsidRDefault="00AB5D01" w:rsidP="003D2F07">
            <w:pPr>
              <w:pStyle w:val="TAC"/>
            </w:pPr>
            <w:r w:rsidRPr="00EF5447">
              <w:t>5</w:t>
            </w:r>
          </w:p>
        </w:tc>
        <w:tc>
          <w:tcPr>
            <w:tcW w:w="1582" w:type="dxa"/>
            <w:shd w:val="clear" w:color="auto" w:fill="auto"/>
            <w:noWrap/>
          </w:tcPr>
          <w:p w14:paraId="00EDC843" w14:textId="77777777" w:rsidR="00AB5D01" w:rsidRPr="00EF5447" w:rsidRDefault="00AB5D01" w:rsidP="003D2F07">
            <w:pPr>
              <w:pStyle w:val="TAC"/>
            </w:pPr>
            <w:r w:rsidRPr="00EF5447">
              <w:t>25</w:t>
            </w:r>
          </w:p>
        </w:tc>
        <w:tc>
          <w:tcPr>
            <w:tcW w:w="1323" w:type="dxa"/>
            <w:shd w:val="clear" w:color="auto" w:fill="auto"/>
            <w:noWrap/>
          </w:tcPr>
          <w:p w14:paraId="3D2852EF" w14:textId="77777777" w:rsidR="00AB5D01" w:rsidRPr="00EF5447" w:rsidRDefault="00AB5D01" w:rsidP="003D2F07">
            <w:pPr>
              <w:pStyle w:val="TAC"/>
            </w:pPr>
            <w:r w:rsidRPr="00EF5447">
              <w:t>1807.5</w:t>
            </w:r>
          </w:p>
        </w:tc>
        <w:tc>
          <w:tcPr>
            <w:tcW w:w="696" w:type="dxa"/>
            <w:shd w:val="clear" w:color="auto" w:fill="auto"/>
          </w:tcPr>
          <w:p w14:paraId="4F027530" w14:textId="77777777" w:rsidR="00AB5D01" w:rsidRPr="00EF5447" w:rsidRDefault="00AB5D01" w:rsidP="003D2F07">
            <w:pPr>
              <w:pStyle w:val="TAC"/>
            </w:pPr>
            <w:r>
              <w:t>37</w:t>
            </w:r>
            <w:r w:rsidRPr="00EF5447">
              <w:t>.2</w:t>
            </w:r>
          </w:p>
        </w:tc>
        <w:tc>
          <w:tcPr>
            <w:tcW w:w="1247" w:type="dxa"/>
            <w:shd w:val="clear" w:color="auto" w:fill="auto"/>
          </w:tcPr>
          <w:p w14:paraId="2C5699FD" w14:textId="77777777" w:rsidR="00AB5D01" w:rsidRPr="00EF5447" w:rsidRDefault="00AB5D01" w:rsidP="003D2F07">
            <w:pPr>
              <w:pStyle w:val="TAC"/>
              <w:rPr>
                <w:rFonts w:eastAsia="MS Mincho"/>
              </w:rPr>
            </w:pPr>
            <w:r w:rsidRPr="00EF5447">
              <w:rPr>
                <w:rFonts w:eastAsia="MS Mincho"/>
              </w:rPr>
              <w:t>IMD2</w:t>
            </w:r>
            <w:r>
              <w:rPr>
                <w:vertAlign w:val="superscript"/>
              </w:rPr>
              <w:t>1</w:t>
            </w:r>
          </w:p>
        </w:tc>
      </w:tr>
      <w:tr w:rsidR="00AB5D01" w:rsidRPr="00EF5447" w14:paraId="3F3B993D" w14:textId="77777777" w:rsidTr="003D2F07">
        <w:trPr>
          <w:trHeight w:val="54"/>
          <w:jc w:val="center"/>
        </w:trPr>
        <w:tc>
          <w:tcPr>
            <w:tcW w:w="2641" w:type="dxa"/>
            <w:tcBorders>
              <w:top w:val="nil"/>
              <w:bottom w:val="nil"/>
            </w:tcBorders>
            <w:shd w:val="clear" w:color="auto" w:fill="auto"/>
          </w:tcPr>
          <w:p w14:paraId="6BA7CD9C" w14:textId="77777777" w:rsidR="00AB5D01" w:rsidRPr="00EF5447" w:rsidRDefault="00AB5D01" w:rsidP="003D2F07">
            <w:pPr>
              <w:pStyle w:val="TAC"/>
            </w:pPr>
          </w:p>
        </w:tc>
        <w:tc>
          <w:tcPr>
            <w:tcW w:w="867" w:type="dxa"/>
            <w:shd w:val="clear" w:color="auto" w:fill="auto"/>
          </w:tcPr>
          <w:p w14:paraId="1F87C618" w14:textId="77777777" w:rsidR="00AB5D01" w:rsidRPr="00EF5447" w:rsidRDefault="00AB5D01" w:rsidP="003D2F07">
            <w:pPr>
              <w:pStyle w:val="TAC"/>
            </w:pPr>
            <w:r w:rsidRPr="00EF5447">
              <w:t>n78</w:t>
            </w:r>
          </w:p>
        </w:tc>
        <w:tc>
          <w:tcPr>
            <w:tcW w:w="828" w:type="dxa"/>
            <w:shd w:val="clear" w:color="auto" w:fill="auto"/>
            <w:noWrap/>
          </w:tcPr>
          <w:p w14:paraId="36C75A44" w14:textId="77777777" w:rsidR="00AB5D01" w:rsidRPr="00EF5447" w:rsidRDefault="00AB5D01" w:rsidP="003D2F07">
            <w:pPr>
              <w:pStyle w:val="TAC"/>
            </w:pPr>
            <w:r w:rsidRPr="00EF5447">
              <w:t>3757.5</w:t>
            </w:r>
          </w:p>
        </w:tc>
        <w:tc>
          <w:tcPr>
            <w:tcW w:w="746" w:type="dxa"/>
            <w:shd w:val="clear" w:color="auto" w:fill="auto"/>
            <w:noWrap/>
          </w:tcPr>
          <w:p w14:paraId="18DEAA7D" w14:textId="77777777" w:rsidR="00AB5D01" w:rsidRPr="00EF5447" w:rsidRDefault="00AB5D01" w:rsidP="003D2F07">
            <w:pPr>
              <w:pStyle w:val="TAC"/>
            </w:pPr>
            <w:r w:rsidRPr="00EF5447">
              <w:t>10</w:t>
            </w:r>
          </w:p>
        </w:tc>
        <w:tc>
          <w:tcPr>
            <w:tcW w:w="1582" w:type="dxa"/>
            <w:shd w:val="clear" w:color="auto" w:fill="auto"/>
            <w:noWrap/>
          </w:tcPr>
          <w:p w14:paraId="313F3156" w14:textId="77777777" w:rsidR="00AB5D01" w:rsidRPr="00EF5447" w:rsidRDefault="00AB5D01" w:rsidP="003D2F07">
            <w:pPr>
              <w:pStyle w:val="TAC"/>
            </w:pPr>
            <w:r w:rsidRPr="00EF5447">
              <w:t>50</w:t>
            </w:r>
          </w:p>
        </w:tc>
        <w:tc>
          <w:tcPr>
            <w:tcW w:w="1323" w:type="dxa"/>
            <w:shd w:val="clear" w:color="auto" w:fill="auto"/>
            <w:noWrap/>
          </w:tcPr>
          <w:p w14:paraId="6054855C" w14:textId="77777777" w:rsidR="00AB5D01" w:rsidRPr="00EF5447" w:rsidRDefault="00AB5D01" w:rsidP="003D2F07">
            <w:pPr>
              <w:pStyle w:val="TAC"/>
            </w:pPr>
            <w:r w:rsidRPr="00EF5447">
              <w:t>3757.5</w:t>
            </w:r>
          </w:p>
        </w:tc>
        <w:tc>
          <w:tcPr>
            <w:tcW w:w="696" w:type="dxa"/>
            <w:shd w:val="clear" w:color="auto" w:fill="auto"/>
          </w:tcPr>
          <w:p w14:paraId="258D0173" w14:textId="77777777" w:rsidR="00AB5D01" w:rsidRPr="00EF5447" w:rsidRDefault="00AB5D01" w:rsidP="003D2F07">
            <w:pPr>
              <w:pStyle w:val="TAC"/>
            </w:pPr>
            <w:r w:rsidRPr="00EF5447">
              <w:t>N/A</w:t>
            </w:r>
          </w:p>
        </w:tc>
        <w:tc>
          <w:tcPr>
            <w:tcW w:w="1247" w:type="dxa"/>
            <w:shd w:val="clear" w:color="auto" w:fill="auto"/>
          </w:tcPr>
          <w:p w14:paraId="2D7D6940" w14:textId="77777777" w:rsidR="00AB5D01" w:rsidRPr="00EF5447" w:rsidRDefault="00AB5D01" w:rsidP="003D2F07">
            <w:pPr>
              <w:pStyle w:val="TAC"/>
            </w:pPr>
            <w:r w:rsidRPr="00EF5447">
              <w:t>N/A</w:t>
            </w:r>
          </w:p>
        </w:tc>
      </w:tr>
      <w:tr w:rsidR="00AB5D01" w:rsidRPr="00EF5447" w14:paraId="3EBCAC4E" w14:textId="77777777" w:rsidTr="003D2F07">
        <w:trPr>
          <w:trHeight w:val="54"/>
          <w:jc w:val="center"/>
        </w:trPr>
        <w:tc>
          <w:tcPr>
            <w:tcW w:w="2641" w:type="dxa"/>
            <w:tcBorders>
              <w:top w:val="nil"/>
              <w:bottom w:val="nil"/>
            </w:tcBorders>
            <w:shd w:val="clear" w:color="auto" w:fill="auto"/>
          </w:tcPr>
          <w:p w14:paraId="6C727C98" w14:textId="77777777" w:rsidR="00AB5D01" w:rsidRPr="00EF5447" w:rsidRDefault="00AB5D01" w:rsidP="003D2F07">
            <w:pPr>
              <w:pStyle w:val="TAC"/>
            </w:pPr>
          </w:p>
        </w:tc>
        <w:tc>
          <w:tcPr>
            <w:tcW w:w="867" w:type="dxa"/>
            <w:shd w:val="clear" w:color="auto" w:fill="auto"/>
          </w:tcPr>
          <w:p w14:paraId="7F22BF56" w14:textId="77777777" w:rsidR="00AB5D01" w:rsidRPr="00EF5447" w:rsidRDefault="00AB5D01" w:rsidP="003D2F07">
            <w:pPr>
              <w:pStyle w:val="TAC"/>
            </w:pPr>
            <w:r w:rsidRPr="00EF5447">
              <w:t>1</w:t>
            </w:r>
          </w:p>
        </w:tc>
        <w:tc>
          <w:tcPr>
            <w:tcW w:w="828" w:type="dxa"/>
            <w:shd w:val="clear" w:color="auto" w:fill="auto"/>
            <w:noWrap/>
          </w:tcPr>
          <w:p w14:paraId="73134AA3" w14:textId="77777777" w:rsidR="00AB5D01" w:rsidRPr="00EF5447" w:rsidRDefault="00AB5D01" w:rsidP="003D2F07">
            <w:pPr>
              <w:pStyle w:val="TAC"/>
            </w:pPr>
            <w:r w:rsidRPr="00EF5447">
              <w:t>1935</w:t>
            </w:r>
          </w:p>
        </w:tc>
        <w:tc>
          <w:tcPr>
            <w:tcW w:w="746" w:type="dxa"/>
            <w:shd w:val="clear" w:color="auto" w:fill="auto"/>
            <w:noWrap/>
          </w:tcPr>
          <w:p w14:paraId="46234DEB" w14:textId="77777777" w:rsidR="00AB5D01" w:rsidRPr="00EF5447" w:rsidRDefault="00AB5D01" w:rsidP="003D2F07">
            <w:pPr>
              <w:pStyle w:val="TAC"/>
            </w:pPr>
            <w:r w:rsidRPr="00EF5447">
              <w:t>5</w:t>
            </w:r>
          </w:p>
        </w:tc>
        <w:tc>
          <w:tcPr>
            <w:tcW w:w="1582" w:type="dxa"/>
            <w:shd w:val="clear" w:color="auto" w:fill="auto"/>
            <w:noWrap/>
          </w:tcPr>
          <w:p w14:paraId="53711034" w14:textId="77777777" w:rsidR="00AB5D01" w:rsidRPr="00EF5447" w:rsidRDefault="00AB5D01" w:rsidP="003D2F07">
            <w:pPr>
              <w:pStyle w:val="TAC"/>
            </w:pPr>
            <w:r w:rsidRPr="00EF5447">
              <w:t>25</w:t>
            </w:r>
          </w:p>
        </w:tc>
        <w:tc>
          <w:tcPr>
            <w:tcW w:w="1323" w:type="dxa"/>
            <w:shd w:val="clear" w:color="auto" w:fill="auto"/>
            <w:noWrap/>
          </w:tcPr>
          <w:p w14:paraId="338780F2" w14:textId="77777777" w:rsidR="00AB5D01" w:rsidRPr="00EF5447" w:rsidRDefault="00AB5D01" w:rsidP="003D2F07">
            <w:pPr>
              <w:pStyle w:val="TAC"/>
            </w:pPr>
            <w:r w:rsidRPr="00EF5447">
              <w:t>2125</w:t>
            </w:r>
          </w:p>
        </w:tc>
        <w:tc>
          <w:tcPr>
            <w:tcW w:w="696" w:type="dxa"/>
            <w:shd w:val="clear" w:color="auto" w:fill="auto"/>
          </w:tcPr>
          <w:p w14:paraId="706A8686" w14:textId="77777777" w:rsidR="00AB5D01" w:rsidRPr="00EF5447" w:rsidRDefault="00AB5D01" w:rsidP="003D2F07">
            <w:pPr>
              <w:pStyle w:val="TAC"/>
            </w:pPr>
            <w:r>
              <w:t>17</w:t>
            </w:r>
            <w:r w:rsidRPr="00EF5447">
              <w:t>.8</w:t>
            </w:r>
          </w:p>
        </w:tc>
        <w:tc>
          <w:tcPr>
            <w:tcW w:w="1247" w:type="dxa"/>
            <w:shd w:val="clear" w:color="auto" w:fill="auto"/>
          </w:tcPr>
          <w:p w14:paraId="41B7AEE0" w14:textId="77777777" w:rsidR="00AB5D01" w:rsidRPr="00EF5447" w:rsidRDefault="00AB5D01" w:rsidP="003D2F07">
            <w:pPr>
              <w:pStyle w:val="TAC"/>
              <w:rPr>
                <w:rFonts w:eastAsia="MS Mincho"/>
              </w:rPr>
            </w:pPr>
            <w:r w:rsidRPr="00EF5447">
              <w:rPr>
                <w:rFonts w:eastAsia="MS Mincho"/>
              </w:rPr>
              <w:t>IMD5</w:t>
            </w:r>
          </w:p>
        </w:tc>
      </w:tr>
      <w:tr w:rsidR="00AB5D01" w:rsidRPr="00EF5447" w14:paraId="27398B4D" w14:textId="77777777" w:rsidTr="003D2F07">
        <w:trPr>
          <w:trHeight w:val="54"/>
          <w:jc w:val="center"/>
        </w:trPr>
        <w:tc>
          <w:tcPr>
            <w:tcW w:w="2641" w:type="dxa"/>
            <w:tcBorders>
              <w:top w:val="nil"/>
              <w:bottom w:val="nil"/>
            </w:tcBorders>
            <w:shd w:val="clear" w:color="auto" w:fill="auto"/>
          </w:tcPr>
          <w:p w14:paraId="672AF983" w14:textId="77777777" w:rsidR="00AB5D01" w:rsidRPr="00EF5447" w:rsidRDefault="00AB5D01" w:rsidP="003D2F07">
            <w:pPr>
              <w:pStyle w:val="TAC"/>
            </w:pPr>
          </w:p>
        </w:tc>
        <w:tc>
          <w:tcPr>
            <w:tcW w:w="867" w:type="dxa"/>
            <w:shd w:val="clear" w:color="auto" w:fill="auto"/>
          </w:tcPr>
          <w:p w14:paraId="76B2F3DF" w14:textId="77777777" w:rsidR="00AB5D01" w:rsidRPr="00EF5447" w:rsidRDefault="00AB5D01" w:rsidP="003D2F07">
            <w:pPr>
              <w:pStyle w:val="TAC"/>
            </w:pPr>
            <w:r w:rsidRPr="00EF5447">
              <w:t>3</w:t>
            </w:r>
          </w:p>
        </w:tc>
        <w:tc>
          <w:tcPr>
            <w:tcW w:w="828" w:type="dxa"/>
            <w:shd w:val="clear" w:color="auto" w:fill="auto"/>
            <w:noWrap/>
          </w:tcPr>
          <w:p w14:paraId="4A42B7AF" w14:textId="77777777" w:rsidR="00AB5D01" w:rsidRPr="00EF5447" w:rsidRDefault="00AB5D01" w:rsidP="003D2F07">
            <w:pPr>
              <w:pStyle w:val="TAC"/>
            </w:pPr>
            <w:r w:rsidRPr="00EF5447">
              <w:t>1775</w:t>
            </w:r>
          </w:p>
        </w:tc>
        <w:tc>
          <w:tcPr>
            <w:tcW w:w="746" w:type="dxa"/>
            <w:shd w:val="clear" w:color="auto" w:fill="auto"/>
            <w:noWrap/>
          </w:tcPr>
          <w:p w14:paraId="7C8D9035" w14:textId="77777777" w:rsidR="00AB5D01" w:rsidRPr="00EF5447" w:rsidRDefault="00AB5D01" w:rsidP="003D2F07">
            <w:pPr>
              <w:pStyle w:val="TAC"/>
            </w:pPr>
            <w:r w:rsidRPr="00EF5447">
              <w:t>5</w:t>
            </w:r>
          </w:p>
        </w:tc>
        <w:tc>
          <w:tcPr>
            <w:tcW w:w="1582" w:type="dxa"/>
            <w:shd w:val="clear" w:color="auto" w:fill="auto"/>
            <w:noWrap/>
          </w:tcPr>
          <w:p w14:paraId="5DE24713" w14:textId="77777777" w:rsidR="00AB5D01" w:rsidRPr="00EF5447" w:rsidRDefault="00AB5D01" w:rsidP="003D2F07">
            <w:pPr>
              <w:pStyle w:val="TAC"/>
            </w:pPr>
            <w:r w:rsidRPr="00EF5447">
              <w:t>25</w:t>
            </w:r>
          </w:p>
        </w:tc>
        <w:tc>
          <w:tcPr>
            <w:tcW w:w="1323" w:type="dxa"/>
            <w:shd w:val="clear" w:color="auto" w:fill="auto"/>
            <w:noWrap/>
          </w:tcPr>
          <w:p w14:paraId="4CCD8DA0" w14:textId="77777777" w:rsidR="00AB5D01" w:rsidRPr="00EF5447" w:rsidRDefault="00AB5D01" w:rsidP="003D2F07">
            <w:pPr>
              <w:pStyle w:val="TAC"/>
            </w:pPr>
            <w:r w:rsidRPr="00EF5447">
              <w:t>1870</w:t>
            </w:r>
          </w:p>
        </w:tc>
        <w:tc>
          <w:tcPr>
            <w:tcW w:w="696" w:type="dxa"/>
            <w:shd w:val="clear" w:color="auto" w:fill="auto"/>
          </w:tcPr>
          <w:p w14:paraId="04BF1848" w14:textId="77777777" w:rsidR="00AB5D01" w:rsidRPr="00EF5447" w:rsidRDefault="00AB5D01" w:rsidP="003D2F07">
            <w:pPr>
              <w:pStyle w:val="TAC"/>
            </w:pPr>
            <w:r w:rsidRPr="00EF5447">
              <w:t>N/A</w:t>
            </w:r>
          </w:p>
        </w:tc>
        <w:tc>
          <w:tcPr>
            <w:tcW w:w="1247" w:type="dxa"/>
            <w:shd w:val="clear" w:color="auto" w:fill="auto"/>
          </w:tcPr>
          <w:p w14:paraId="32133DE0" w14:textId="77777777" w:rsidR="00AB5D01" w:rsidRPr="00EF5447" w:rsidRDefault="00AB5D01" w:rsidP="003D2F07">
            <w:pPr>
              <w:pStyle w:val="TAC"/>
            </w:pPr>
            <w:r w:rsidRPr="00EF5447">
              <w:t>N/A</w:t>
            </w:r>
          </w:p>
        </w:tc>
      </w:tr>
      <w:tr w:rsidR="00AB5D01" w:rsidRPr="00EF5447" w14:paraId="20AD4EF6" w14:textId="77777777" w:rsidTr="003D2F07">
        <w:trPr>
          <w:trHeight w:val="54"/>
          <w:jc w:val="center"/>
        </w:trPr>
        <w:tc>
          <w:tcPr>
            <w:tcW w:w="2641" w:type="dxa"/>
            <w:tcBorders>
              <w:top w:val="nil"/>
              <w:bottom w:val="single" w:sz="4" w:space="0" w:color="auto"/>
            </w:tcBorders>
            <w:shd w:val="clear" w:color="auto" w:fill="auto"/>
          </w:tcPr>
          <w:p w14:paraId="65A1C30A" w14:textId="77777777" w:rsidR="00AB5D01" w:rsidRPr="00EF5447" w:rsidRDefault="00AB5D01" w:rsidP="003D2F07">
            <w:pPr>
              <w:pStyle w:val="TAC"/>
            </w:pPr>
          </w:p>
        </w:tc>
        <w:tc>
          <w:tcPr>
            <w:tcW w:w="867" w:type="dxa"/>
            <w:shd w:val="clear" w:color="auto" w:fill="auto"/>
          </w:tcPr>
          <w:p w14:paraId="09C44E12" w14:textId="77777777" w:rsidR="00AB5D01" w:rsidRPr="00EF5447" w:rsidRDefault="00AB5D01" w:rsidP="003D2F07">
            <w:pPr>
              <w:pStyle w:val="TAC"/>
            </w:pPr>
            <w:r w:rsidRPr="00EF5447">
              <w:t>n78</w:t>
            </w:r>
          </w:p>
        </w:tc>
        <w:tc>
          <w:tcPr>
            <w:tcW w:w="828" w:type="dxa"/>
            <w:shd w:val="clear" w:color="auto" w:fill="auto"/>
            <w:noWrap/>
          </w:tcPr>
          <w:p w14:paraId="4AF3D08B" w14:textId="77777777" w:rsidR="00AB5D01" w:rsidRPr="00EF5447" w:rsidRDefault="00AB5D01" w:rsidP="003D2F07">
            <w:pPr>
              <w:pStyle w:val="TAC"/>
            </w:pPr>
            <w:r w:rsidRPr="00EF5447">
              <w:t>3725</w:t>
            </w:r>
          </w:p>
        </w:tc>
        <w:tc>
          <w:tcPr>
            <w:tcW w:w="746" w:type="dxa"/>
            <w:shd w:val="clear" w:color="auto" w:fill="auto"/>
            <w:noWrap/>
          </w:tcPr>
          <w:p w14:paraId="069453B2" w14:textId="77777777" w:rsidR="00AB5D01" w:rsidRPr="00EF5447" w:rsidRDefault="00AB5D01" w:rsidP="003D2F07">
            <w:pPr>
              <w:pStyle w:val="TAC"/>
            </w:pPr>
            <w:r w:rsidRPr="00EF5447">
              <w:t>10</w:t>
            </w:r>
          </w:p>
        </w:tc>
        <w:tc>
          <w:tcPr>
            <w:tcW w:w="1582" w:type="dxa"/>
            <w:shd w:val="clear" w:color="auto" w:fill="auto"/>
            <w:noWrap/>
          </w:tcPr>
          <w:p w14:paraId="035B760F" w14:textId="77777777" w:rsidR="00AB5D01" w:rsidRPr="00EF5447" w:rsidRDefault="00AB5D01" w:rsidP="003D2F07">
            <w:pPr>
              <w:pStyle w:val="TAC"/>
            </w:pPr>
            <w:r w:rsidRPr="00EF5447">
              <w:t>50</w:t>
            </w:r>
          </w:p>
        </w:tc>
        <w:tc>
          <w:tcPr>
            <w:tcW w:w="1323" w:type="dxa"/>
            <w:shd w:val="clear" w:color="auto" w:fill="auto"/>
            <w:noWrap/>
          </w:tcPr>
          <w:p w14:paraId="66CCDF3C" w14:textId="77777777" w:rsidR="00AB5D01" w:rsidRPr="00EF5447" w:rsidRDefault="00AB5D01" w:rsidP="003D2F07">
            <w:pPr>
              <w:pStyle w:val="TAC"/>
            </w:pPr>
            <w:r w:rsidRPr="00EF5447">
              <w:t>3725</w:t>
            </w:r>
          </w:p>
        </w:tc>
        <w:tc>
          <w:tcPr>
            <w:tcW w:w="696" w:type="dxa"/>
            <w:shd w:val="clear" w:color="auto" w:fill="auto"/>
          </w:tcPr>
          <w:p w14:paraId="5C9CED11" w14:textId="77777777" w:rsidR="00AB5D01" w:rsidRPr="00EF5447" w:rsidRDefault="00AB5D01" w:rsidP="003D2F07">
            <w:pPr>
              <w:pStyle w:val="TAC"/>
            </w:pPr>
            <w:r w:rsidRPr="00EF5447">
              <w:t>N/A</w:t>
            </w:r>
          </w:p>
        </w:tc>
        <w:tc>
          <w:tcPr>
            <w:tcW w:w="1247" w:type="dxa"/>
            <w:shd w:val="clear" w:color="auto" w:fill="auto"/>
          </w:tcPr>
          <w:p w14:paraId="0B3F9113" w14:textId="77777777" w:rsidR="00AB5D01" w:rsidRPr="00EF5447" w:rsidRDefault="00AB5D01" w:rsidP="003D2F07">
            <w:pPr>
              <w:pStyle w:val="TAC"/>
            </w:pPr>
            <w:r w:rsidRPr="00EF5447">
              <w:t>N/A</w:t>
            </w:r>
          </w:p>
        </w:tc>
      </w:tr>
      <w:tr w:rsidR="00AB5D01" w:rsidRPr="00EF5447" w14:paraId="24C9578C" w14:textId="77777777" w:rsidTr="003D2F07">
        <w:trPr>
          <w:trHeight w:val="54"/>
          <w:jc w:val="center"/>
        </w:trPr>
        <w:tc>
          <w:tcPr>
            <w:tcW w:w="9930" w:type="dxa"/>
            <w:gridSpan w:val="8"/>
            <w:tcBorders>
              <w:top w:val="nil"/>
              <w:bottom w:val="single" w:sz="4" w:space="0" w:color="auto"/>
            </w:tcBorders>
            <w:shd w:val="clear" w:color="auto" w:fill="auto"/>
            <w:vAlign w:val="center"/>
          </w:tcPr>
          <w:p w14:paraId="33BAEAAA" w14:textId="77777777" w:rsidR="00AB5D01" w:rsidRPr="006B5C20" w:rsidRDefault="00AB5D01" w:rsidP="003D2F07">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B305CE4" w14:textId="77777777" w:rsidR="00AB5D01" w:rsidRPr="0085002E" w:rsidRDefault="00AB5D01" w:rsidP="00AB5D01">
      <w:pPr>
        <w:rPr>
          <w:rFonts w:eastAsia="PMingLiU"/>
          <w:lang w:eastAsia="zh-TW"/>
        </w:rPr>
      </w:pPr>
    </w:p>
    <w:p w14:paraId="69687828" w14:textId="77777777" w:rsidR="00AB5D01" w:rsidRPr="0085002E" w:rsidRDefault="00AB5D01" w:rsidP="00AB5D01">
      <w:pPr>
        <w:pStyle w:val="Heading4"/>
        <w:rPr>
          <w:lang w:eastAsia="zh-CN"/>
        </w:rPr>
      </w:pPr>
      <w:bookmarkStart w:id="1352" w:name="_Toc136273531"/>
      <w:r>
        <w:t>5.23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52"/>
    </w:p>
    <w:p w14:paraId="67D694DC" w14:textId="77777777" w:rsidR="00AB5D01" w:rsidRPr="009353D8" w:rsidRDefault="00AB5D01" w:rsidP="00AB5D01">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6231623" w14:textId="77777777" w:rsidR="00AE42A9" w:rsidRPr="00323E98" w:rsidRDefault="00AE42A9" w:rsidP="00AE42A9">
      <w:pPr>
        <w:pStyle w:val="Heading3"/>
        <w:rPr>
          <w:rFonts w:eastAsia="MS Mincho"/>
          <w:lang w:eastAsia="ja-JP"/>
        </w:rPr>
      </w:pPr>
      <w:bookmarkStart w:id="1353" w:name="_Toc136273532"/>
      <w:r>
        <w:lastRenderedPageBreak/>
        <w:t>5.24</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Pr>
          <w:rFonts w:eastAsia="MS Mincho"/>
          <w:lang w:eastAsia="ja-JP"/>
        </w:rPr>
        <w:t>78</w:t>
      </w:r>
      <w:bookmarkEnd w:id="1353"/>
    </w:p>
    <w:p w14:paraId="4B150D90" w14:textId="77777777" w:rsidR="00AE42A9" w:rsidRPr="0085002E" w:rsidRDefault="00AE42A9" w:rsidP="00AE42A9">
      <w:pPr>
        <w:pStyle w:val="Heading4"/>
        <w:rPr>
          <w:rFonts w:eastAsia="MS Mincho"/>
          <w:lang w:eastAsia="ja-JP"/>
        </w:rPr>
      </w:pPr>
      <w:bookmarkStart w:id="1354" w:name="_Toc136273533"/>
      <w:r>
        <w:rPr>
          <w:lang w:eastAsia="zh-CN"/>
        </w:rPr>
        <w:t>5.24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354"/>
    </w:p>
    <w:p w14:paraId="01B626C8" w14:textId="77777777" w:rsidR="00AE42A9" w:rsidRDefault="00AE42A9" w:rsidP="00AE42A9">
      <w:pPr>
        <w:pStyle w:val="TH"/>
      </w:pPr>
      <w:r>
        <w:t>Table 5.24.1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E42A9" w:rsidRPr="00877CC8" w14:paraId="2B58CC5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3FA757D"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EN-DC</w:t>
            </w:r>
          </w:p>
          <w:p w14:paraId="7A7A040A"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F9FD5A"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52793A24"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FB845C2"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E42A9" w:rsidRPr="00877CC8" w14:paraId="49F483EC"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2F2AE" w14:textId="77777777" w:rsidR="00AE42A9" w:rsidRPr="00877CC8" w:rsidRDefault="00AE42A9" w:rsidP="003D2F07">
            <w:pPr>
              <w:keepNext/>
              <w:keepLines/>
              <w:spacing w:after="0"/>
              <w:jc w:val="center"/>
              <w:rPr>
                <w:rFonts w:ascii="Arial" w:hAnsi="Arial"/>
                <w:noProof/>
                <w:sz w:val="18"/>
                <w:lang w:eastAsia="zh-CN"/>
              </w:rPr>
            </w:pPr>
            <w:r>
              <w:rPr>
                <w:rFonts w:ascii="Arial" w:hAnsi="Arial"/>
                <w:noProof/>
                <w:sz w:val="18"/>
                <w:lang w:eastAsia="zh-CN"/>
              </w:rPr>
              <w:t>DC_1A-42A_n78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E44B9FA"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D9F9192"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DA081A7" w14:textId="77777777" w:rsidR="00AE42A9" w:rsidRPr="002505DB" w:rsidRDefault="00AE42A9"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219AC7ED" w14:textId="77777777" w:rsidR="00AE42A9" w:rsidRPr="00323E98" w:rsidRDefault="00AE42A9" w:rsidP="003D2F07">
            <w:pPr>
              <w:keepNext/>
              <w:keepLines/>
              <w:spacing w:after="0"/>
              <w:jc w:val="center"/>
              <w:rPr>
                <w:rFonts w:ascii="Arial" w:hAnsi="Arial"/>
                <w:sz w:val="18"/>
                <w:vertAlign w:val="superscript"/>
              </w:rPr>
            </w:pPr>
            <w:r>
              <w:rPr>
                <w:rFonts w:ascii="Arial" w:hAnsi="Arial"/>
                <w:sz w:val="18"/>
              </w:rPr>
              <w:t>DC_1A_n78</w:t>
            </w:r>
            <w:r w:rsidRPr="00877CC8">
              <w:rPr>
                <w:rFonts w:ascii="Arial" w:hAnsi="Arial"/>
                <w:sz w:val="18"/>
              </w:rPr>
              <w:t>A</w:t>
            </w:r>
            <w:r>
              <w:rPr>
                <w:rFonts w:ascii="Arial" w:hAnsi="Arial"/>
                <w:sz w:val="18"/>
                <w:vertAlign w:val="superscript"/>
              </w:rPr>
              <w:t>14</w:t>
            </w:r>
          </w:p>
        </w:tc>
      </w:tr>
      <w:tr w:rsidR="00AE42A9" w:rsidRPr="00B251C4" w14:paraId="0EBD3F2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475D0BF" w14:textId="77777777" w:rsidR="00AE42A9" w:rsidRDefault="00AE42A9"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6D60B52" w14:textId="77777777" w:rsidR="00AE42A9" w:rsidRDefault="00AE42A9"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C7D4420" w14:textId="77777777" w:rsidR="00AE42A9" w:rsidRPr="00877CC8" w:rsidRDefault="00AE42A9"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AB3280" w14:textId="77777777" w:rsidR="00AE42A9" w:rsidRPr="004B5F71" w:rsidRDefault="00AE42A9"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D2C8F2A" w14:textId="77777777" w:rsidR="00AE42A9" w:rsidRPr="0085002E" w:rsidRDefault="00AE42A9" w:rsidP="00AE42A9">
      <w:pPr>
        <w:rPr>
          <w:rFonts w:eastAsia="PMingLiU"/>
          <w:color w:val="0033CC"/>
          <w:lang w:eastAsia="zh-TW"/>
        </w:rPr>
      </w:pPr>
    </w:p>
    <w:p w14:paraId="017D097D" w14:textId="77777777" w:rsidR="00AE42A9" w:rsidRPr="0085002E" w:rsidRDefault="00AE42A9" w:rsidP="00AE42A9">
      <w:pPr>
        <w:pStyle w:val="Heading4"/>
        <w:rPr>
          <w:lang w:eastAsia="zh-CN"/>
        </w:rPr>
      </w:pPr>
      <w:bookmarkStart w:id="1355" w:name="_Toc136273534"/>
      <w:r>
        <w:rPr>
          <w:lang w:eastAsia="zh-CN"/>
        </w:rPr>
        <w:t>5.24</w:t>
      </w:r>
      <w:r w:rsidRPr="0085002E">
        <w:rPr>
          <w:lang w:eastAsia="zh-CN"/>
        </w:rPr>
        <w:t>.2</w:t>
      </w:r>
      <w:r w:rsidRPr="0085002E">
        <w:rPr>
          <w:lang w:eastAsia="zh-CN"/>
        </w:rPr>
        <w:tab/>
        <w:t xml:space="preserve">Maximum output power for </w:t>
      </w:r>
      <w:r w:rsidRPr="0085002E">
        <w:rPr>
          <w:rFonts w:hint="eastAsia"/>
          <w:lang w:eastAsia="zh-CN"/>
        </w:rPr>
        <w:t>DC</w:t>
      </w:r>
      <w:bookmarkEnd w:id="1355"/>
    </w:p>
    <w:p w14:paraId="34E1C1F9" w14:textId="77777777" w:rsidR="00AE42A9" w:rsidRPr="004B5F71" w:rsidRDefault="00AE42A9" w:rsidP="00AE42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DC_1_n78</w:t>
      </w:r>
      <w:r w:rsidRPr="00323E98">
        <w:rPr>
          <w:rFonts w:eastAsia="PMingLiU"/>
          <w:lang w:eastAsia="zh-TW"/>
        </w:rPr>
        <w:t>, this secti</w:t>
      </w:r>
      <w:r w:rsidRPr="004B5F71">
        <w:rPr>
          <w:rFonts w:eastAsia="PMingLiU"/>
          <w:lang w:eastAsia="zh-TW"/>
        </w:rPr>
        <w:t>on can be omitted.</w:t>
      </w:r>
    </w:p>
    <w:p w14:paraId="53DB44D3" w14:textId="77777777" w:rsidR="00AE42A9" w:rsidRPr="00BB10E3" w:rsidRDefault="00AE42A9" w:rsidP="00AE42A9">
      <w:pPr>
        <w:rPr>
          <w:rFonts w:eastAsia="Yu Mincho"/>
          <w:lang w:eastAsia="ja-JP"/>
        </w:rPr>
      </w:pPr>
    </w:p>
    <w:p w14:paraId="1DEC300E" w14:textId="77777777" w:rsidR="00AE42A9" w:rsidRPr="0085002E" w:rsidRDefault="00AE42A9" w:rsidP="00AE42A9">
      <w:pPr>
        <w:pStyle w:val="Heading4"/>
        <w:rPr>
          <w:lang w:eastAsia="zh-CN"/>
        </w:rPr>
      </w:pPr>
      <w:bookmarkStart w:id="1356" w:name="_Toc136273535"/>
      <w:r>
        <w:rPr>
          <w:lang w:eastAsia="zh-CN"/>
        </w:rPr>
        <w:t>5.24</w:t>
      </w:r>
      <w:r w:rsidRPr="0085002E">
        <w:rPr>
          <w:lang w:eastAsia="zh-CN"/>
        </w:rPr>
        <w:t>.3</w:t>
      </w:r>
      <w:r w:rsidRPr="0085002E">
        <w:rPr>
          <w:lang w:eastAsia="zh-CN"/>
        </w:rPr>
        <w:tab/>
        <w:t>REFSENS requirements for DC</w:t>
      </w:r>
      <w:bookmarkEnd w:id="1356"/>
    </w:p>
    <w:p w14:paraId="08FC3958" w14:textId="77777777" w:rsidR="00AE42A9" w:rsidRPr="00323E98" w:rsidRDefault="00AE42A9" w:rsidP="00AE42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F30978B" w14:textId="77777777" w:rsidR="00AE42A9" w:rsidRPr="00323E98" w:rsidRDefault="00AE42A9" w:rsidP="00AE42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w:t>
      </w:r>
      <w:r w:rsidRPr="00323E98">
        <w:rPr>
          <w:rFonts w:eastAsia="MS Mincho"/>
          <w:kern w:val="2"/>
          <w:lang w:val="en-US" w:eastAsia="zh-CN"/>
        </w:rPr>
        <w:t>he 4</w:t>
      </w:r>
      <w:r>
        <w:rPr>
          <w:rFonts w:eastAsia="MS Mincho"/>
          <w:kern w:val="2"/>
          <w:lang w:val="en-US" w:eastAsia="zh-CN"/>
        </w:rPr>
        <w:t>th</w:t>
      </w:r>
      <w:r w:rsidRPr="00323E98">
        <w:rPr>
          <w:rFonts w:eastAsia="MS Mincho"/>
          <w:kern w:val="2"/>
          <w:lang w:val="en-US" w:eastAsia="zh-CN"/>
        </w:rPr>
        <w:t xml:space="preserve"> order IMD generated by du</w:t>
      </w:r>
      <w:r>
        <w:rPr>
          <w:rFonts w:eastAsia="MS Mincho"/>
          <w:kern w:val="2"/>
          <w:lang w:val="en-US" w:eastAsia="zh-CN"/>
        </w:rPr>
        <w:t>al uplink of band 1 and band n78</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1632A0A4" w14:textId="77777777" w:rsidR="00AE42A9" w:rsidRPr="00D46FA1" w:rsidRDefault="00AE42A9" w:rsidP="00AE42A9">
      <w:pPr>
        <w:widowControl w:val="0"/>
        <w:spacing w:after="0"/>
        <w:ind w:firstLineChars="100" w:firstLine="200"/>
        <w:rPr>
          <w:rFonts w:eastAsia="MS Mincho"/>
          <w:kern w:val="2"/>
          <w:lang w:val="en-US" w:eastAsia="zh-CN"/>
        </w:rPr>
      </w:pPr>
    </w:p>
    <w:p w14:paraId="2F4971B2" w14:textId="77777777" w:rsidR="00AE42A9" w:rsidRPr="001375F3" w:rsidRDefault="00AE42A9" w:rsidP="00AE42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2F9B8365" w14:textId="77777777" w:rsidR="00AE42A9" w:rsidRPr="0085002E" w:rsidRDefault="00AE42A9" w:rsidP="00AE42A9">
      <w:pPr>
        <w:rPr>
          <w:rFonts w:eastAsia="PMingLiU"/>
          <w:lang w:eastAsia="zh-TW"/>
        </w:rPr>
      </w:pPr>
    </w:p>
    <w:p w14:paraId="7C0C8956" w14:textId="77777777" w:rsidR="00AE42A9" w:rsidRPr="0085002E" w:rsidRDefault="00AE42A9" w:rsidP="00AE42A9">
      <w:pPr>
        <w:pStyle w:val="Heading4"/>
        <w:rPr>
          <w:lang w:eastAsia="zh-CN"/>
        </w:rPr>
      </w:pPr>
      <w:bookmarkStart w:id="1357" w:name="_Toc136273536"/>
      <w:r>
        <w:t>5.24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57"/>
    </w:p>
    <w:p w14:paraId="07FDABAC" w14:textId="77777777" w:rsidR="00AE42A9" w:rsidRPr="009353D8" w:rsidRDefault="00AE42A9" w:rsidP="00AE42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3ACACF1" w14:textId="77777777" w:rsidR="00A644A8" w:rsidRPr="00323E98" w:rsidRDefault="00A644A8" w:rsidP="00A644A8">
      <w:pPr>
        <w:pStyle w:val="Heading3"/>
        <w:rPr>
          <w:rFonts w:eastAsia="MS Mincho"/>
          <w:lang w:eastAsia="ja-JP"/>
        </w:rPr>
      </w:pPr>
      <w:bookmarkStart w:id="1358" w:name="_Toc136273537"/>
      <w:r>
        <w:lastRenderedPageBreak/>
        <w:t>5.25</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1358"/>
    </w:p>
    <w:p w14:paraId="22738526" w14:textId="77777777" w:rsidR="00A644A8" w:rsidRPr="0085002E" w:rsidRDefault="00A644A8" w:rsidP="00A644A8">
      <w:pPr>
        <w:pStyle w:val="Heading4"/>
        <w:rPr>
          <w:rFonts w:eastAsia="MS Mincho"/>
          <w:lang w:eastAsia="ja-JP"/>
        </w:rPr>
      </w:pPr>
      <w:bookmarkStart w:id="1359" w:name="_Toc136273538"/>
      <w:r>
        <w:rPr>
          <w:lang w:eastAsia="zh-CN"/>
        </w:rPr>
        <w:t>5.25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359"/>
    </w:p>
    <w:p w14:paraId="44C7D65A" w14:textId="77777777" w:rsidR="00A644A8" w:rsidRDefault="00A644A8" w:rsidP="00A644A8">
      <w:pPr>
        <w:pStyle w:val="TH"/>
      </w:pPr>
      <w:r>
        <w:t>Table 5.25.1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644A8" w:rsidRPr="00877CC8" w14:paraId="01879763"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77027A"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EN-DC</w:t>
            </w:r>
          </w:p>
          <w:p w14:paraId="0DA6DC9D"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6A21CA"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9F2968"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C04719D"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644A8" w:rsidRPr="00877CC8" w14:paraId="0C9CCA9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747A" w14:textId="77777777" w:rsidR="00A644A8" w:rsidRPr="00877CC8" w:rsidRDefault="00A644A8" w:rsidP="003D2F07">
            <w:pPr>
              <w:keepNext/>
              <w:keepLines/>
              <w:spacing w:after="0"/>
              <w:jc w:val="center"/>
              <w:rPr>
                <w:rFonts w:ascii="Arial" w:hAnsi="Arial"/>
                <w:noProof/>
                <w:sz w:val="18"/>
                <w:lang w:eastAsia="zh-CN"/>
              </w:rPr>
            </w:pPr>
            <w:r>
              <w:rPr>
                <w:rFonts w:ascii="Arial" w:hAnsi="Arial"/>
                <w:noProof/>
                <w:sz w:val="18"/>
                <w:lang w:eastAsia="zh-CN"/>
              </w:rPr>
              <w:t>DC_3A-42A_n78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03CC390D"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B566A9"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305169" w14:textId="77777777" w:rsidR="00A644A8" w:rsidRPr="002505DB" w:rsidRDefault="00A644A8" w:rsidP="003D2F07">
            <w:pPr>
              <w:keepNext/>
              <w:keepLines/>
              <w:spacing w:after="0"/>
              <w:jc w:val="center"/>
              <w:rPr>
                <w:rFonts w:ascii="Arial" w:eastAsia="Yu Mincho" w:hAnsi="Arial"/>
                <w:noProof/>
                <w:sz w:val="18"/>
                <w:lang w:eastAsia="ja-JP"/>
              </w:rPr>
            </w:pPr>
            <w:r>
              <w:rPr>
                <w:rFonts w:ascii="Arial" w:hAnsi="Arial"/>
                <w:noProof/>
                <w:sz w:val="18"/>
              </w:rPr>
              <w:t>DC_3A-42E_n78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66B01830" w14:textId="77777777" w:rsidR="00A644A8" w:rsidRPr="00323E98" w:rsidRDefault="00A644A8" w:rsidP="003D2F07">
            <w:pPr>
              <w:keepNext/>
              <w:keepLines/>
              <w:spacing w:after="0"/>
              <w:jc w:val="center"/>
              <w:rPr>
                <w:rFonts w:ascii="Arial" w:hAnsi="Arial"/>
                <w:sz w:val="18"/>
                <w:vertAlign w:val="superscript"/>
              </w:rPr>
            </w:pPr>
            <w:r>
              <w:rPr>
                <w:rFonts w:ascii="Arial" w:hAnsi="Arial"/>
                <w:sz w:val="18"/>
              </w:rPr>
              <w:t>DC_3A_n78</w:t>
            </w:r>
            <w:r w:rsidRPr="00877CC8">
              <w:rPr>
                <w:rFonts w:ascii="Arial" w:hAnsi="Arial"/>
                <w:sz w:val="18"/>
              </w:rPr>
              <w:t>A</w:t>
            </w:r>
            <w:r>
              <w:rPr>
                <w:rFonts w:ascii="Arial" w:hAnsi="Arial"/>
                <w:sz w:val="18"/>
                <w:vertAlign w:val="superscript"/>
              </w:rPr>
              <w:t>14</w:t>
            </w:r>
          </w:p>
        </w:tc>
      </w:tr>
      <w:tr w:rsidR="00A644A8" w:rsidRPr="00B251C4" w14:paraId="1092E876"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615FFCA" w14:textId="77777777" w:rsidR="00A644A8" w:rsidRDefault="00A644A8"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502D3E8" w14:textId="77777777" w:rsidR="00A644A8" w:rsidRDefault="00A644A8"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88837F0" w14:textId="77777777" w:rsidR="00A644A8" w:rsidRPr="00877CC8" w:rsidRDefault="00A644A8"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D69EB2" w14:textId="77777777" w:rsidR="00A644A8" w:rsidRPr="004B5F71" w:rsidRDefault="00A644A8"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6EECA984" w14:textId="77777777" w:rsidR="00A644A8" w:rsidRPr="0085002E" w:rsidRDefault="00A644A8" w:rsidP="00A644A8">
      <w:pPr>
        <w:rPr>
          <w:rFonts w:eastAsia="PMingLiU"/>
          <w:color w:val="0033CC"/>
          <w:lang w:eastAsia="zh-TW"/>
        </w:rPr>
      </w:pPr>
    </w:p>
    <w:p w14:paraId="08302511" w14:textId="77777777" w:rsidR="00A644A8" w:rsidRPr="0085002E" w:rsidRDefault="00A644A8" w:rsidP="00A644A8">
      <w:pPr>
        <w:pStyle w:val="Heading4"/>
        <w:rPr>
          <w:lang w:eastAsia="zh-CN"/>
        </w:rPr>
      </w:pPr>
      <w:bookmarkStart w:id="1360" w:name="_Toc136273539"/>
      <w:r>
        <w:rPr>
          <w:lang w:eastAsia="zh-CN"/>
        </w:rPr>
        <w:t>5.25</w:t>
      </w:r>
      <w:r w:rsidRPr="0085002E">
        <w:rPr>
          <w:lang w:eastAsia="zh-CN"/>
        </w:rPr>
        <w:t>.2</w:t>
      </w:r>
      <w:r w:rsidRPr="0085002E">
        <w:rPr>
          <w:lang w:eastAsia="zh-CN"/>
        </w:rPr>
        <w:tab/>
        <w:t xml:space="preserve">Maximum output power for </w:t>
      </w:r>
      <w:r w:rsidRPr="0085002E">
        <w:rPr>
          <w:rFonts w:hint="eastAsia"/>
          <w:lang w:eastAsia="zh-CN"/>
        </w:rPr>
        <w:t>DC</w:t>
      </w:r>
      <w:bookmarkEnd w:id="1360"/>
    </w:p>
    <w:p w14:paraId="3A0AB73F" w14:textId="77777777" w:rsidR="00A644A8" w:rsidRPr="004B5F71" w:rsidRDefault="00A644A8" w:rsidP="00A644A8">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DC_3_n78</w:t>
      </w:r>
      <w:r w:rsidRPr="00323E98">
        <w:rPr>
          <w:rFonts w:eastAsia="PMingLiU"/>
          <w:lang w:eastAsia="zh-TW"/>
        </w:rPr>
        <w:t>, this secti</w:t>
      </w:r>
      <w:r w:rsidRPr="004B5F71">
        <w:rPr>
          <w:rFonts w:eastAsia="PMingLiU"/>
          <w:lang w:eastAsia="zh-TW"/>
        </w:rPr>
        <w:t>on can be omitted.</w:t>
      </w:r>
    </w:p>
    <w:p w14:paraId="4824BCF5" w14:textId="77777777" w:rsidR="00A644A8" w:rsidRPr="00BB10E3" w:rsidRDefault="00A644A8" w:rsidP="00A644A8">
      <w:pPr>
        <w:rPr>
          <w:rFonts w:eastAsia="Yu Mincho"/>
          <w:lang w:eastAsia="ja-JP"/>
        </w:rPr>
      </w:pPr>
    </w:p>
    <w:p w14:paraId="4471F160" w14:textId="77777777" w:rsidR="00A644A8" w:rsidRPr="0085002E" w:rsidRDefault="00A644A8" w:rsidP="00A644A8">
      <w:pPr>
        <w:pStyle w:val="Heading4"/>
        <w:rPr>
          <w:lang w:eastAsia="zh-CN"/>
        </w:rPr>
      </w:pPr>
      <w:bookmarkStart w:id="1361" w:name="_Toc136273540"/>
      <w:r>
        <w:rPr>
          <w:lang w:eastAsia="zh-CN"/>
        </w:rPr>
        <w:t>5.25</w:t>
      </w:r>
      <w:r w:rsidRPr="0085002E">
        <w:rPr>
          <w:lang w:eastAsia="zh-CN"/>
        </w:rPr>
        <w:t>.3</w:t>
      </w:r>
      <w:r w:rsidRPr="0085002E">
        <w:rPr>
          <w:lang w:eastAsia="zh-CN"/>
        </w:rPr>
        <w:tab/>
        <w:t>REFSENS requirements for DC</w:t>
      </w:r>
      <w:bookmarkEnd w:id="1361"/>
    </w:p>
    <w:p w14:paraId="6245B8B4" w14:textId="77777777" w:rsidR="00A644A8" w:rsidRPr="00323E98" w:rsidRDefault="00A644A8" w:rsidP="00A644A8">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27CBC083" w14:textId="77777777" w:rsidR="00A644A8" w:rsidRPr="00323E98" w:rsidRDefault="00A644A8" w:rsidP="00A644A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 xml:space="preserve">4th and </w:t>
      </w:r>
      <w:r w:rsidRPr="00323E98">
        <w:rPr>
          <w:rFonts w:eastAsia="MS Mincho"/>
          <w:kern w:val="2"/>
          <w:lang w:val="en-US" w:eastAsia="zh-CN"/>
        </w:rPr>
        <w:t>5</w:t>
      </w:r>
      <w:r>
        <w:rPr>
          <w:rFonts w:eastAsia="MS Mincho"/>
          <w:kern w:val="2"/>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 and band n78</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EA52360" w14:textId="77777777" w:rsidR="00A644A8" w:rsidRPr="0094327C" w:rsidRDefault="00A644A8" w:rsidP="00A644A8">
      <w:pPr>
        <w:widowControl w:val="0"/>
        <w:spacing w:after="0"/>
        <w:ind w:firstLineChars="100" w:firstLine="200"/>
        <w:rPr>
          <w:rFonts w:eastAsia="MS Mincho"/>
          <w:kern w:val="2"/>
          <w:lang w:val="en-US" w:eastAsia="zh-CN"/>
        </w:rPr>
      </w:pPr>
    </w:p>
    <w:p w14:paraId="304B0626" w14:textId="77777777" w:rsidR="00A644A8" w:rsidRPr="001375F3" w:rsidRDefault="00A644A8" w:rsidP="00A644A8">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4937A557" w14:textId="77777777" w:rsidR="00A644A8" w:rsidRPr="0085002E" w:rsidRDefault="00A644A8" w:rsidP="00A644A8">
      <w:pPr>
        <w:rPr>
          <w:rFonts w:eastAsia="PMingLiU"/>
          <w:lang w:eastAsia="zh-TW"/>
        </w:rPr>
      </w:pPr>
    </w:p>
    <w:p w14:paraId="76CEC3A8" w14:textId="77777777" w:rsidR="00A644A8" w:rsidRPr="0085002E" w:rsidRDefault="00A644A8" w:rsidP="00A644A8">
      <w:pPr>
        <w:pStyle w:val="Heading4"/>
        <w:rPr>
          <w:lang w:eastAsia="zh-CN"/>
        </w:rPr>
      </w:pPr>
      <w:bookmarkStart w:id="1362" w:name="_Toc136273541"/>
      <w:r>
        <w:t>5.25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62"/>
    </w:p>
    <w:p w14:paraId="7535080D" w14:textId="77777777" w:rsidR="00A644A8" w:rsidRPr="009353D8" w:rsidRDefault="00A644A8" w:rsidP="00A644A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4FCA734" w14:textId="77777777" w:rsidR="00FF7AEC" w:rsidRPr="00323E98" w:rsidRDefault="00FF7AEC" w:rsidP="00FF7AEC">
      <w:pPr>
        <w:pStyle w:val="Heading3"/>
        <w:rPr>
          <w:rFonts w:eastAsia="MS Mincho"/>
          <w:lang w:eastAsia="ja-JP"/>
        </w:rPr>
      </w:pPr>
      <w:bookmarkStart w:id="1363" w:name="_Toc136273542"/>
      <w:r>
        <w:lastRenderedPageBreak/>
        <w:t>5.26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1363"/>
    </w:p>
    <w:p w14:paraId="5BA73E1F" w14:textId="77777777" w:rsidR="00FF7AEC" w:rsidRPr="0085002E" w:rsidRDefault="00FF7AEC" w:rsidP="00FF7AEC">
      <w:pPr>
        <w:pStyle w:val="Heading4"/>
        <w:rPr>
          <w:rFonts w:eastAsia="MS Mincho"/>
          <w:lang w:eastAsia="ja-JP"/>
        </w:rPr>
      </w:pPr>
      <w:bookmarkStart w:id="1364" w:name="_Toc136273543"/>
      <w:r>
        <w:rPr>
          <w:lang w:eastAsia="zh-CN"/>
        </w:rPr>
        <w:t>5.26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364"/>
    </w:p>
    <w:p w14:paraId="3A0708FF" w14:textId="77777777" w:rsidR="00FF7AEC" w:rsidRDefault="00FF7AEC" w:rsidP="00FF7AEC">
      <w:pPr>
        <w:pStyle w:val="TH"/>
      </w:pPr>
      <w:r>
        <w:t>Table 5.26.1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7AEC" w:rsidRPr="00877CC8" w14:paraId="6960AFD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F10165"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EN-DC</w:t>
            </w:r>
          </w:p>
          <w:p w14:paraId="4ACF429A"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3AEFA8"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4C08AE1D"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40C5D37"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F7AEC" w:rsidRPr="00877CC8" w14:paraId="673A24D1"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5BE8A" w14:textId="77777777" w:rsidR="00FF7AEC" w:rsidRPr="00877CC8" w:rsidRDefault="00FF7AEC" w:rsidP="003D2F07">
            <w:pPr>
              <w:keepNext/>
              <w:keepLines/>
              <w:spacing w:after="0"/>
              <w:jc w:val="center"/>
              <w:rPr>
                <w:rFonts w:ascii="Arial" w:hAnsi="Arial"/>
                <w:noProof/>
                <w:sz w:val="18"/>
                <w:lang w:eastAsia="zh-CN"/>
              </w:rPr>
            </w:pPr>
            <w:r>
              <w:rPr>
                <w:rFonts w:ascii="Arial" w:hAnsi="Arial"/>
                <w:noProof/>
                <w:sz w:val="18"/>
                <w:lang w:eastAsia="zh-CN"/>
              </w:rPr>
              <w:t>DC_21A-42A_n78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7AB9744" w14:textId="77777777" w:rsidR="00FF7AEC" w:rsidRPr="002505DB" w:rsidRDefault="00FF7AEC" w:rsidP="003D2F07">
            <w:pPr>
              <w:keepNext/>
              <w:keepLines/>
              <w:spacing w:after="0"/>
              <w:jc w:val="center"/>
              <w:rPr>
                <w:rFonts w:ascii="Arial" w:eastAsia="Yu Mincho" w:hAnsi="Arial"/>
                <w:noProof/>
                <w:sz w:val="18"/>
                <w:lang w:eastAsia="ja-JP"/>
              </w:rPr>
            </w:pPr>
            <w:r>
              <w:rPr>
                <w:rFonts w:ascii="Arial" w:hAnsi="Arial"/>
                <w:sz w:val="18"/>
                <w:lang w:eastAsia="ja-JP"/>
              </w:rPr>
              <w:t>DC_21A-42C_n78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CD6CB18" w14:textId="77777777" w:rsidR="00FF7AEC" w:rsidRPr="00323E98" w:rsidRDefault="00FF7AEC" w:rsidP="003D2F07">
            <w:pPr>
              <w:keepNext/>
              <w:keepLines/>
              <w:spacing w:after="0"/>
              <w:jc w:val="center"/>
              <w:rPr>
                <w:rFonts w:ascii="Arial" w:hAnsi="Arial"/>
                <w:sz w:val="18"/>
                <w:vertAlign w:val="superscript"/>
              </w:rPr>
            </w:pPr>
            <w:r>
              <w:rPr>
                <w:rFonts w:ascii="Arial" w:hAnsi="Arial"/>
                <w:sz w:val="18"/>
              </w:rPr>
              <w:t>DC_21A_n78</w:t>
            </w:r>
            <w:r w:rsidRPr="00877CC8">
              <w:rPr>
                <w:rFonts w:ascii="Arial" w:hAnsi="Arial"/>
                <w:sz w:val="18"/>
              </w:rPr>
              <w:t>A</w:t>
            </w:r>
            <w:r>
              <w:rPr>
                <w:rFonts w:ascii="Arial" w:hAnsi="Arial"/>
                <w:sz w:val="18"/>
                <w:vertAlign w:val="superscript"/>
              </w:rPr>
              <w:t>14</w:t>
            </w:r>
          </w:p>
        </w:tc>
      </w:tr>
      <w:tr w:rsidR="00FF7AEC" w:rsidRPr="00B251C4" w14:paraId="14EA6C4D"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CA3629B" w14:textId="77777777" w:rsidR="00FF7AEC" w:rsidRDefault="00FF7AEC"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30AB7BD" w14:textId="77777777" w:rsidR="00FF7AEC" w:rsidRDefault="00FF7AEC"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D37A8ED" w14:textId="77777777" w:rsidR="00FF7AEC" w:rsidRPr="00877CC8" w:rsidRDefault="00FF7AEC"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B5848B7" w14:textId="77777777" w:rsidR="00FF7AEC" w:rsidRPr="004B5F71" w:rsidRDefault="00FF7AEC"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04974F5" w14:textId="77777777" w:rsidR="00FF7AEC" w:rsidRPr="0085002E" w:rsidRDefault="00FF7AEC" w:rsidP="00FF7AEC">
      <w:pPr>
        <w:rPr>
          <w:rFonts w:eastAsia="PMingLiU"/>
          <w:color w:val="0033CC"/>
          <w:lang w:eastAsia="zh-TW"/>
        </w:rPr>
      </w:pPr>
    </w:p>
    <w:p w14:paraId="1D188A36" w14:textId="77777777" w:rsidR="00FF7AEC" w:rsidRPr="0085002E" w:rsidRDefault="00FF7AEC" w:rsidP="00FF7AEC">
      <w:pPr>
        <w:pStyle w:val="Heading4"/>
        <w:rPr>
          <w:lang w:eastAsia="zh-CN"/>
        </w:rPr>
      </w:pPr>
      <w:bookmarkStart w:id="1365" w:name="_Toc136273544"/>
      <w:r>
        <w:rPr>
          <w:lang w:eastAsia="zh-CN"/>
        </w:rPr>
        <w:t>5.26</w:t>
      </w:r>
      <w:r w:rsidRPr="0085002E">
        <w:rPr>
          <w:lang w:eastAsia="zh-CN"/>
        </w:rPr>
        <w:t>.2</w:t>
      </w:r>
      <w:r w:rsidRPr="0085002E">
        <w:rPr>
          <w:lang w:eastAsia="zh-CN"/>
        </w:rPr>
        <w:tab/>
        <w:t xml:space="preserve">Maximum output power for </w:t>
      </w:r>
      <w:r w:rsidRPr="0085002E">
        <w:rPr>
          <w:rFonts w:hint="eastAsia"/>
          <w:lang w:eastAsia="zh-CN"/>
        </w:rPr>
        <w:t>DC</w:t>
      </w:r>
      <w:bookmarkEnd w:id="1365"/>
    </w:p>
    <w:p w14:paraId="517AFDBA" w14:textId="77777777" w:rsidR="00FF7AEC" w:rsidRPr="004B5F71" w:rsidRDefault="00FF7AEC" w:rsidP="00FF7AEC">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DC_21_n78</w:t>
      </w:r>
      <w:r w:rsidRPr="00323E98">
        <w:rPr>
          <w:rFonts w:eastAsia="PMingLiU"/>
          <w:lang w:eastAsia="zh-TW"/>
        </w:rPr>
        <w:t>, this secti</w:t>
      </w:r>
      <w:r w:rsidRPr="004B5F71">
        <w:rPr>
          <w:rFonts w:eastAsia="PMingLiU"/>
          <w:lang w:eastAsia="zh-TW"/>
        </w:rPr>
        <w:t>on can be omitted.</w:t>
      </w:r>
    </w:p>
    <w:p w14:paraId="7664B510" w14:textId="77777777" w:rsidR="00FF7AEC" w:rsidRPr="00BB10E3" w:rsidRDefault="00FF7AEC" w:rsidP="00FF7AEC">
      <w:pPr>
        <w:rPr>
          <w:rFonts w:eastAsia="Yu Mincho"/>
          <w:lang w:eastAsia="ja-JP"/>
        </w:rPr>
      </w:pPr>
    </w:p>
    <w:p w14:paraId="1083279E" w14:textId="77777777" w:rsidR="00FF7AEC" w:rsidRPr="0085002E" w:rsidRDefault="00FF7AEC" w:rsidP="00FF7AEC">
      <w:pPr>
        <w:pStyle w:val="Heading4"/>
        <w:rPr>
          <w:lang w:eastAsia="zh-CN"/>
        </w:rPr>
      </w:pPr>
      <w:bookmarkStart w:id="1366" w:name="_Toc136273545"/>
      <w:r>
        <w:rPr>
          <w:lang w:eastAsia="zh-CN"/>
        </w:rPr>
        <w:t>5.26</w:t>
      </w:r>
      <w:r w:rsidRPr="0085002E">
        <w:rPr>
          <w:lang w:eastAsia="zh-CN"/>
        </w:rPr>
        <w:t>.3</w:t>
      </w:r>
      <w:r w:rsidRPr="0085002E">
        <w:rPr>
          <w:lang w:eastAsia="zh-CN"/>
        </w:rPr>
        <w:tab/>
        <w:t>REFSENS requirements for DC</w:t>
      </w:r>
      <w:bookmarkEnd w:id="1366"/>
    </w:p>
    <w:p w14:paraId="1293952B" w14:textId="77777777" w:rsidR="00FF7AEC" w:rsidRPr="00323E98" w:rsidRDefault="00FF7AEC" w:rsidP="00FF7AEC">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DC_21_</w:t>
      </w:r>
      <w:r w:rsidRPr="00323E98">
        <w:rPr>
          <w:rFonts w:eastAsia="PMingLiU"/>
          <w:lang w:eastAsia="zh-TW"/>
        </w:rPr>
        <w:t>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2CE5203" w14:textId="77777777" w:rsidR="00FF7AEC" w:rsidRPr="00323E98" w:rsidRDefault="00FF7AEC" w:rsidP="00FF7AE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IMD</w:t>
      </w:r>
      <w:r>
        <w:rPr>
          <w:rFonts w:eastAsia="MS Mincho"/>
          <w:kern w:val="2"/>
          <w:lang w:val="en-US" w:eastAsia="zh-CN"/>
        </w:rPr>
        <w:t>s up to 5th order</w:t>
      </w:r>
      <w:r w:rsidRPr="00323E98">
        <w:rPr>
          <w:rFonts w:eastAsia="MS Mincho"/>
          <w:kern w:val="2"/>
          <w:lang w:val="en-US" w:eastAsia="zh-CN"/>
        </w:rPr>
        <w:t xml:space="preserve"> ge</w:t>
      </w:r>
      <w:r>
        <w:rPr>
          <w:rFonts w:eastAsia="MS Mincho"/>
          <w:kern w:val="2"/>
          <w:lang w:val="en-US" w:eastAsia="zh-CN"/>
        </w:rPr>
        <w:t>nerated by dual uplink of band 21 and band n78</w:t>
      </w:r>
      <w:r w:rsidRPr="00323E98">
        <w:rPr>
          <w:rFonts w:eastAsia="MS Mincho"/>
          <w:kern w:val="2"/>
          <w:lang w:val="en-US" w:eastAsia="zh-CN"/>
        </w:rPr>
        <w:t xml:space="preserve"> </w:t>
      </w:r>
      <w:r>
        <w:rPr>
          <w:rFonts w:eastAsia="MS Mincho"/>
          <w:kern w:val="2"/>
          <w:lang w:val="en-US" w:eastAsia="zh-CN"/>
        </w:rPr>
        <w:t>do not impact</w:t>
      </w:r>
      <w:r w:rsidRPr="00323E98">
        <w:rPr>
          <w:rFonts w:eastAsia="MS Mincho"/>
          <w:kern w:val="2"/>
          <w:lang w:val="en-US" w:eastAsia="zh-CN"/>
        </w:rPr>
        <w:t xml:space="preserve"> </w:t>
      </w:r>
      <w:r>
        <w:rPr>
          <w:rFonts w:eastAsia="MS Mincho"/>
          <w:kern w:val="2"/>
          <w:lang w:val="en-US" w:eastAsia="zh-CN"/>
        </w:rPr>
        <w:t>the Rx frequencies</w:t>
      </w:r>
      <w:r w:rsidRPr="00323E98">
        <w:rPr>
          <w:rFonts w:eastAsia="MS Mincho"/>
          <w:kern w:val="2"/>
          <w:lang w:val="en-US" w:eastAsia="zh-CN"/>
        </w:rPr>
        <w:t xml:space="preserve"> of band 42.</w:t>
      </w:r>
    </w:p>
    <w:p w14:paraId="002D0A32" w14:textId="77777777" w:rsidR="00FF7AEC" w:rsidRPr="00C009C2" w:rsidRDefault="00FF7AEC" w:rsidP="00FF7AEC">
      <w:pPr>
        <w:widowControl w:val="0"/>
        <w:spacing w:after="0"/>
        <w:ind w:firstLineChars="100" w:firstLine="200"/>
        <w:rPr>
          <w:rFonts w:eastAsia="MS Mincho"/>
          <w:kern w:val="2"/>
          <w:lang w:val="en-US" w:eastAsia="zh-CN"/>
        </w:rPr>
      </w:pPr>
    </w:p>
    <w:p w14:paraId="5AECD01E" w14:textId="77777777" w:rsidR="00FF7AEC" w:rsidRPr="001375F3" w:rsidRDefault="00FF7AEC" w:rsidP="00FF7AEC">
      <w:pPr>
        <w:widowControl w:val="0"/>
        <w:spacing w:after="0"/>
        <w:rPr>
          <w:rFonts w:eastAsia="DengXian"/>
          <w:kern w:val="2"/>
          <w:lang w:val="en-US" w:eastAsia="zh-CN"/>
        </w:rPr>
      </w:pPr>
      <w:r w:rsidRPr="005B6AE6">
        <w:t>Therefore, there is no MSD issue for this DC configuration.</w:t>
      </w:r>
    </w:p>
    <w:p w14:paraId="49F8F254" w14:textId="77777777" w:rsidR="00FF7AEC" w:rsidRPr="0085002E" w:rsidRDefault="00FF7AEC" w:rsidP="00FF7AEC">
      <w:pPr>
        <w:rPr>
          <w:rFonts w:eastAsia="PMingLiU"/>
          <w:lang w:eastAsia="zh-TW"/>
        </w:rPr>
      </w:pPr>
    </w:p>
    <w:p w14:paraId="6E756A29" w14:textId="77777777" w:rsidR="00FF7AEC" w:rsidRPr="0085002E" w:rsidRDefault="00FF7AEC" w:rsidP="00FF7AEC">
      <w:pPr>
        <w:pStyle w:val="Heading4"/>
        <w:rPr>
          <w:lang w:eastAsia="zh-CN"/>
        </w:rPr>
      </w:pPr>
      <w:bookmarkStart w:id="1367" w:name="_Toc136273546"/>
      <w:r>
        <w:t>5.26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67"/>
    </w:p>
    <w:p w14:paraId="2976AB72" w14:textId="77777777" w:rsidR="00FF7AEC" w:rsidRPr="009353D8" w:rsidRDefault="00FF7AEC" w:rsidP="00FF7AE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56A19FE" w14:textId="77777777" w:rsidR="00916717" w:rsidRPr="00BF0724" w:rsidRDefault="00916717" w:rsidP="00916717">
      <w:pPr>
        <w:pStyle w:val="Heading3"/>
        <w:rPr>
          <w:rFonts w:eastAsia="MS Mincho"/>
          <w:lang w:eastAsia="ja-JP"/>
        </w:rPr>
      </w:pPr>
      <w:bookmarkStart w:id="1368" w:name="_Toc136273547"/>
      <w:r>
        <w:t>5.27</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79</w:t>
      </w:r>
      <w:bookmarkEnd w:id="1368"/>
    </w:p>
    <w:p w14:paraId="4274051B" w14:textId="77777777" w:rsidR="00916717" w:rsidRPr="00BF0724" w:rsidRDefault="00916717" w:rsidP="00916717">
      <w:pPr>
        <w:pStyle w:val="Heading4"/>
        <w:rPr>
          <w:rFonts w:eastAsia="MS Mincho"/>
          <w:lang w:eastAsia="ja-JP"/>
        </w:rPr>
      </w:pPr>
      <w:bookmarkStart w:id="1369" w:name="_Toc136273548"/>
      <w:r>
        <w:rPr>
          <w:lang w:eastAsia="zh-CN"/>
        </w:rPr>
        <w:t>5.27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369"/>
    </w:p>
    <w:p w14:paraId="77F4C2DC" w14:textId="77777777" w:rsidR="00916717" w:rsidRPr="00BF0724" w:rsidRDefault="00916717" w:rsidP="00916717">
      <w:pPr>
        <w:pStyle w:val="TH"/>
      </w:pPr>
      <w:r w:rsidRPr="00BF0724">
        <w:t xml:space="preserve">Table </w:t>
      </w:r>
      <w:r>
        <w:t>5.27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16717" w:rsidRPr="00BF0724" w14:paraId="4834EF0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E45AE7"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EN-DC</w:t>
            </w:r>
          </w:p>
          <w:p w14:paraId="6A7FEF76"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26DC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6309C142"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847DEA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916717" w:rsidRPr="00BF0724" w14:paraId="1C5E3E5A"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1C066" w14:textId="77777777" w:rsidR="00916717" w:rsidRPr="00BF0724" w:rsidRDefault="00916717"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0FEC405" w14:textId="77777777" w:rsidR="00916717" w:rsidRPr="00BF0724" w:rsidRDefault="00916717"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8B2F224" w14:textId="77777777" w:rsidR="00916717" w:rsidRPr="00BF0724" w:rsidRDefault="00916717"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40058E0" w14:textId="77777777" w:rsidR="00916717" w:rsidRPr="00BF0724" w:rsidRDefault="00916717"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916717" w:rsidRPr="00BF0724" w14:paraId="3090860E"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68AC647"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4E58BD9" w14:textId="77777777" w:rsidR="00916717" w:rsidRPr="00BF0724" w:rsidRDefault="00916717"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532FFEA"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3739CF4" w14:textId="77777777" w:rsidR="00916717" w:rsidRPr="00BF0724" w:rsidRDefault="00916717" w:rsidP="00916717">
      <w:pPr>
        <w:rPr>
          <w:rFonts w:eastAsia="PMingLiU"/>
          <w:color w:val="0033CC"/>
          <w:lang w:eastAsia="zh-TW"/>
        </w:rPr>
      </w:pPr>
    </w:p>
    <w:p w14:paraId="75591C9F" w14:textId="77777777" w:rsidR="00916717" w:rsidRPr="00BF0724" w:rsidRDefault="00916717" w:rsidP="00916717">
      <w:pPr>
        <w:pStyle w:val="Heading4"/>
        <w:rPr>
          <w:lang w:eastAsia="zh-CN"/>
        </w:rPr>
      </w:pPr>
      <w:bookmarkStart w:id="1370" w:name="_Toc136273549"/>
      <w:r>
        <w:rPr>
          <w:lang w:eastAsia="zh-CN"/>
        </w:rPr>
        <w:lastRenderedPageBreak/>
        <w:t>5.27</w:t>
      </w:r>
      <w:r w:rsidRPr="00BF0724">
        <w:rPr>
          <w:lang w:eastAsia="zh-CN"/>
        </w:rPr>
        <w:t>.2</w:t>
      </w:r>
      <w:r w:rsidRPr="00BF0724">
        <w:rPr>
          <w:lang w:eastAsia="zh-CN"/>
        </w:rPr>
        <w:tab/>
        <w:t xml:space="preserve">Maximum output power for </w:t>
      </w:r>
      <w:r w:rsidRPr="00BF0724">
        <w:rPr>
          <w:rFonts w:hint="eastAsia"/>
          <w:lang w:eastAsia="zh-CN"/>
        </w:rPr>
        <w:t>DC</w:t>
      </w:r>
      <w:bookmarkEnd w:id="1370"/>
    </w:p>
    <w:p w14:paraId="76ABF3BF" w14:textId="77777777" w:rsidR="00916717" w:rsidRPr="00BF0724" w:rsidRDefault="00916717" w:rsidP="0091671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DC_1_n79</w:t>
      </w:r>
      <w:r w:rsidRPr="00BF0724">
        <w:rPr>
          <w:rFonts w:eastAsia="PMingLiU"/>
          <w:lang w:eastAsia="zh-TW"/>
        </w:rPr>
        <w:t xml:space="preserve"> and PC2 </w:t>
      </w:r>
      <w:r>
        <w:rPr>
          <w:rFonts w:eastAsia="PMingLiU"/>
          <w:lang w:eastAsia="zh-TW"/>
        </w:rPr>
        <w:t>DC_3_n79</w:t>
      </w:r>
      <w:r w:rsidRPr="00BF0724">
        <w:rPr>
          <w:rFonts w:eastAsia="PMingLiU"/>
          <w:lang w:eastAsia="zh-TW"/>
        </w:rPr>
        <w:t>, this section can be omitted.</w:t>
      </w:r>
    </w:p>
    <w:p w14:paraId="3DB2ED7C" w14:textId="77777777" w:rsidR="00916717" w:rsidRPr="00BF0724" w:rsidRDefault="00916717" w:rsidP="00916717">
      <w:pPr>
        <w:rPr>
          <w:rFonts w:eastAsia="Yu Mincho"/>
          <w:lang w:eastAsia="ja-JP"/>
        </w:rPr>
      </w:pPr>
    </w:p>
    <w:p w14:paraId="144D74B5" w14:textId="77777777" w:rsidR="00916717" w:rsidRPr="00BF0724" w:rsidRDefault="00916717" w:rsidP="00916717">
      <w:pPr>
        <w:pStyle w:val="Heading4"/>
        <w:rPr>
          <w:lang w:eastAsia="zh-CN"/>
        </w:rPr>
      </w:pPr>
      <w:bookmarkStart w:id="1371" w:name="_Toc136273550"/>
      <w:r>
        <w:rPr>
          <w:lang w:eastAsia="zh-CN"/>
        </w:rPr>
        <w:t>5.27</w:t>
      </w:r>
      <w:r w:rsidRPr="00BF0724">
        <w:rPr>
          <w:lang w:eastAsia="zh-CN"/>
        </w:rPr>
        <w:t>.3</w:t>
      </w:r>
      <w:r w:rsidRPr="00BF0724">
        <w:rPr>
          <w:lang w:eastAsia="zh-CN"/>
        </w:rPr>
        <w:tab/>
        <w:t>REFSENS requirements for DC</w:t>
      </w:r>
      <w:bookmarkEnd w:id="1371"/>
    </w:p>
    <w:p w14:paraId="7A83023E" w14:textId="77777777" w:rsidR="00916717" w:rsidRPr="00C47F0B" w:rsidRDefault="00916717" w:rsidP="00916717">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DC_1_n79</w:t>
      </w:r>
      <w:r w:rsidRPr="00BF0724">
        <w:rPr>
          <w:rFonts w:eastAsia="PMingLiU"/>
          <w:lang w:eastAsia="zh-TW"/>
        </w:rPr>
        <w:t xml:space="preserve"> and DC_3_n7</w:t>
      </w:r>
      <w:r>
        <w:rPr>
          <w:rFonts w:eastAsia="PMingLiU"/>
          <w:lang w:eastAsia="zh-TW"/>
        </w:rPr>
        <w:t>9</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EF9F119" w14:textId="77777777" w:rsidR="00916717" w:rsidRPr="00BF0724"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he IMD</w:t>
      </w:r>
      <w:r>
        <w:rPr>
          <w:rFonts w:eastAsia="MS Mincho"/>
          <w:kern w:val="2"/>
          <w:lang w:val="en-US" w:eastAsia="zh-CN"/>
        </w:rPr>
        <w:t>s up to 5th order</w:t>
      </w:r>
      <w:r w:rsidRPr="00BF0724">
        <w:rPr>
          <w:rFonts w:eastAsia="MS Mincho"/>
          <w:kern w:val="2"/>
          <w:lang w:val="en-US" w:eastAsia="zh-CN"/>
        </w:rPr>
        <w:t xml:space="preserve">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25A30734" w14:textId="77777777" w:rsidR="00916717" w:rsidRPr="00C47F0B"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7A58156D" w14:textId="77777777" w:rsidR="00916717" w:rsidRPr="00BF0724" w:rsidRDefault="00916717" w:rsidP="00916717">
      <w:pPr>
        <w:widowControl w:val="0"/>
        <w:spacing w:after="0"/>
        <w:rPr>
          <w:rFonts w:eastAsia="DengXian"/>
          <w:kern w:val="2"/>
          <w:lang w:val="en-US" w:eastAsia="zh-CN"/>
        </w:rPr>
      </w:pPr>
    </w:p>
    <w:p w14:paraId="203AF800" w14:textId="77777777" w:rsidR="00916717" w:rsidRPr="00BF0724" w:rsidRDefault="00916717" w:rsidP="00916717">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3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5.27</w:t>
      </w:r>
      <w:r w:rsidRPr="00BF0724">
        <w:rPr>
          <w:rFonts w:eastAsia="MS Mincho"/>
          <w:kern w:val="2"/>
          <w:lang w:val="en-US" w:eastAsia="zh-CN"/>
        </w:rPr>
        <w:t>.3-1 below.</w:t>
      </w:r>
    </w:p>
    <w:p w14:paraId="1148E627" w14:textId="77777777" w:rsidR="00916717" w:rsidRPr="00BF0724" w:rsidRDefault="00916717" w:rsidP="00916717">
      <w:pPr>
        <w:widowControl w:val="0"/>
        <w:spacing w:after="0"/>
        <w:ind w:firstLineChars="100" w:firstLine="200"/>
        <w:rPr>
          <w:rFonts w:eastAsia="MS Mincho"/>
          <w:kern w:val="2"/>
          <w:lang w:val="en-US" w:eastAsia="zh-CN"/>
        </w:rPr>
      </w:pPr>
    </w:p>
    <w:p w14:paraId="34B22AF4" w14:textId="77777777" w:rsidR="00916717" w:rsidRPr="00BF0724" w:rsidRDefault="00916717" w:rsidP="00916717">
      <w:pPr>
        <w:pStyle w:val="TH"/>
      </w:pPr>
      <w:r w:rsidRPr="00BF0724">
        <w:t xml:space="preserve">Table </w:t>
      </w:r>
      <w:r>
        <w:t>5.27</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16717" w:rsidRPr="00BF0724" w14:paraId="0F3E0D2C" w14:textId="77777777" w:rsidTr="003D2F07">
        <w:trPr>
          <w:trHeight w:val="231"/>
          <w:tblHeader/>
          <w:jc w:val="center"/>
        </w:trPr>
        <w:tc>
          <w:tcPr>
            <w:tcW w:w="9930" w:type="dxa"/>
            <w:gridSpan w:val="8"/>
            <w:tcBorders>
              <w:bottom w:val="single" w:sz="4" w:space="0" w:color="auto"/>
            </w:tcBorders>
            <w:shd w:val="clear" w:color="auto" w:fill="auto"/>
          </w:tcPr>
          <w:p w14:paraId="3226A2BD" w14:textId="77777777" w:rsidR="00916717" w:rsidRPr="00BF0724" w:rsidRDefault="00916717" w:rsidP="003D2F07">
            <w:pPr>
              <w:pStyle w:val="TAH"/>
            </w:pPr>
            <w:r w:rsidRPr="00BF0724">
              <w:t>NR or E-UTRA Band / Channel bandwidth / NRB / MSD</w:t>
            </w:r>
          </w:p>
        </w:tc>
      </w:tr>
      <w:tr w:rsidR="00916717" w:rsidRPr="00EF5447" w14:paraId="7A1966E1" w14:textId="77777777" w:rsidTr="003D2F07">
        <w:trPr>
          <w:trHeight w:val="231"/>
          <w:tblHeader/>
          <w:jc w:val="center"/>
        </w:trPr>
        <w:tc>
          <w:tcPr>
            <w:tcW w:w="2641" w:type="dxa"/>
            <w:tcBorders>
              <w:bottom w:val="single" w:sz="4" w:space="0" w:color="auto"/>
            </w:tcBorders>
            <w:shd w:val="clear" w:color="auto" w:fill="auto"/>
          </w:tcPr>
          <w:p w14:paraId="5A8C02A9" w14:textId="77777777" w:rsidR="00916717" w:rsidRPr="00BF0724" w:rsidRDefault="00916717"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484EF7A5" w14:textId="77777777" w:rsidR="00916717" w:rsidRPr="00BF0724" w:rsidRDefault="00916717"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87F3E26" w14:textId="77777777" w:rsidR="00916717" w:rsidRPr="00BF0724" w:rsidRDefault="00916717"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47FFD09" w14:textId="77777777" w:rsidR="00916717" w:rsidRPr="00BF0724" w:rsidRDefault="00916717"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D1B3C2E" w14:textId="77777777" w:rsidR="00916717" w:rsidRPr="00BF0724" w:rsidRDefault="00916717" w:rsidP="003D2F07">
            <w:pPr>
              <w:pStyle w:val="TAH"/>
            </w:pPr>
            <w:r w:rsidRPr="00BF0724">
              <w:t>UL</w:t>
            </w:r>
          </w:p>
          <w:p w14:paraId="38E0787E" w14:textId="77777777" w:rsidR="00916717" w:rsidRPr="00BF0724" w:rsidRDefault="00916717"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7B5411" w14:textId="77777777" w:rsidR="00916717" w:rsidRPr="00BF0724" w:rsidRDefault="00916717"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454BEEF" w14:textId="77777777" w:rsidR="00916717" w:rsidRPr="00BF0724" w:rsidRDefault="00916717" w:rsidP="003D2F07">
            <w:pPr>
              <w:pStyle w:val="TAH"/>
            </w:pPr>
            <w:r w:rsidRPr="00BF0724">
              <w:t xml:space="preserve">MSD </w:t>
            </w:r>
            <w:r w:rsidRPr="00BF0724">
              <w:br/>
              <w:t>(dB)</w:t>
            </w:r>
          </w:p>
        </w:tc>
        <w:tc>
          <w:tcPr>
            <w:tcW w:w="1247" w:type="dxa"/>
            <w:tcBorders>
              <w:bottom w:val="single" w:sz="4" w:space="0" w:color="auto"/>
            </w:tcBorders>
          </w:tcPr>
          <w:p w14:paraId="122D977E" w14:textId="77777777" w:rsidR="00916717" w:rsidRPr="00EF5447" w:rsidRDefault="00916717" w:rsidP="003D2F07">
            <w:pPr>
              <w:pStyle w:val="TAH"/>
            </w:pPr>
            <w:r w:rsidRPr="00BF0724">
              <w:t>IMD order</w:t>
            </w:r>
          </w:p>
        </w:tc>
      </w:tr>
      <w:tr w:rsidR="00916717" w:rsidRPr="00EF5447" w14:paraId="6B48FF72" w14:textId="77777777" w:rsidTr="003D2F07">
        <w:trPr>
          <w:trHeight w:val="54"/>
          <w:jc w:val="center"/>
        </w:trPr>
        <w:tc>
          <w:tcPr>
            <w:tcW w:w="2641" w:type="dxa"/>
            <w:tcBorders>
              <w:top w:val="single" w:sz="4" w:space="0" w:color="auto"/>
              <w:bottom w:val="nil"/>
            </w:tcBorders>
            <w:shd w:val="clear" w:color="auto" w:fill="auto"/>
          </w:tcPr>
          <w:p w14:paraId="3B8CC917" w14:textId="77777777" w:rsidR="00916717" w:rsidRPr="00EF5447" w:rsidRDefault="00916717" w:rsidP="003D2F07">
            <w:pPr>
              <w:pStyle w:val="TAC"/>
            </w:pPr>
            <w:r>
              <w:t>DC_1A-3A_n79A</w:t>
            </w:r>
          </w:p>
        </w:tc>
        <w:tc>
          <w:tcPr>
            <w:tcW w:w="867" w:type="dxa"/>
            <w:shd w:val="clear" w:color="auto" w:fill="auto"/>
          </w:tcPr>
          <w:p w14:paraId="230B3ADE" w14:textId="77777777" w:rsidR="00916717" w:rsidRPr="00EF5447" w:rsidRDefault="00916717" w:rsidP="003D2F07">
            <w:pPr>
              <w:pStyle w:val="TAC"/>
            </w:pPr>
            <w:r w:rsidRPr="00EF5447">
              <w:t>1</w:t>
            </w:r>
          </w:p>
        </w:tc>
        <w:tc>
          <w:tcPr>
            <w:tcW w:w="828" w:type="dxa"/>
            <w:shd w:val="clear" w:color="auto" w:fill="auto"/>
            <w:noWrap/>
          </w:tcPr>
          <w:p w14:paraId="00DE2361" w14:textId="77777777" w:rsidR="00916717" w:rsidRPr="00EF5447" w:rsidRDefault="00916717" w:rsidP="003D2F07">
            <w:pPr>
              <w:pStyle w:val="TAC"/>
            </w:pPr>
            <w:r w:rsidRPr="00EF5447">
              <w:t>1950</w:t>
            </w:r>
          </w:p>
        </w:tc>
        <w:tc>
          <w:tcPr>
            <w:tcW w:w="746" w:type="dxa"/>
            <w:shd w:val="clear" w:color="auto" w:fill="auto"/>
            <w:noWrap/>
          </w:tcPr>
          <w:p w14:paraId="64FFF3B6" w14:textId="77777777" w:rsidR="00916717" w:rsidRPr="00EF5447" w:rsidRDefault="00916717" w:rsidP="003D2F07">
            <w:pPr>
              <w:pStyle w:val="TAC"/>
            </w:pPr>
            <w:r w:rsidRPr="00EF5447">
              <w:t>5</w:t>
            </w:r>
          </w:p>
        </w:tc>
        <w:tc>
          <w:tcPr>
            <w:tcW w:w="1582" w:type="dxa"/>
            <w:shd w:val="clear" w:color="auto" w:fill="auto"/>
            <w:noWrap/>
          </w:tcPr>
          <w:p w14:paraId="4A358527" w14:textId="77777777" w:rsidR="00916717" w:rsidRPr="00EF5447" w:rsidRDefault="00916717" w:rsidP="003D2F07">
            <w:pPr>
              <w:pStyle w:val="TAC"/>
            </w:pPr>
            <w:r w:rsidRPr="00EF5447">
              <w:t>25</w:t>
            </w:r>
          </w:p>
        </w:tc>
        <w:tc>
          <w:tcPr>
            <w:tcW w:w="1323" w:type="dxa"/>
            <w:shd w:val="clear" w:color="auto" w:fill="auto"/>
            <w:noWrap/>
          </w:tcPr>
          <w:p w14:paraId="02420E07" w14:textId="77777777" w:rsidR="00916717" w:rsidRPr="00EF5447" w:rsidRDefault="00916717" w:rsidP="003D2F07">
            <w:pPr>
              <w:pStyle w:val="TAC"/>
            </w:pPr>
            <w:r w:rsidRPr="00EF5447">
              <w:t>2140</w:t>
            </w:r>
          </w:p>
        </w:tc>
        <w:tc>
          <w:tcPr>
            <w:tcW w:w="696" w:type="dxa"/>
            <w:shd w:val="clear" w:color="auto" w:fill="auto"/>
          </w:tcPr>
          <w:p w14:paraId="3B20C263" w14:textId="77777777" w:rsidR="00916717" w:rsidRPr="00EF5447" w:rsidRDefault="00916717" w:rsidP="003D2F07">
            <w:pPr>
              <w:pStyle w:val="TAC"/>
            </w:pPr>
            <w:r>
              <w:t>24</w:t>
            </w:r>
            <w:r w:rsidRPr="00EF5447">
              <w:t>.6</w:t>
            </w:r>
          </w:p>
        </w:tc>
        <w:tc>
          <w:tcPr>
            <w:tcW w:w="1247" w:type="dxa"/>
            <w:shd w:val="clear" w:color="auto" w:fill="auto"/>
          </w:tcPr>
          <w:p w14:paraId="72CE315F" w14:textId="77777777" w:rsidR="00916717" w:rsidRPr="00EF5447" w:rsidRDefault="00916717" w:rsidP="003D2F07">
            <w:pPr>
              <w:pStyle w:val="TAC"/>
            </w:pPr>
            <w:r w:rsidRPr="00EF5447">
              <w:t>IMD5</w:t>
            </w:r>
          </w:p>
        </w:tc>
      </w:tr>
      <w:tr w:rsidR="00916717" w:rsidRPr="00EF5447" w14:paraId="2CD2C67F" w14:textId="77777777" w:rsidTr="003D2F07">
        <w:trPr>
          <w:trHeight w:val="54"/>
          <w:jc w:val="center"/>
        </w:trPr>
        <w:tc>
          <w:tcPr>
            <w:tcW w:w="2641" w:type="dxa"/>
            <w:tcBorders>
              <w:top w:val="nil"/>
              <w:bottom w:val="nil"/>
            </w:tcBorders>
            <w:shd w:val="clear" w:color="auto" w:fill="auto"/>
          </w:tcPr>
          <w:p w14:paraId="6A7CB504" w14:textId="77777777" w:rsidR="00916717" w:rsidRPr="00EF5447" w:rsidRDefault="00916717" w:rsidP="003D2F07">
            <w:pPr>
              <w:pStyle w:val="TAC"/>
            </w:pPr>
          </w:p>
        </w:tc>
        <w:tc>
          <w:tcPr>
            <w:tcW w:w="867" w:type="dxa"/>
            <w:shd w:val="clear" w:color="auto" w:fill="auto"/>
          </w:tcPr>
          <w:p w14:paraId="4D395D5A" w14:textId="77777777" w:rsidR="00916717" w:rsidRPr="00EF5447" w:rsidRDefault="00916717" w:rsidP="003D2F07">
            <w:pPr>
              <w:pStyle w:val="TAC"/>
            </w:pPr>
            <w:r w:rsidRPr="00EF5447">
              <w:t>3</w:t>
            </w:r>
          </w:p>
        </w:tc>
        <w:tc>
          <w:tcPr>
            <w:tcW w:w="828" w:type="dxa"/>
            <w:shd w:val="clear" w:color="auto" w:fill="auto"/>
            <w:noWrap/>
          </w:tcPr>
          <w:p w14:paraId="2CBF2C0D" w14:textId="77777777" w:rsidR="00916717" w:rsidRPr="00EF5447" w:rsidRDefault="00916717" w:rsidP="003D2F07">
            <w:pPr>
              <w:pStyle w:val="TAC"/>
            </w:pPr>
            <w:r w:rsidRPr="00EF5447">
              <w:t>1750</w:t>
            </w:r>
          </w:p>
        </w:tc>
        <w:tc>
          <w:tcPr>
            <w:tcW w:w="746" w:type="dxa"/>
            <w:shd w:val="clear" w:color="auto" w:fill="auto"/>
            <w:noWrap/>
          </w:tcPr>
          <w:p w14:paraId="3D09A6D8" w14:textId="77777777" w:rsidR="00916717" w:rsidRPr="00EF5447" w:rsidRDefault="00916717" w:rsidP="003D2F07">
            <w:pPr>
              <w:pStyle w:val="TAC"/>
            </w:pPr>
            <w:r w:rsidRPr="00EF5447">
              <w:t>5</w:t>
            </w:r>
          </w:p>
        </w:tc>
        <w:tc>
          <w:tcPr>
            <w:tcW w:w="1582" w:type="dxa"/>
            <w:shd w:val="clear" w:color="auto" w:fill="auto"/>
            <w:noWrap/>
          </w:tcPr>
          <w:p w14:paraId="3652882F" w14:textId="77777777" w:rsidR="00916717" w:rsidRPr="00EF5447" w:rsidRDefault="00916717" w:rsidP="003D2F07">
            <w:pPr>
              <w:pStyle w:val="TAC"/>
            </w:pPr>
            <w:r w:rsidRPr="00EF5447">
              <w:t>25</w:t>
            </w:r>
          </w:p>
        </w:tc>
        <w:tc>
          <w:tcPr>
            <w:tcW w:w="1323" w:type="dxa"/>
            <w:shd w:val="clear" w:color="auto" w:fill="auto"/>
            <w:noWrap/>
          </w:tcPr>
          <w:p w14:paraId="173F3324" w14:textId="77777777" w:rsidR="00916717" w:rsidRPr="00EF5447" w:rsidRDefault="00916717" w:rsidP="003D2F07">
            <w:pPr>
              <w:pStyle w:val="TAC"/>
            </w:pPr>
            <w:r w:rsidRPr="00EF5447">
              <w:t>1845</w:t>
            </w:r>
          </w:p>
        </w:tc>
        <w:tc>
          <w:tcPr>
            <w:tcW w:w="696" w:type="dxa"/>
            <w:shd w:val="clear" w:color="auto" w:fill="auto"/>
          </w:tcPr>
          <w:p w14:paraId="6E99AB2A" w14:textId="77777777" w:rsidR="00916717" w:rsidRPr="00EF5447" w:rsidRDefault="00916717" w:rsidP="003D2F07">
            <w:pPr>
              <w:pStyle w:val="TAC"/>
            </w:pPr>
            <w:r w:rsidRPr="00EF5447">
              <w:t>N/A</w:t>
            </w:r>
          </w:p>
        </w:tc>
        <w:tc>
          <w:tcPr>
            <w:tcW w:w="1247" w:type="dxa"/>
            <w:shd w:val="clear" w:color="auto" w:fill="auto"/>
          </w:tcPr>
          <w:p w14:paraId="18486837" w14:textId="77777777" w:rsidR="00916717" w:rsidRPr="00EF5447" w:rsidRDefault="00916717" w:rsidP="003D2F07">
            <w:pPr>
              <w:pStyle w:val="TAC"/>
            </w:pPr>
            <w:r w:rsidRPr="00EF5447">
              <w:t>N/A</w:t>
            </w:r>
          </w:p>
        </w:tc>
      </w:tr>
      <w:tr w:rsidR="00916717" w:rsidRPr="00EF5447" w14:paraId="31ED386F" w14:textId="77777777" w:rsidTr="003D2F07">
        <w:trPr>
          <w:trHeight w:val="54"/>
          <w:jc w:val="center"/>
        </w:trPr>
        <w:tc>
          <w:tcPr>
            <w:tcW w:w="2641" w:type="dxa"/>
            <w:tcBorders>
              <w:top w:val="nil"/>
              <w:bottom w:val="single" w:sz="4" w:space="0" w:color="auto"/>
            </w:tcBorders>
            <w:shd w:val="clear" w:color="auto" w:fill="auto"/>
          </w:tcPr>
          <w:p w14:paraId="2D15B8AD" w14:textId="77777777" w:rsidR="00916717" w:rsidRPr="00EF5447" w:rsidRDefault="00916717" w:rsidP="003D2F07">
            <w:pPr>
              <w:pStyle w:val="TAC"/>
            </w:pPr>
          </w:p>
        </w:tc>
        <w:tc>
          <w:tcPr>
            <w:tcW w:w="867" w:type="dxa"/>
            <w:shd w:val="clear" w:color="auto" w:fill="auto"/>
          </w:tcPr>
          <w:p w14:paraId="355A83B7" w14:textId="77777777" w:rsidR="00916717" w:rsidRPr="00EF5447" w:rsidRDefault="00916717" w:rsidP="003D2F07">
            <w:pPr>
              <w:pStyle w:val="TAC"/>
            </w:pPr>
            <w:r w:rsidRPr="00EF5447">
              <w:t>n79</w:t>
            </w:r>
          </w:p>
        </w:tc>
        <w:tc>
          <w:tcPr>
            <w:tcW w:w="828" w:type="dxa"/>
            <w:shd w:val="clear" w:color="auto" w:fill="auto"/>
            <w:noWrap/>
          </w:tcPr>
          <w:p w14:paraId="6C7BC62A" w14:textId="77777777" w:rsidR="00916717" w:rsidRPr="00EF5447" w:rsidRDefault="00916717" w:rsidP="003D2F07">
            <w:pPr>
              <w:pStyle w:val="TAC"/>
            </w:pPr>
            <w:r w:rsidRPr="00EF5447">
              <w:t>4860</w:t>
            </w:r>
          </w:p>
        </w:tc>
        <w:tc>
          <w:tcPr>
            <w:tcW w:w="746" w:type="dxa"/>
            <w:shd w:val="clear" w:color="auto" w:fill="auto"/>
            <w:noWrap/>
          </w:tcPr>
          <w:p w14:paraId="636E2C6C" w14:textId="77777777" w:rsidR="00916717" w:rsidRPr="00EF5447" w:rsidRDefault="00916717" w:rsidP="003D2F07">
            <w:pPr>
              <w:pStyle w:val="TAC"/>
            </w:pPr>
            <w:r>
              <w:t>1</w:t>
            </w:r>
            <w:r w:rsidRPr="00EF5447">
              <w:t>0</w:t>
            </w:r>
          </w:p>
        </w:tc>
        <w:tc>
          <w:tcPr>
            <w:tcW w:w="1582" w:type="dxa"/>
            <w:shd w:val="clear" w:color="auto" w:fill="auto"/>
            <w:noWrap/>
          </w:tcPr>
          <w:p w14:paraId="14AB0C1F" w14:textId="77777777" w:rsidR="00916717" w:rsidRPr="00EF5447" w:rsidRDefault="00916717" w:rsidP="003D2F07">
            <w:pPr>
              <w:pStyle w:val="TAC"/>
            </w:pPr>
            <w:r>
              <w:t>50</w:t>
            </w:r>
          </w:p>
        </w:tc>
        <w:tc>
          <w:tcPr>
            <w:tcW w:w="1323" w:type="dxa"/>
            <w:shd w:val="clear" w:color="auto" w:fill="auto"/>
            <w:noWrap/>
          </w:tcPr>
          <w:p w14:paraId="00FCAF6C" w14:textId="77777777" w:rsidR="00916717" w:rsidRPr="00EF5447" w:rsidRDefault="00916717" w:rsidP="003D2F07">
            <w:pPr>
              <w:pStyle w:val="TAC"/>
            </w:pPr>
            <w:r w:rsidRPr="00EF5447">
              <w:t>4860</w:t>
            </w:r>
          </w:p>
        </w:tc>
        <w:tc>
          <w:tcPr>
            <w:tcW w:w="696" w:type="dxa"/>
            <w:shd w:val="clear" w:color="auto" w:fill="auto"/>
          </w:tcPr>
          <w:p w14:paraId="78E27183" w14:textId="77777777" w:rsidR="00916717" w:rsidRPr="00EF5447" w:rsidRDefault="00916717" w:rsidP="003D2F07">
            <w:pPr>
              <w:pStyle w:val="TAC"/>
            </w:pPr>
            <w:r w:rsidRPr="00EF5447">
              <w:t>N/A</w:t>
            </w:r>
          </w:p>
        </w:tc>
        <w:tc>
          <w:tcPr>
            <w:tcW w:w="1247" w:type="dxa"/>
            <w:shd w:val="clear" w:color="auto" w:fill="auto"/>
          </w:tcPr>
          <w:p w14:paraId="2229A009" w14:textId="77777777" w:rsidR="00916717" w:rsidRPr="00EF5447" w:rsidRDefault="00916717" w:rsidP="003D2F07">
            <w:pPr>
              <w:pStyle w:val="TAC"/>
            </w:pPr>
            <w:r w:rsidRPr="00EF5447">
              <w:t>N/A</w:t>
            </w:r>
          </w:p>
        </w:tc>
      </w:tr>
    </w:tbl>
    <w:p w14:paraId="749AD8E1" w14:textId="77777777" w:rsidR="00916717" w:rsidRPr="0085002E" w:rsidRDefault="00916717" w:rsidP="00916717">
      <w:pPr>
        <w:rPr>
          <w:rFonts w:eastAsia="PMingLiU"/>
          <w:lang w:eastAsia="zh-TW"/>
        </w:rPr>
      </w:pPr>
    </w:p>
    <w:p w14:paraId="737F38C8" w14:textId="77777777" w:rsidR="00916717" w:rsidRPr="0085002E" w:rsidRDefault="00916717" w:rsidP="00916717">
      <w:pPr>
        <w:pStyle w:val="Heading4"/>
        <w:rPr>
          <w:lang w:eastAsia="zh-CN"/>
        </w:rPr>
      </w:pPr>
      <w:bookmarkStart w:id="1372" w:name="_Toc136273551"/>
      <w:r>
        <w:t>5.27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72"/>
    </w:p>
    <w:p w14:paraId="72B23309" w14:textId="77777777" w:rsidR="00916717" w:rsidRPr="009353D8" w:rsidRDefault="00916717" w:rsidP="0091671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F2F875" w14:textId="77777777" w:rsidR="00295FAC" w:rsidRPr="00695BEE" w:rsidRDefault="00295FAC" w:rsidP="00295FAC">
      <w:pPr>
        <w:pStyle w:val="Heading3"/>
        <w:rPr>
          <w:rFonts w:eastAsia="MS Mincho"/>
          <w:lang w:eastAsia="ja-JP"/>
        </w:rPr>
      </w:pPr>
      <w:bookmarkStart w:id="1373" w:name="_Toc136273552"/>
      <w:r>
        <w:t>5.28</w:t>
      </w:r>
      <w:r w:rsidRPr="00695BEE">
        <w:tab/>
      </w:r>
      <w:r w:rsidRPr="00695BEE">
        <w:rPr>
          <w:rFonts w:eastAsia="MS Mincho" w:hint="eastAsia"/>
          <w:lang w:eastAsia="ja-JP"/>
        </w:rPr>
        <w:t>DC</w:t>
      </w:r>
      <w:r w:rsidRPr="00695BEE">
        <w:t>_</w:t>
      </w:r>
      <w:r>
        <w:rPr>
          <w:lang w:eastAsia="zh-CN"/>
        </w:rPr>
        <w:t>1-19</w:t>
      </w:r>
      <w:r w:rsidRPr="00695BEE">
        <w:rPr>
          <w:rFonts w:hint="eastAsia"/>
          <w:lang w:eastAsia="zh-CN"/>
        </w:rPr>
        <w:t>_</w:t>
      </w:r>
      <w:r>
        <w:rPr>
          <w:rFonts w:eastAsia="MS Mincho" w:hint="eastAsia"/>
          <w:lang w:eastAsia="ja-JP"/>
        </w:rPr>
        <w:t>n79</w:t>
      </w:r>
      <w:bookmarkEnd w:id="1373"/>
    </w:p>
    <w:p w14:paraId="10328CEE" w14:textId="77777777" w:rsidR="00295FAC" w:rsidRPr="00695BEE" w:rsidRDefault="00295FAC" w:rsidP="00295FAC">
      <w:pPr>
        <w:pStyle w:val="Heading4"/>
        <w:rPr>
          <w:rFonts w:eastAsia="MS Mincho"/>
          <w:lang w:eastAsia="ja-JP"/>
        </w:rPr>
      </w:pPr>
      <w:bookmarkStart w:id="1374" w:name="_Toc136273553"/>
      <w:r>
        <w:rPr>
          <w:lang w:eastAsia="zh-CN"/>
        </w:rPr>
        <w:t>5.28</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1374"/>
    </w:p>
    <w:p w14:paraId="7E5533A4" w14:textId="77777777" w:rsidR="00295FAC" w:rsidRPr="00695BEE" w:rsidRDefault="00295FAC" w:rsidP="00295FAC">
      <w:pPr>
        <w:pStyle w:val="TH"/>
      </w:pPr>
      <w:r w:rsidRPr="00695BEE">
        <w:t xml:space="preserve">Table </w:t>
      </w:r>
      <w:r>
        <w:t>5.28</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95FAC" w:rsidRPr="00695BEE" w14:paraId="455B5272"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AB08BA"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EN-DC</w:t>
            </w:r>
          </w:p>
          <w:p w14:paraId="2D7A7BA6"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64BFF"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73FE546B"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7EF98474"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295FAC" w:rsidRPr="00695BEE" w14:paraId="0001A495"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6C670"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DC_1A-19</w:t>
            </w:r>
            <w:r w:rsidRPr="00695BEE">
              <w:rPr>
                <w:rFonts w:ascii="Arial" w:eastAsia="Malgun Gothic" w:hAnsi="Arial"/>
                <w:sz w:val="18"/>
                <w:lang w:eastAsia="ko-KR"/>
              </w:rPr>
              <w:t>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7AD85" w14:textId="77777777" w:rsidR="00295FAC" w:rsidRPr="00695BEE" w:rsidRDefault="00295FAC"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9B8CAAB"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6143C5A1" w14:textId="77777777" w:rsidR="00295FAC" w:rsidRPr="00695BEE" w:rsidRDefault="00295FAC"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295FAC" w:rsidRPr="00695BEE" w14:paraId="70F525B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139B9A"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D455AFB" w14:textId="77777777" w:rsidR="00295FAC" w:rsidRPr="00695BEE" w:rsidRDefault="00295FAC"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28C03670"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07B43B04" w14:textId="77777777" w:rsidR="00295FAC" w:rsidRPr="00695BEE" w:rsidRDefault="00295FAC" w:rsidP="00295FAC">
      <w:pPr>
        <w:rPr>
          <w:rFonts w:eastAsia="PMingLiU"/>
          <w:color w:val="0033CC"/>
          <w:lang w:eastAsia="zh-TW"/>
        </w:rPr>
      </w:pPr>
    </w:p>
    <w:p w14:paraId="2848CD04" w14:textId="77777777" w:rsidR="00295FAC" w:rsidRPr="00695BEE" w:rsidRDefault="00295FAC" w:rsidP="00295FAC">
      <w:pPr>
        <w:pStyle w:val="Heading4"/>
        <w:rPr>
          <w:lang w:eastAsia="zh-CN"/>
        </w:rPr>
      </w:pPr>
      <w:bookmarkStart w:id="1375" w:name="_Toc136273554"/>
      <w:r>
        <w:rPr>
          <w:lang w:eastAsia="zh-CN"/>
        </w:rPr>
        <w:t>5.28</w:t>
      </w:r>
      <w:r w:rsidRPr="00695BEE">
        <w:rPr>
          <w:lang w:eastAsia="zh-CN"/>
        </w:rPr>
        <w:t>.2</w:t>
      </w:r>
      <w:r w:rsidRPr="00695BEE">
        <w:rPr>
          <w:lang w:eastAsia="zh-CN"/>
        </w:rPr>
        <w:tab/>
        <w:t xml:space="preserve">Maximum output power for </w:t>
      </w:r>
      <w:r w:rsidRPr="00695BEE">
        <w:rPr>
          <w:rFonts w:hint="eastAsia"/>
          <w:lang w:eastAsia="zh-CN"/>
        </w:rPr>
        <w:t>DC</w:t>
      </w:r>
      <w:bookmarkEnd w:id="1375"/>
    </w:p>
    <w:p w14:paraId="0BEDCDA6" w14:textId="77777777" w:rsidR="00295FAC" w:rsidRPr="00695BEE" w:rsidRDefault="00295FAC" w:rsidP="00295FAC">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 and PC2 DC_19_n79</w:t>
      </w:r>
      <w:r w:rsidRPr="00695BEE">
        <w:rPr>
          <w:rFonts w:eastAsia="PMingLiU"/>
          <w:lang w:eastAsia="zh-TW"/>
        </w:rPr>
        <w:t>, this section can be omitted.</w:t>
      </w:r>
    </w:p>
    <w:p w14:paraId="3CF71FD0" w14:textId="77777777" w:rsidR="00295FAC" w:rsidRPr="00695BEE" w:rsidRDefault="00295FAC" w:rsidP="00295FAC">
      <w:pPr>
        <w:rPr>
          <w:rFonts w:eastAsia="Yu Mincho"/>
          <w:lang w:eastAsia="ja-JP"/>
        </w:rPr>
      </w:pPr>
    </w:p>
    <w:p w14:paraId="6F8C457A" w14:textId="77777777" w:rsidR="00295FAC" w:rsidRPr="00695BEE" w:rsidRDefault="00295FAC" w:rsidP="00295FAC">
      <w:pPr>
        <w:pStyle w:val="Heading4"/>
        <w:rPr>
          <w:lang w:eastAsia="zh-CN"/>
        </w:rPr>
      </w:pPr>
      <w:bookmarkStart w:id="1376" w:name="_Toc136273555"/>
      <w:r>
        <w:rPr>
          <w:lang w:eastAsia="zh-CN"/>
        </w:rPr>
        <w:lastRenderedPageBreak/>
        <w:t>5.28</w:t>
      </w:r>
      <w:r w:rsidRPr="00695BEE">
        <w:rPr>
          <w:lang w:eastAsia="zh-CN"/>
        </w:rPr>
        <w:t>.3</w:t>
      </w:r>
      <w:r w:rsidRPr="00695BEE">
        <w:rPr>
          <w:lang w:eastAsia="zh-CN"/>
        </w:rPr>
        <w:tab/>
        <w:t>REFSENS requirements for DC</w:t>
      </w:r>
      <w:bookmarkEnd w:id="1376"/>
    </w:p>
    <w:p w14:paraId="73524E21" w14:textId="77777777" w:rsidR="00295FAC" w:rsidRPr="00695BEE" w:rsidRDefault="00295FAC" w:rsidP="00295FAC">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 and DC_19</w:t>
      </w:r>
      <w:r w:rsidRPr="00695BEE">
        <w:rPr>
          <w:rFonts w:eastAsia="PMingLiU"/>
          <w:lang w:eastAsia="zh-TW"/>
        </w:rPr>
        <w:t>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378C4F16" w14:textId="77777777" w:rsidR="00295FAC" w:rsidRPr="00695BEE"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3rd and 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BF0724">
        <w:rPr>
          <w:rFonts w:eastAsia="MS Mincho"/>
          <w:kern w:val="2"/>
          <w:lang w:val="en-US" w:eastAsia="zh-CN"/>
        </w:rPr>
        <w:t>.</w:t>
      </w:r>
    </w:p>
    <w:p w14:paraId="1CC2C5A7" w14:textId="77777777" w:rsidR="00295FAC" w:rsidRPr="00200BC6"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77255628" w14:textId="77777777" w:rsidR="00295FAC" w:rsidRPr="00340158" w:rsidRDefault="00295FAC" w:rsidP="00295FAC">
      <w:pPr>
        <w:widowControl w:val="0"/>
        <w:spacing w:after="0"/>
        <w:rPr>
          <w:lang w:val="en-US" w:eastAsia="ja-JP"/>
        </w:rPr>
      </w:pPr>
    </w:p>
    <w:p w14:paraId="6E67291A" w14:textId="77777777" w:rsidR="00295FAC" w:rsidRPr="00200BC6"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200BC6">
        <w:rPr>
          <w:rFonts w:eastAsia="MS Mincho"/>
          <w:kern w:val="2"/>
          <w:lang w:val="en-US" w:eastAsia="zh-CN"/>
        </w:rPr>
        <w:t xml:space="preserve"> order IMD generated by du</w:t>
      </w:r>
      <w:r>
        <w:rPr>
          <w:rFonts w:eastAsia="MS Mincho"/>
          <w:kern w:val="2"/>
          <w:lang w:val="en-US" w:eastAsia="zh-CN"/>
        </w:rPr>
        <w:t>al uplink of band 1 and band n79</w:t>
      </w:r>
      <w:r w:rsidRPr="00200BC6">
        <w:rPr>
          <w:rFonts w:eastAsia="MS Mincho"/>
          <w:kern w:val="2"/>
          <w:lang w:val="en-US" w:eastAsia="zh-CN"/>
        </w:rPr>
        <w:t xml:space="preserve">, the MSD value </w:t>
      </w:r>
      <w:r>
        <w:rPr>
          <w:rFonts w:eastAsia="MS Mincho"/>
          <w:kern w:val="2"/>
          <w:lang w:val="en-US" w:eastAsia="zh-CN"/>
        </w:rPr>
        <w:t>can be seen as dB related to 2nd</w:t>
      </w:r>
      <w:r w:rsidRPr="00200BC6">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MSD value of PC2 case will be 15dB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06A0ABEE" w14:textId="77777777" w:rsidR="00295FAC"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4th</w:t>
      </w:r>
      <w:r w:rsidRPr="00200BC6">
        <w:rPr>
          <w:rFonts w:eastAsia="MS Mincho"/>
          <w:kern w:val="2"/>
          <w:lang w:val="en-US" w:eastAsia="zh-CN"/>
        </w:rPr>
        <w:t xml:space="preserve"> order IMD generated by du</w:t>
      </w:r>
      <w:r>
        <w:rPr>
          <w:rFonts w:eastAsia="MS Mincho"/>
          <w:kern w:val="2"/>
          <w:lang w:val="en-US" w:eastAsia="zh-CN"/>
        </w:rPr>
        <w:t>al uplink of band 19 and band n79</w:t>
      </w:r>
      <w:r w:rsidRPr="00200BC6">
        <w:rPr>
          <w:rFonts w:eastAsia="MS Mincho"/>
          <w:kern w:val="2"/>
          <w:lang w:val="en-US" w:eastAsia="zh-CN"/>
        </w:rPr>
        <w:t xml:space="preserve">, the MSD value </w:t>
      </w:r>
      <w:r>
        <w:rPr>
          <w:rFonts w:eastAsia="MS Mincho"/>
          <w:kern w:val="2"/>
          <w:lang w:val="en-US" w:eastAsia="zh-CN"/>
        </w:rPr>
        <w:t>can be seen as dB related to 3rd</w:t>
      </w:r>
      <w:r w:rsidRPr="00200BC6">
        <w:rPr>
          <w:rFonts w:eastAsia="MS Mincho"/>
          <w:kern w:val="2"/>
          <w:lang w:val="en-US" w:eastAsia="zh-CN"/>
        </w:rPr>
        <w:t xml:space="preserve"> order pro</w:t>
      </w:r>
      <w:r>
        <w:rPr>
          <w:rFonts w:eastAsia="MS Mincho"/>
          <w:kern w:val="2"/>
          <w:lang w:val="en-US" w:eastAsia="zh-CN"/>
        </w:rPr>
        <w:t>portional of band 19</w:t>
      </w:r>
      <w:r w:rsidRPr="00200BC6">
        <w:rPr>
          <w:rFonts w:eastAsia="MS Mincho"/>
          <w:kern w:val="2"/>
          <w:lang w:val="en-US" w:eastAsia="zh-CN"/>
        </w:rPr>
        <w:t xml:space="preserve"> UL p</w:t>
      </w:r>
      <w:r>
        <w:rPr>
          <w:rFonts w:eastAsia="MS Mincho"/>
          <w:kern w:val="2"/>
          <w:lang w:val="en-US" w:eastAsia="zh-CN"/>
        </w:rPr>
        <w:t>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w:t>
      </w:r>
      <w:r>
        <w:rPr>
          <w:rFonts w:eastAsia="MS Mincho"/>
          <w:kern w:val="2"/>
          <w:lang w:val="en-US" w:eastAsia="zh-CN"/>
        </w:rPr>
        <w:t>MSD value of PC2 case will be 18</w:t>
      </w:r>
      <w:r w:rsidRPr="00200BC6">
        <w:rPr>
          <w:rFonts w:eastAsia="MS Mincho"/>
          <w:kern w:val="2"/>
          <w:lang w:val="en-US" w:eastAsia="zh-CN"/>
        </w:rPr>
        <w:t xml:space="preserve">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5CF08913" w14:textId="77777777" w:rsidR="00295FAC" w:rsidRDefault="00295FAC" w:rsidP="00295FAC">
      <w:pPr>
        <w:widowControl w:val="0"/>
        <w:spacing w:after="0"/>
        <w:ind w:firstLineChars="100" w:firstLine="200"/>
        <w:rPr>
          <w:rFonts w:eastAsia="MS Mincho"/>
          <w:kern w:val="2"/>
          <w:lang w:val="en-US" w:eastAsia="zh-CN"/>
        </w:rPr>
      </w:pPr>
    </w:p>
    <w:p w14:paraId="12C77FE9" w14:textId="77777777" w:rsidR="00295FAC" w:rsidRPr="00EF5447" w:rsidRDefault="00295FAC" w:rsidP="00295FAC">
      <w:pPr>
        <w:pStyle w:val="TH"/>
      </w:pPr>
      <w:r>
        <w:t>Table 5.28</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295FAC" w:rsidRPr="00EF5447" w14:paraId="5895ED22" w14:textId="77777777" w:rsidTr="003D2F07">
        <w:trPr>
          <w:trHeight w:val="231"/>
          <w:tblHeader/>
          <w:jc w:val="center"/>
        </w:trPr>
        <w:tc>
          <w:tcPr>
            <w:tcW w:w="9930" w:type="dxa"/>
            <w:gridSpan w:val="8"/>
            <w:tcBorders>
              <w:bottom w:val="single" w:sz="4" w:space="0" w:color="auto"/>
            </w:tcBorders>
            <w:shd w:val="clear" w:color="auto" w:fill="auto"/>
          </w:tcPr>
          <w:p w14:paraId="0A82D79A" w14:textId="77777777" w:rsidR="00295FAC" w:rsidRPr="00EF5447" w:rsidRDefault="00295FAC" w:rsidP="003D2F07">
            <w:pPr>
              <w:pStyle w:val="TAH"/>
            </w:pPr>
            <w:r w:rsidRPr="00EF5447">
              <w:t>NR or E-UTRA Band / Channel bandwidth / NRB / MSD</w:t>
            </w:r>
          </w:p>
        </w:tc>
      </w:tr>
      <w:tr w:rsidR="00295FAC" w:rsidRPr="00EF5447" w14:paraId="01D86505" w14:textId="77777777" w:rsidTr="003D2F07">
        <w:trPr>
          <w:trHeight w:val="231"/>
          <w:tblHeader/>
          <w:jc w:val="center"/>
        </w:trPr>
        <w:tc>
          <w:tcPr>
            <w:tcW w:w="2641" w:type="dxa"/>
            <w:tcBorders>
              <w:bottom w:val="single" w:sz="4" w:space="0" w:color="auto"/>
            </w:tcBorders>
            <w:shd w:val="clear" w:color="auto" w:fill="auto"/>
          </w:tcPr>
          <w:p w14:paraId="0AB7286B" w14:textId="77777777" w:rsidR="00295FAC" w:rsidRPr="00EF5447" w:rsidRDefault="00295FAC"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F963609" w14:textId="77777777" w:rsidR="00295FAC" w:rsidRPr="00EF5447" w:rsidRDefault="00295FAC"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0A3D4B5" w14:textId="77777777" w:rsidR="00295FAC" w:rsidRPr="00EF5447" w:rsidRDefault="00295FAC"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1823EAA4" w14:textId="77777777" w:rsidR="00295FAC" w:rsidRPr="00EF5447" w:rsidRDefault="00295FAC"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34ED429C" w14:textId="77777777" w:rsidR="00295FAC" w:rsidRPr="00EF5447" w:rsidRDefault="00295FAC" w:rsidP="003D2F07">
            <w:pPr>
              <w:pStyle w:val="TAH"/>
            </w:pPr>
            <w:r w:rsidRPr="00EF5447">
              <w:t>UL</w:t>
            </w:r>
          </w:p>
          <w:p w14:paraId="0D213AE2" w14:textId="77777777" w:rsidR="00295FAC" w:rsidRPr="00EF5447" w:rsidRDefault="00295FAC"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EDCAC45" w14:textId="77777777" w:rsidR="00295FAC" w:rsidRPr="00EF5447" w:rsidRDefault="00295FAC"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C9A771" w14:textId="77777777" w:rsidR="00295FAC" w:rsidRPr="00EF5447" w:rsidRDefault="00295FAC" w:rsidP="003D2F07">
            <w:pPr>
              <w:pStyle w:val="TAH"/>
            </w:pPr>
            <w:r w:rsidRPr="00EF5447">
              <w:t xml:space="preserve">MSD </w:t>
            </w:r>
            <w:r w:rsidRPr="00EF5447">
              <w:br/>
              <w:t>(dB)</w:t>
            </w:r>
          </w:p>
        </w:tc>
        <w:tc>
          <w:tcPr>
            <w:tcW w:w="1247" w:type="dxa"/>
            <w:tcBorders>
              <w:bottom w:val="single" w:sz="4" w:space="0" w:color="auto"/>
            </w:tcBorders>
          </w:tcPr>
          <w:p w14:paraId="0D293B66" w14:textId="77777777" w:rsidR="00295FAC" w:rsidRPr="00EF5447" w:rsidRDefault="00295FAC" w:rsidP="003D2F07">
            <w:pPr>
              <w:pStyle w:val="TAH"/>
            </w:pPr>
            <w:r w:rsidRPr="00EF5447">
              <w:t>IMD order</w:t>
            </w:r>
          </w:p>
        </w:tc>
      </w:tr>
      <w:tr w:rsidR="00295FAC" w:rsidRPr="00EF5447" w14:paraId="00369D42" w14:textId="77777777" w:rsidTr="003D2F07">
        <w:trPr>
          <w:trHeight w:val="54"/>
          <w:jc w:val="center"/>
        </w:trPr>
        <w:tc>
          <w:tcPr>
            <w:tcW w:w="2641" w:type="dxa"/>
            <w:tcBorders>
              <w:top w:val="single" w:sz="4" w:space="0" w:color="auto"/>
              <w:bottom w:val="nil"/>
            </w:tcBorders>
            <w:shd w:val="clear" w:color="auto" w:fill="auto"/>
          </w:tcPr>
          <w:p w14:paraId="65A81452" w14:textId="77777777" w:rsidR="00295FAC" w:rsidRPr="00815E4B" w:rsidRDefault="00295FAC" w:rsidP="003D2F07">
            <w:pPr>
              <w:pStyle w:val="TAC"/>
              <w:rPr>
                <w:rFonts w:eastAsia="Yu Mincho"/>
                <w:vertAlign w:val="superscript"/>
                <w:lang w:eastAsia="ja-JP"/>
              </w:rPr>
            </w:pPr>
            <w:r>
              <w:t>DC_1A-19A_n79A</w:t>
            </w:r>
          </w:p>
        </w:tc>
        <w:tc>
          <w:tcPr>
            <w:tcW w:w="867" w:type="dxa"/>
            <w:shd w:val="clear" w:color="auto" w:fill="auto"/>
          </w:tcPr>
          <w:p w14:paraId="7C20827B" w14:textId="77777777" w:rsidR="00295FAC" w:rsidRPr="00EF5447" w:rsidRDefault="00295FAC" w:rsidP="003D2F07">
            <w:pPr>
              <w:pStyle w:val="TAC"/>
            </w:pPr>
            <w:r w:rsidRPr="00EF5447">
              <w:t>1</w:t>
            </w:r>
          </w:p>
        </w:tc>
        <w:tc>
          <w:tcPr>
            <w:tcW w:w="828" w:type="dxa"/>
            <w:shd w:val="clear" w:color="auto" w:fill="auto"/>
            <w:noWrap/>
          </w:tcPr>
          <w:p w14:paraId="063A99D4" w14:textId="77777777" w:rsidR="00295FAC" w:rsidRPr="00EF5447" w:rsidRDefault="00295FAC" w:rsidP="003D2F07">
            <w:pPr>
              <w:pStyle w:val="TAC"/>
            </w:pPr>
            <w:r w:rsidRPr="00EF5447">
              <w:t>1950</w:t>
            </w:r>
          </w:p>
        </w:tc>
        <w:tc>
          <w:tcPr>
            <w:tcW w:w="746" w:type="dxa"/>
            <w:shd w:val="clear" w:color="auto" w:fill="auto"/>
            <w:noWrap/>
          </w:tcPr>
          <w:p w14:paraId="112C1849" w14:textId="77777777" w:rsidR="00295FAC" w:rsidRPr="00EF5447" w:rsidRDefault="00295FAC" w:rsidP="003D2F07">
            <w:pPr>
              <w:pStyle w:val="TAC"/>
            </w:pPr>
            <w:r w:rsidRPr="00EF5447">
              <w:t>5</w:t>
            </w:r>
          </w:p>
        </w:tc>
        <w:tc>
          <w:tcPr>
            <w:tcW w:w="1582" w:type="dxa"/>
            <w:shd w:val="clear" w:color="auto" w:fill="auto"/>
            <w:noWrap/>
          </w:tcPr>
          <w:p w14:paraId="63AC59D2" w14:textId="77777777" w:rsidR="00295FAC" w:rsidRPr="00EF5447" w:rsidRDefault="00295FAC" w:rsidP="003D2F07">
            <w:pPr>
              <w:pStyle w:val="TAC"/>
            </w:pPr>
            <w:r w:rsidRPr="00EF5447">
              <w:t>25</w:t>
            </w:r>
          </w:p>
        </w:tc>
        <w:tc>
          <w:tcPr>
            <w:tcW w:w="1323" w:type="dxa"/>
            <w:shd w:val="clear" w:color="auto" w:fill="auto"/>
            <w:noWrap/>
          </w:tcPr>
          <w:p w14:paraId="65FEBB0F" w14:textId="77777777" w:rsidR="00295FAC" w:rsidRPr="00EF5447" w:rsidRDefault="00295FAC" w:rsidP="003D2F07">
            <w:pPr>
              <w:pStyle w:val="TAC"/>
            </w:pPr>
            <w:r w:rsidRPr="00EF5447">
              <w:t>2140</w:t>
            </w:r>
          </w:p>
        </w:tc>
        <w:tc>
          <w:tcPr>
            <w:tcW w:w="696" w:type="dxa"/>
            <w:shd w:val="clear" w:color="auto" w:fill="auto"/>
          </w:tcPr>
          <w:p w14:paraId="785B0C42" w14:textId="77777777" w:rsidR="00295FAC" w:rsidRPr="00EF5447" w:rsidRDefault="00295FAC" w:rsidP="003D2F07">
            <w:pPr>
              <w:pStyle w:val="TAC"/>
            </w:pPr>
            <w:r w:rsidRPr="00EF5447">
              <w:t>N/A</w:t>
            </w:r>
          </w:p>
        </w:tc>
        <w:tc>
          <w:tcPr>
            <w:tcW w:w="1247" w:type="dxa"/>
            <w:shd w:val="clear" w:color="auto" w:fill="auto"/>
          </w:tcPr>
          <w:p w14:paraId="57F229B3" w14:textId="77777777" w:rsidR="00295FAC" w:rsidRPr="00EF5447" w:rsidRDefault="00295FAC" w:rsidP="003D2F07">
            <w:pPr>
              <w:pStyle w:val="TAC"/>
            </w:pPr>
            <w:r w:rsidRPr="00EF5447">
              <w:t>N/A</w:t>
            </w:r>
          </w:p>
        </w:tc>
      </w:tr>
      <w:tr w:rsidR="00295FAC" w:rsidRPr="00EF5447" w14:paraId="627AE3FE" w14:textId="77777777" w:rsidTr="003D2F07">
        <w:trPr>
          <w:trHeight w:val="54"/>
          <w:jc w:val="center"/>
        </w:trPr>
        <w:tc>
          <w:tcPr>
            <w:tcW w:w="2641" w:type="dxa"/>
            <w:tcBorders>
              <w:top w:val="nil"/>
              <w:bottom w:val="nil"/>
            </w:tcBorders>
            <w:shd w:val="clear" w:color="auto" w:fill="auto"/>
          </w:tcPr>
          <w:p w14:paraId="4A3BAFAA" w14:textId="77777777" w:rsidR="00295FAC" w:rsidRPr="00EF5447" w:rsidRDefault="00295FAC" w:rsidP="003D2F07">
            <w:pPr>
              <w:pStyle w:val="TAC"/>
            </w:pPr>
          </w:p>
        </w:tc>
        <w:tc>
          <w:tcPr>
            <w:tcW w:w="867" w:type="dxa"/>
            <w:shd w:val="clear" w:color="auto" w:fill="auto"/>
          </w:tcPr>
          <w:p w14:paraId="6ECED98F" w14:textId="77777777" w:rsidR="00295FAC" w:rsidRPr="00EF5447" w:rsidRDefault="00295FAC" w:rsidP="003D2F07">
            <w:pPr>
              <w:pStyle w:val="TAC"/>
            </w:pPr>
            <w:r w:rsidRPr="00EF5447">
              <w:t>19</w:t>
            </w:r>
          </w:p>
        </w:tc>
        <w:tc>
          <w:tcPr>
            <w:tcW w:w="828" w:type="dxa"/>
            <w:shd w:val="clear" w:color="auto" w:fill="auto"/>
            <w:noWrap/>
          </w:tcPr>
          <w:p w14:paraId="107D3225" w14:textId="77777777" w:rsidR="00295FAC" w:rsidRPr="00EF5447" w:rsidRDefault="00295FAC" w:rsidP="003D2F07">
            <w:pPr>
              <w:pStyle w:val="TAC"/>
            </w:pPr>
            <w:r w:rsidRPr="00EF5447">
              <w:t>837.5</w:t>
            </w:r>
          </w:p>
        </w:tc>
        <w:tc>
          <w:tcPr>
            <w:tcW w:w="746" w:type="dxa"/>
            <w:shd w:val="clear" w:color="auto" w:fill="auto"/>
            <w:noWrap/>
          </w:tcPr>
          <w:p w14:paraId="2DF97E33" w14:textId="77777777" w:rsidR="00295FAC" w:rsidRPr="00EF5447" w:rsidRDefault="00295FAC" w:rsidP="003D2F07">
            <w:pPr>
              <w:pStyle w:val="TAC"/>
            </w:pPr>
            <w:r w:rsidRPr="00EF5447">
              <w:t>5</w:t>
            </w:r>
          </w:p>
        </w:tc>
        <w:tc>
          <w:tcPr>
            <w:tcW w:w="1582" w:type="dxa"/>
            <w:shd w:val="clear" w:color="auto" w:fill="auto"/>
            <w:noWrap/>
          </w:tcPr>
          <w:p w14:paraId="576B2C50" w14:textId="77777777" w:rsidR="00295FAC" w:rsidRPr="00EF5447" w:rsidRDefault="00295FAC" w:rsidP="003D2F07">
            <w:pPr>
              <w:pStyle w:val="TAC"/>
            </w:pPr>
            <w:r w:rsidRPr="00EF5447">
              <w:t>25</w:t>
            </w:r>
          </w:p>
        </w:tc>
        <w:tc>
          <w:tcPr>
            <w:tcW w:w="1323" w:type="dxa"/>
            <w:shd w:val="clear" w:color="auto" w:fill="auto"/>
            <w:noWrap/>
          </w:tcPr>
          <w:p w14:paraId="458FE555" w14:textId="77777777" w:rsidR="00295FAC" w:rsidRPr="00EF5447" w:rsidRDefault="00295FAC" w:rsidP="003D2F07">
            <w:pPr>
              <w:pStyle w:val="TAC"/>
            </w:pPr>
            <w:r w:rsidRPr="00EF5447">
              <w:t>882.5</w:t>
            </w:r>
          </w:p>
        </w:tc>
        <w:tc>
          <w:tcPr>
            <w:tcW w:w="696" w:type="dxa"/>
            <w:shd w:val="clear" w:color="auto" w:fill="auto"/>
          </w:tcPr>
          <w:p w14:paraId="3C5DD9C7" w14:textId="77777777" w:rsidR="00295FAC" w:rsidRPr="00EF5447" w:rsidRDefault="00295FAC" w:rsidP="003D2F07">
            <w:pPr>
              <w:pStyle w:val="TAC"/>
            </w:pPr>
            <w:r>
              <w:t>33</w:t>
            </w:r>
            <w:r w:rsidRPr="00EF5447">
              <w:t>.3</w:t>
            </w:r>
          </w:p>
        </w:tc>
        <w:tc>
          <w:tcPr>
            <w:tcW w:w="1247" w:type="dxa"/>
            <w:shd w:val="clear" w:color="auto" w:fill="auto"/>
          </w:tcPr>
          <w:p w14:paraId="77787058" w14:textId="77777777" w:rsidR="00295FAC" w:rsidRPr="00301B45" w:rsidRDefault="00295FAC" w:rsidP="003D2F07">
            <w:pPr>
              <w:pStyle w:val="TAC"/>
              <w:rPr>
                <w:vertAlign w:val="superscript"/>
              </w:rPr>
            </w:pPr>
            <w:r w:rsidRPr="00EF5447">
              <w:t>IMD3</w:t>
            </w:r>
            <w:r>
              <w:rPr>
                <w:vertAlign w:val="superscript"/>
              </w:rPr>
              <w:t>5</w:t>
            </w:r>
          </w:p>
        </w:tc>
      </w:tr>
      <w:tr w:rsidR="00295FAC" w:rsidRPr="00EF5447" w14:paraId="6605B4E8" w14:textId="77777777" w:rsidTr="003D2F07">
        <w:trPr>
          <w:trHeight w:val="54"/>
          <w:jc w:val="center"/>
        </w:trPr>
        <w:tc>
          <w:tcPr>
            <w:tcW w:w="2641" w:type="dxa"/>
            <w:tcBorders>
              <w:top w:val="nil"/>
              <w:bottom w:val="nil"/>
            </w:tcBorders>
            <w:shd w:val="clear" w:color="auto" w:fill="auto"/>
          </w:tcPr>
          <w:p w14:paraId="1F896336" w14:textId="77777777" w:rsidR="00295FAC" w:rsidRPr="00EF5447" w:rsidRDefault="00295FAC" w:rsidP="003D2F07">
            <w:pPr>
              <w:pStyle w:val="TAC"/>
            </w:pPr>
          </w:p>
        </w:tc>
        <w:tc>
          <w:tcPr>
            <w:tcW w:w="867" w:type="dxa"/>
            <w:shd w:val="clear" w:color="auto" w:fill="auto"/>
          </w:tcPr>
          <w:p w14:paraId="74AFE395" w14:textId="77777777" w:rsidR="00295FAC" w:rsidRPr="00EF5447" w:rsidRDefault="00295FAC" w:rsidP="003D2F07">
            <w:pPr>
              <w:pStyle w:val="TAC"/>
            </w:pPr>
            <w:r w:rsidRPr="00EF5447">
              <w:t>n79</w:t>
            </w:r>
          </w:p>
        </w:tc>
        <w:tc>
          <w:tcPr>
            <w:tcW w:w="828" w:type="dxa"/>
            <w:shd w:val="clear" w:color="auto" w:fill="auto"/>
            <w:noWrap/>
          </w:tcPr>
          <w:p w14:paraId="1ABACA96" w14:textId="77777777" w:rsidR="00295FAC" w:rsidRPr="00EF5447" w:rsidRDefault="00295FAC" w:rsidP="003D2F07">
            <w:pPr>
              <w:pStyle w:val="TAC"/>
            </w:pPr>
            <w:r w:rsidRPr="00EF5447">
              <w:t>4782.5</w:t>
            </w:r>
          </w:p>
        </w:tc>
        <w:tc>
          <w:tcPr>
            <w:tcW w:w="746" w:type="dxa"/>
            <w:shd w:val="clear" w:color="auto" w:fill="auto"/>
            <w:noWrap/>
          </w:tcPr>
          <w:p w14:paraId="0AFA8EEC" w14:textId="77777777" w:rsidR="00295FAC" w:rsidRPr="00EF5447" w:rsidRDefault="00295FAC" w:rsidP="003D2F07">
            <w:pPr>
              <w:pStyle w:val="TAC"/>
            </w:pPr>
            <w:r>
              <w:t>1</w:t>
            </w:r>
            <w:r w:rsidRPr="00EF5447">
              <w:t>0</w:t>
            </w:r>
          </w:p>
        </w:tc>
        <w:tc>
          <w:tcPr>
            <w:tcW w:w="1582" w:type="dxa"/>
            <w:shd w:val="clear" w:color="auto" w:fill="auto"/>
            <w:noWrap/>
          </w:tcPr>
          <w:p w14:paraId="4949B093" w14:textId="77777777" w:rsidR="00295FAC" w:rsidRPr="00EF5447" w:rsidRDefault="00295FAC" w:rsidP="003D2F07">
            <w:pPr>
              <w:pStyle w:val="TAC"/>
            </w:pPr>
            <w:r>
              <w:t>50</w:t>
            </w:r>
          </w:p>
        </w:tc>
        <w:tc>
          <w:tcPr>
            <w:tcW w:w="1323" w:type="dxa"/>
            <w:shd w:val="clear" w:color="auto" w:fill="auto"/>
            <w:noWrap/>
          </w:tcPr>
          <w:p w14:paraId="2B07E420" w14:textId="77777777" w:rsidR="00295FAC" w:rsidRPr="00EF5447" w:rsidRDefault="00295FAC" w:rsidP="003D2F07">
            <w:pPr>
              <w:pStyle w:val="TAC"/>
            </w:pPr>
            <w:r w:rsidRPr="00EF5447">
              <w:t>4782.5</w:t>
            </w:r>
          </w:p>
        </w:tc>
        <w:tc>
          <w:tcPr>
            <w:tcW w:w="696" w:type="dxa"/>
            <w:shd w:val="clear" w:color="auto" w:fill="auto"/>
          </w:tcPr>
          <w:p w14:paraId="68C7689A" w14:textId="77777777" w:rsidR="00295FAC" w:rsidRPr="00EF5447" w:rsidRDefault="00295FAC" w:rsidP="003D2F07">
            <w:pPr>
              <w:pStyle w:val="TAC"/>
            </w:pPr>
            <w:r w:rsidRPr="00EF5447">
              <w:t>N/A</w:t>
            </w:r>
          </w:p>
        </w:tc>
        <w:tc>
          <w:tcPr>
            <w:tcW w:w="1247" w:type="dxa"/>
            <w:shd w:val="clear" w:color="auto" w:fill="auto"/>
          </w:tcPr>
          <w:p w14:paraId="4504D900" w14:textId="77777777" w:rsidR="00295FAC" w:rsidRPr="00EF5447" w:rsidRDefault="00295FAC" w:rsidP="003D2F07">
            <w:pPr>
              <w:pStyle w:val="TAC"/>
            </w:pPr>
            <w:r w:rsidRPr="00EF5447">
              <w:t>N/A</w:t>
            </w:r>
          </w:p>
        </w:tc>
      </w:tr>
      <w:tr w:rsidR="00295FAC" w:rsidRPr="00EF5447" w14:paraId="3ABD0E2A" w14:textId="77777777" w:rsidTr="003D2F07">
        <w:trPr>
          <w:trHeight w:val="54"/>
          <w:jc w:val="center"/>
        </w:trPr>
        <w:tc>
          <w:tcPr>
            <w:tcW w:w="2641" w:type="dxa"/>
            <w:tcBorders>
              <w:top w:val="nil"/>
              <w:bottom w:val="nil"/>
            </w:tcBorders>
            <w:shd w:val="clear" w:color="auto" w:fill="auto"/>
          </w:tcPr>
          <w:p w14:paraId="03FA154E" w14:textId="77777777" w:rsidR="00295FAC" w:rsidRPr="00EF5447" w:rsidRDefault="00295FAC" w:rsidP="003D2F07">
            <w:pPr>
              <w:pStyle w:val="TAC"/>
            </w:pPr>
          </w:p>
        </w:tc>
        <w:tc>
          <w:tcPr>
            <w:tcW w:w="867" w:type="dxa"/>
            <w:shd w:val="clear" w:color="auto" w:fill="auto"/>
          </w:tcPr>
          <w:p w14:paraId="2C100FD4" w14:textId="77777777" w:rsidR="00295FAC" w:rsidRPr="00EF5447" w:rsidRDefault="00295FAC" w:rsidP="003D2F07">
            <w:pPr>
              <w:pStyle w:val="TAC"/>
            </w:pPr>
            <w:r w:rsidRPr="00EF5447">
              <w:t>1</w:t>
            </w:r>
          </w:p>
        </w:tc>
        <w:tc>
          <w:tcPr>
            <w:tcW w:w="828" w:type="dxa"/>
            <w:shd w:val="clear" w:color="auto" w:fill="auto"/>
            <w:noWrap/>
          </w:tcPr>
          <w:p w14:paraId="7F3BFE38" w14:textId="77777777" w:rsidR="00295FAC" w:rsidRPr="00EF5447" w:rsidRDefault="00295FAC" w:rsidP="003D2F07">
            <w:pPr>
              <w:pStyle w:val="TAC"/>
            </w:pPr>
            <w:r w:rsidRPr="00EF5447">
              <w:t>1950</w:t>
            </w:r>
          </w:p>
        </w:tc>
        <w:tc>
          <w:tcPr>
            <w:tcW w:w="746" w:type="dxa"/>
            <w:shd w:val="clear" w:color="auto" w:fill="auto"/>
            <w:noWrap/>
          </w:tcPr>
          <w:p w14:paraId="3B94B21D" w14:textId="77777777" w:rsidR="00295FAC" w:rsidRPr="00EF5447" w:rsidRDefault="00295FAC" w:rsidP="003D2F07">
            <w:pPr>
              <w:pStyle w:val="TAC"/>
            </w:pPr>
            <w:r w:rsidRPr="00EF5447">
              <w:t>5</w:t>
            </w:r>
          </w:p>
        </w:tc>
        <w:tc>
          <w:tcPr>
            <w:tcW w:w="1582" w:type="dxa"/>
            <w:shd w:val="clear" w:color="auto" w:fill="auto"/>
            <w:noWrap/>
          </w:tcPr>
          <w:p w14:paraId="5281E178" w14:textId="77777777" w:rsidR="00295FAC" w:rsidRPr="00EF5447" w:rsidRDefault="00295FAC" w:rsidP="003D2F07">
            <w:pPr>
              <w:pStyle w:val="TAC"/>
            </w:pPr>
            <w:r w:rsidRPr="00EF5447">
              <w:t>25</w:t>
            </w:r>
          </w:p>
        </w:tc>
        <w:tc>
          <w:tcPr>
            <w:tcW w:w="1323" w:type="dxa"/>
            <w:shd w:val="clear" w:color="auto" w:fill="auto"/>
            <w:noWrap/>
          </w:tcPr>
          <w:p w14:paraId="5BB397C0" w14:textId="77777777" w:rsidR="00295FAC" w:rsidRPr="00EF5447" w:rsidRDefault="00295FAC" w:rsidP="003D2F07">
            <w:pPr>
              <w:pStyle w:val="TAC"/>
            </w:pPr>
            <w:r w:rsidRPr="00EF5447">
              <w:t>2140</w:t>
            </w:r>
          </w:p>
        </w:tc>
        <w:tc>
          <w:tcPr>
            <w:tcW w:w="696" w:type="dxa"/>
            <w:shd w:val="clear" w:color="auto" w:fill="auto"/>
          </w:tcPr>
          <w:p w14:paraId="13D194D1" w14:textId="77777777" w:rsidR="00295FAC" w:rsidRPr="00EF5447" w:rsidRDefault="00295FAC" w:rsidP="003D2F07">
            <w:pPr>
              <w:pStyle w:val="TAC"/>
            </w:pPr>
            <w:r>
              <w:t>26</w:t>
            </w:r>
            <w:r w:rsidRPr="00EF5447">
              <w:t>.1</w:t>
            </w:r>
          </w:p>
        </w:tc>
        <w:tc>
          <w:tcPr>
            <w:tcW w:w="1247" w:type="dxa"/>
            <w:shd w:val="clear" w:color="auto" w:fill="auto"/>
          </w:tcPr>
          <w:p w14:paraId="6A46D743" w14:textId="77777777" w:rsidR="00295FAC" w:rsidRPr="00EF5447" w:rsidRDefault="00295FAC" w:rsidP="003D2F07">
            <w:pPr>
              <w:pStyle w:val="TAC"/>
            </w:pPr>
            <w:r w:rsidRPr="00EF5447">
              <w:t>IMD4</w:t>
            </w:r>
          </w:p>
        </w:tc>
      </w:tr>
      <w:tr w:rsidR="00295FAC" w:rsidRPr="00EF5447" w14:paraId="4A247C67" w14:textId="77777777" w:rsidTr="003D2F07">
        <w:trPr>
          <w:trHeight w:val="54"/>
          <w:jc w:val="center"/>
        </w:trPr>
        <w:tc>
          <w:tcPr>
            <w:tcW w:w="2641" w:type="dxa"/>
            <w:tcBorders>
              <w:top w:val="nil"/>
              <w:bottom w:val="nil"/>
            </w:tcBorders>
            <w:shd w:val="clear" w:color="auto" w:fill="auto"/>
          </w:tcPr>
          <w:p w14:paraId="01D53F86" w14:textId="77777777" w:rsidR="00295FAC" w:rsidRPr="00EF5447" w:rsidRDefault="00295FAC" w:rsidP="003D2F07">
            <w:pPr>
              <w:pStyle w:val="TAC"/>
            </w:pPr>
          </w:p>
        </w:tc>
        <w:tc>
          <w:tcPr>
            <w:tcW w:w="867" w:type="dxa"/>
            <w:shd w:val="clear" w:color="auto" w:fill="auto"/>
          </w:tcPr>
          <w:p w14:paraId="6CF2981F" w14:textId="77777777" w:rsidR="00295FAC" w:rsidRPr="00EF5447" w:rsidRDefault="00295FAC" w:rsidP="003D2F07">
            <w:pPr>
              <w:pStyle w:val="TAC"/>
            </w:pPr>
            <w:r w:rsidRPr="00EF5447">
              <w:t>19</w:t>
            </w:r>
          </w:p>
        </w:tc>
        <w:tc>
          <w:tcPr>
            <w:tcW w:w="828" w:type="dxa"/>
            <w:shd w:val="clear" w:color="auto" w:fill="auto"/>
            <w:noWrap/>
          </w:tcPr>
          <w:p w14:paraId="31C2D00E" w14:textId="77777777" w:rsidR="00295FAC" w:rsidRPr="00EF5447" w:rsidRDefault="00295FAC" w:rsidP="003D2F07">
            <w:pPr>
              <w:pStyle w:val="TAC"/>
            </w:pPr>
            <w:r w:rsidRPr="00EF5447">
              <w:t>837.5</w:t>
            </w:r>
          </w:p>
        </w:tc>
        <w:tc>
          <w:tcPr>
            <w:tcW w:w="746" w:type="dxa"/>
            <w:shd w:val="clear" w:color="auto" w:fill="auto"/>
            <w:noWrap/>
          </w:tcPr>
          <w:p w14:paraId="19B47E22" w14:textId="77777777" w:rsidR="00295FAC" w:rsidRPr="00EF5447" w:rsidRDefault="00295FAC" w:rsidP="003D2F07">
            <w:pPr>
              <w:pStyle w:val="TAC"/>
            </w:pPr>
            <w:r w:rsidRPr="00EF5447">
              <w:t>5</w:t>
            </w:r>
          </w:p>
        </w:tc>
        <w:tc>
          <w:tcPr>
            <w:tcW w:w="1582" w:type="dxa"/>
            <w:shd w:val="clear" w:color="auto" w:fill="auto"/>
            <w:noWrap/>
          </w:tcPr>
          <w:p w14:paraId="3C57980C" w14:textId="77777777" w:rsidR="00295FAC" w:rsidRPr="00EF5447" w:rsidRDefault="00295FAC" w:rsidP="003D2F07">
            <w:pPr>
              <w:pStyle w:val="TAC"/>
            </w:pPr>
            <w:r w:rsidRPr="00EF5447">
              <w:t>25</w:t>
            </w:r>
          </w:p>
        </w:tc>
        <w:tc>
          <w:tcPr>
            <w:tcW w:w="1323" w:type="dxa"/>
            <w:shd w:val="clear" w:color="auto" w:fill="auto"/>
            <w:noWrap/>
          </w:tcPr>
          <w:p w14:paraId="0770D8F5" w14:textId="77777777" w:rsidR="00295FAC" w:rsidRPr="00EF5447" w:rsidRDefault="00295FAC" w:rsidP="003D2F07">
            <w:pPr>
              <w:pStyle w:val="TAC"/>
            </w:pPr>
            <w:r w:rsidRPr="00EF5447">
              <w:t>882.5</w:t>
            </w:r>
          </w:p>
        </w:tc>
        <w:tc>
          <w:tcPr>
            <w:tcW w:w="696" w:type="dxa"/>
            <w:shd w:val="clear" w:color="auto" w:fill="auto"/>
          </w:tcPr>
          <w:p w14:paraId="0F3FE541" w14:textId="77777777" w:rsidR="00295FAC" w:rsidRPr="00EF5447" w:rsidRDefault="00295FAC" w:rsidP="003D2F07">
            <w:pPr>
              <w:pStyle w:val="TAC"/>
            </w:pPr>
            <w:r w:rsidRPr="00EF5447">
              <w:t>N/A</w:t>
            </w:r>
          </w:p>
        </w:tc>
        <w:tc>
          <w:tcPr>
            <w:tcW w:w="1247" w:type="dxa"/>
            <w:shd w:val="clear" w:color="auto" w:fill="auto"/>
          </w:tcPr>
          <w:p w14:paraId="214AB593" w14:textId="77777777" w:rsidR="00295FAC" w:rsidRPr="00EF5447" w:rsidRDefault="00295FAC" w:rsidP="003D2F07">
            <w:pPr>
              <w:pStyle w:val="TAC"/>
            </w:pPr>
            <w:r w:rsidRPr="00EF5447">
              <w:t>N/A</w:t>
            </w:r>
          </w:p>
        </w:tc>
      </w:tr>
      <w:tr w:rsidR="00295FAC" w:rsidRPr="00EF5447" w14:paraId="5AEA00DE" w14:textId="77777777" w:rsidTr="003D2F07">
        <w:trPr>
          <w:trHeight w:val="54"/>
          <w:jc w:val="center"/>
        </w:trPr>
        <w:tc>
          <w:tcPr>
            <w:tcW w:w="2641" w:type="dxa"/>
            <w:tcBorders>
              <w:top w:val="nil"/>
              <w:bottom w:val="single" w:sz="4" w:space="0" w:color="auto"/>
            </w:tcBorders>
            <w:shd w:val="clear" w:color="auto" w:fill="auto"/>
          </w:tcPr>
          <w:p w14:paraId="74C55780" w14:textId="77777777" w:rsidR="00295FAC" w:rsidRPr="00EF5447" w:rsidRDefault="00295FAC" w:rsidP="003D2F07">
            <w:pPr>
              <w:pStyle w:val="TAC"/>
            </w:pPr>
          </w:p>
        </w:tc>
        <w:tc>
          <w:tcPr>
            <w:tcW w:w="867" w:type="dxa"/>
            <w:shd w:val="clear" w:color="auto" w:fill="auto"/>
          </w:tcPr>
          <w:p w14:paraId="51BAD2C5" w14:textId="77777777" w:rsidR="00295FAC" w:rsidRPr="00EF5447" w:rsidRDefault="00295FAC" w:rsidP="003D2F07">
            <w:pPr>
              <w:pStyle w:val="TAC"/>
            </w:pPr>
            <w:r w:rsidRPr="00EF5447">
              <w:t>n79</w:t>
            </w:r>
          </w:p>
        </w:tc>
        <w:tc>
          <w:tcPr>
            <w:tcW w:w="828" w:type="dxa"/>
            <w:shd w:val="clear" w:color="auto" w:fill="auto"/>
            <w:noWrap/>
          </w:tcPr>
          <w:p w14:paraId="0734A06B" w14:textId="77777777" w:rsidR="00295FAC" w:rsidRPr="00EF5447" w:rsidRDefault="00295FAC" w:rsidP="003D2F07">
            <w:pPr>
              <w:pStyle w:val="TAC"/>
            </w:pPr>
            <w:r w:rsidRPr="00EF5447">
              <w:t>4652.5</w:t>
            </w:r>
          </w:p>
        </w:tc>
        <w:tc>
          <w:tcPr>
            <w:tcW w:w="746" w:type="dxa"/>
            <w:shd w:val="clear" w:color="auto" w:fill="auto"/>
            <w:noWrap/>
          </w:tcPr>
          <w:p w14:paraId="08FADBFA" w14:textId="77777777" w:rsidR="00295FAC" w:rsidRPr="00EF5447" w:rsidRDefault="00295FAC" w:rsidP="003D2F07">
            <w:pPr>
              <w:pStyle w:val="TAC"/>
            </w:pPr>
            <w:r>
              <w:t>1</w:t>
            </w:r>
            <w:r w:rsidRPr="00EF5447">
              <w:t>0</w:t>
            </w:r>
          </w:p>
        </w:tc>
        <w:tc>
          <w:tcPr>
            <w:tcW w:w="1582" w:type="dxa"/>
            <w:shd w:val="clear" w:color="auto" w:fill="auto"/>
            <w:noWrap/>
          </w:tcPr>
          <w:p w14:paraId="1AD5B4A7" w14:textId="77777777" w:rsidR="00295FAC" w:rsidRPr="00EF5447" w:rsidRDefault="00295FAC" w:rsidP="003D2F07">
            <w:pPr>
              <w:pStyle w:val="TAC"/>
            </w:pPr>
            <w:r>
              <w:t>50</w:t>
            </w:r>
          </w:p>
        </w:tc>
        <w:tc>
          <w:tcPr>
            <w:tcW w:w="1323" w:type="dxa"/>
            <w:shd w:val="clear" w:color="auto" w:fill="auto"/>
            <w:noWrap/>
          </w:tcPr>
          <w:p w14:paraId="1380324D" w14:textId="77777777" w:rsidR="00295FAC" w:rsidRPr="00EF5447" w:rsidRDefault="00295FAC" w:rsidP="003D2F07">
            <w:pPr>
              <w:pStyle w:val="TAC"/>
            </w:pPr>
            <w:r w:rsidRPr="00EF5447">
              <w:t>4652.5</w:t>
            </w:r>
          </w:p>
        </w:tc>
        <w:tc>
          <w:tcPr>
            <w:tcW w:w="696" w:type="dxa"/>
            <w:shd w:val="clear" w:color="auto" w:fill="auto"/>
          </w:tcPr>
          <w:p w14:paraId="38168053" w14:textId="77777777" w:rsidR="00295FAC" w:rsidRPr="00EF5447" w:rsidRDefault="00295FAC" w:rsidP="003D2F07">
            <w:pPr>
              <w:pStyle w:val="TAC"/>
            </w:pPr>
            <w:r w:rsidRPr="00EF5447">
              <w:t>N/A</w:t>
            </w:r>
          </w:p>
        </w:tc>
        <w:tc>
          <w:tcPr>
            <w:tcW w:w="1247" w:type="dxa"/>
            <w:shd w:val="clear" w:color="auto" w:fill="auto"/>
          </w:tcPr>
          <w:p w14:paraId="5245CD83" w14:textId="77777777" w:rsidR="00295FAC" w:rsidRPr="00EF5447" w:rsidRDefault="00295FAC" w:rsidP="003D2F07">
            <w:pPr>
              <w:pStyle w:val="TAC"/>
            </w:pPr>
            <w:r w:rsidRPr="00EF5447">
              <w:t>N/A</w:t>
            </w:r>
          </w:p>
        </w:tc>
      </w:tr>
      <w:tr w:rsidR="00295FAC" w:rsidRPr="00EF5447" w14:paraId="76B55717" w14:textId="77777777" w:rsidTr="003D2F07">
        <w:trPr>
          <w:trHeight w:val="54"/>
          <w:jc w:val="center"/>
        </w:trPr>
        <w:tc>
          <w:tcPr>
            <w:tcW w:w="9930" w:type="dxa"/>
            <w:gridSpan w:val="8"/>
            <w:tcBorders>
              <w:top w:val="nil"/>
              <w:bottom w:val="single" w:sz="4" w:space="0" w:color="auto"/>
            </w:tcBorders>
            <w:shd w:val="clear" w:color="auto" w:fill="auto"/>
            <w:vAlign w:val="center"/>
          </w:tcPr>
          <w:p w14:paraId="5E301C2A" w14:textId="77777777" w:rsidR="00295FAC" w:rsidRPr="00AC0F3A" w:rsidRDefault="00295FAC"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5DAF369" w14:textId="77777777" w:rsidR="00295FAC" w:rsidRPr="0085002E" w:rsidRDefault="00295FAC" w:rsidP="00295FAC">
      <w:pPr>
        <w:rPr>
          <w:rFonts w:eastAsia="PMingLiU"/>
          <w:lang w:eastAsia="zh-TW"/>
        </w:rPr>
      </w:pPr>
    </w:p>
    <w:p w14:paraId="5BB8C5E7" w14:textId="77777777" w:rsidR="00295FAC" w:rsidRPr="0085002E" w:rsidRDefault="00295FAC" w:rsidP="00295FAC">
      <w:pPr>
        <w:pStyle w:val="Heading4"/>
        <w:rPr>
          <w:lang w:eastAsia="zh-CN"/>
        </w:rPr>
      </w:pPr>
      <w:bookmarkStart w:id="1377" w:name="_Toc136273556"/>
      <w:r>
        <w:t>5.28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77"/>
    </w:p>
    <w:p w14:paraId="5A8D290D" w14:textId="77777777" w:rsidR="00295FAC" w:rsidRPr="009353D8" w:rsidRDefault="00295FAC" w:rsidP="00295FA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B846896" w14:textId="77777777" w:rsidR="00CC19AE" w:rsidRPr="00695BEE" w:rsidRDefault="00CC19AE" w:rsidP="00CC19AE">
      <w:pPr>
        <w:pStyle w:val="Heading3"/>
        <w:rPr>
          <w:rFonts w:eastAsia="MS Mincho"/>
          <w:lang w:eastAsia="ja-JP"/>
        </w:rPr>
      </w:pPr>
      <w:bookmarkStart w:id="1378" w:name="_Toc136273557"/>
      <w:r>
        <w:t>5.29</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Pr>
          <w:rFonts w:eastAsia="MS Mincho" w:hint="eastAsia"/>
          <w:lang w:eastAsia="ja-JP"/>
        </w:rPr>
        <w:t>n79</w:t>
      </w:r>
      <w:bookmarkEnd w:id="1378"/>
    </w:p>
    <w:p w14:paraId="51AD3CB3" w14:textId="77777777" w:rsidR="00CC19AE" w:rsidRPr="00695BEE" w:rsidRDefault="00CC19AE" w:rsidP="00CC19AE">
      <w:pPr>
        <w:pStyle w:val="Heading4"/>
        <w:rPr>
          <w:rFonts w:eastAsia="MS Mincho"/>
          <w:lang w:eastAsia="ja-JP"/>
        </w:rPr>
      </w:pPr>
      <w:bookmarkStart w:id="1379" w:name="_Toc136273558"/>
      <w:r>
        <w:rPr>
          <w:lang w:eastAsia="zh-CN"/>
        </w:rPr>
        <w:t>5.29</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1379"/>
    </w:p>
    <w:p w14:paraId="7DFE82C1" w14:textId="77777777" w:rsidR="00CC19AE" w:rsidRPr="00695BEE" w:rsidRDefault="00CC19AE" w:rsidP="00CC19AE">
      <w:pPr>
        <w:pStyle w:val="TH"/>
      </w:pPr>
      <w:r w:rsidRPr="00695BEE">
        <w:t xml:space="preserve">Table </w:t>
      </w:r>
      <w:r>
        <w:t>5.29</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C19AE" w:rsidRPr="00695BEE" w14:paraId="769E7159"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B1D40"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EN-DC</w:t>
            </w:r>
          </w:p>
          <w:p w14:paraId="01CDF2E6"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C2271"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01F22E6F"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42EC1996"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CC19AE" w:rsidRPr="00695BEE" w14:paraId="65C421F7"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F5CB7" w14:textId="77777777" w:rsidR="00CC19AE" w:rsidRPr="00695BEE" w:rsidRDefault="00CC19AE" w:rsidP="003D2F07">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44BC36" w14:textId="77777777" w:rsidR="00CC19AE" w:rsidRPr="00695BEE" w:rsidRDefault="00CC19AE"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5F53464" w14:textId="77777777" w:rsidR="00CC19AE" w:rsidRPr="00695BEE" w:rsidRDefault="00CC19AE"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3AE7B2D3" w14:textId="77777777" w:rsidR="00CC19AE" w:rsidRPr="00695BEE" w:rsidRDefault="00CC19AE" w:rsidP="003D2F07">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w:t>
            </w:r>
            <w:r>
              <w:rPr>
                <w:rFonts w:ascii="Arial" w:eastAsia="Malgun Gothic" w:hAnsi="Arial"/>
                <w:sz w:val="18"/>
                <w:lang w:eastAsia="ko-KR"/>
              </w:rPr>
              <w:t>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CC19AE" w:rsidRPr="00695BEE" w14:paraId="4FAF45FB"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057EE5A"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85FC292" w14:textId="77777777" w:rsidR="00CC19AE" w:rsidRPr="00695BEE" w:rsidRDefault="00CC19AE"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CB826A4"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21C9750" w14:textId="77777777" w:rsidR="00CC19AE" w:rsidRPr="00695BEE" w:rsidRDefault="00CC19AE" w:rsidP="00CC19AE">
      <w:pPr>
        <w:rPr>
          <w:rFonts w:eastAsia="PMingLiU"/>
          <w:color w:val="0033CC"/>
          <w:lang w:eastAsia="zh-TW"/>
        </w:rPr>
      </w:pPr>
    </w:p>
    <w:p w14:paraId="6DE58577" w14:textId="77777777" w:rsidR="00CC19AE" w:rsidRPr="00695BEE" w:rsidRDefault="00CC19AE" w:rsidP="00CC19AE">
      <w:pPr>
        <w:pStyle w:val="Heading4"/>
        <w:rPr>
          <w:lang w:eastAsia="zh-CN"/>
        </w:rPr>
      </w:pPr>
      <w:bookmarkStart w:id="1380" w:name="_Toc136273559"/>
      <w:r>
        <w:rPr>
          <w:lang w:eastAsia="zh-CN"/>
        </w:rPr>
        <w:t>5.29</w:t>
      </w:r>
      <w:r w:rsidRPr="00695BEE">
        <w:rPr>
          <w:lang w:eastAsia="zh-CN"/>
        </w:rPr>
        <w:t>.2</w:t>
      </w:r>
      <w:r w:rsidRPr="00695BEE">
        <w:rPr>
          <w:lang w:eastAsia="zh-CN"/>
        </w:rPr>
        <w:tab/>
        <w:t xml:space="preserve">Maximum output power for </w:t>
      </w:r>
      <w:r w:rsidRPr="00695BEE">
        <w:rPr>
          <w:rFonts w:hint="eastAsia"/>
          <w:lang w:eastAsia="zh-CN"/>
        </w:rPr>
        <w:t>DC</w:t>
      </w:r>
      <w:bookmarkEnd w:id="1380"/>
    </w:p>
    <w:p w14:paraId="193E2948" w14:textId="77777777" w:rsidR="00CC19AE" w:rsidRPr="00695BEE" w:rsidRDefault="00CC19AE" w:rsidP="00CC19AE">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w:t>
      </w:r>
      <w:r w:rsidRPr="00695BEE">
        <w:rPr>
          <w:rFonts w:eastAsia="PMingLiU"/>
          <w:lang w:eastAsia="zh-TW"/>
        </w:rPr>
        <w:t xml:space="preserve"> and PC2 DC_21</w:t>
      </w:r>
      <w:r>
        <w:rPr>
          <w:rFonts w:eastAsia="PMingLiU"/>
          <w:lang w:eastAsia="zh-TW"/>
        </w:rPr>
        <w:t>_n79</w:t>
      </w:r>
      <w:r w:rsidRPr="00695BEE">
        <w:rPr>
          <w:rFonts w:eastAsia="PMingLiU"/>
          <w:lang w:eastAsia="zh-TW"/>
        </w:rPr>
        <w:t>, this section can be omitted.</w:t>
      </w:r>
    </w:p>
    <w:p w14:paraId="00C27D29" w14:textId="77777777" w:rsidR="00CC19AE" w:rsidRPr="00695BEE" w:rsidRDefault="00CC19AE" w:rsidP="00CC19AE">
      <w:pPr>
        <w:rPr>
          <w:rFonts w:eastAsia="Yu Mincho"/>
          <w:lang w:eastAsia="ja-JP"/>
        </w:rPr>
      </w:pPr>
    </w:p>
    <w:p w14:paraId="404844BE" w14:textId="77777777" w:rsidR="00CC19AE" w:rsidRPr="00695BEE" w:rsidRDefault="00CC19AE" w:rsidP="00CC19AE">
      <w:pPr>
        <w:pStyle w:val="Heading4"/>
        <w:rPr>
          <w:lang w:eastAsia="zh-CN"/>
        </w:rPr>
      </w:pPr>
      <w:bookmarkStart w:id="1381" w:name="_Toc136273560"/>
      <w:r>
        <w:rPr>
          <w:lang w:eastAsia="zh-CN"/>
        </w:rPr>
        <w:lastRenderedPageBreak/>
        <w:t>5.29</w:t>
      </w:r>
      <w:r w:rsidRPr="00695BEE">
        <w:rPr>
          <w:lang w:eastAsia="zh-CN"/>
        </w:rPr>
        <w:t>.3</w:t>
      </w:r>
      <w:r w:rsidRPr="00695BEE">
        <w:rPr>
          <w:lang w:eastAsia="zh-CN"/>
        </w:rPr>
        <w:tab/>
        <w:t>REFSENS requirements for DC</w:t>
      </w:r>
      <w:bookmarkEnd w:id="1381"/>
    </w:p>
    <w:p w14:paraId="2F82055E" w14:textId="77777777" w:rsidR="00CC19AE" w:rsidRPr="00695BEE" w:rsidRDefault="00CC19AE" w:rsidP="00CC19AE">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w:t>
      </w:r>
      <w:r w:rsidRPr="00695BEE">
        <w:rPr>
          <w:rFonts w:eastAsia="PMingLiU"/>
          <w:lang w:eastAsia="zh-TW"/>
        </w:rPr>
        <w:t xml:space="preserve"> and DC_21_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2A14AC02"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76179FCA"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035A0B23" w14:textId="77777777" w:rsidR="00CC19AE" w:rsidRPr="00340158" w:rsidRDefault="00CC19AE" w:rsidP="00CC19AE">
      <w:pPr>
        <w:widowControl w:val="0"/>
        <w:spacing w:after="0"/>
        <w:rPr>
          <w:lang w:val="en-US" w:eastAsia="ja-JP"/>
        </w:rPr>
      </w:pPr>
    </w:p>
    <w:p w14:paraId="3069EFD8" w14:textId="77777777" w:rsidR="00CC19AE" w:rsidRDefault="00CC19AE" w:rsidP="00CC19AE">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1 UL/DL = 1940-1960/2130-2150MHz and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B22F8CC"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37AFA751"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68B295FB" w14:textId="77777777" w:rsidR="00CC19AE" w:rsidRPr="00340158"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p>
    <w:p w14:paraId="2630A9EF" w14:textId="77777777" w:rsidR="00CC19AE" w:rsidRDefault="00CC19AE" w:rsidP="00CC19AE">
      <w:pPr>
        <w:widowControl w:val="0"/>
        <w:spacing w:after="0"/>
        <w:ind w:firstLineChars="100" w:firstLine="200"/>
        <w:rPr>
          <w:rFonts w:eastAsia="MS Mincho"/>
          <w:kern w:val="2"/>
          <w:lang w:val="en-US" w:eastAsia="zh-CN"/>
        </w:rPr>
      </w:pPr>
    </w:p>
    <w:p w14:paraId="33F3F0F2" w14:textId="77777777" w:rsidR="00CC19AE" w:rsidRDefault="00CC19AE" w:rsidP="00CC19AE">
      <w:pPr>
        <w:widowControl w:val="0"/>
        <w:spacing w:after="0"/>
        <w:ind w:firstLineChars="100" w:firstLine="200"/>
        <w:rPr>
          <w:rFonts w:eastAsia="MS Mincho"/>
          <w:kern w:val="2"/>
          <w:lang w:val="en-US" w:eastAsia="zh-CN"/>
        </w:rPr>
      </w:pPr>
      <w:r>
        <w:rPr>
          <w:rFonts w:eastAsia="MS Mincho"/>
          <w:kern w:val="2"/>
          <w:lang w:val="en-US" w:eastAsia="zh-CN"/>
        </w:rPr>
        <w:t>Based on the above, n</w:t>
      </w:r>
      <w:r w:rsidRPr="00200BC6">
        <w:rPr>
          <w:rFonts w:eastAsia="MS Mincho"/>
          <w:kern w:val="2"/>
          <w:lang w:val="en-US" w:eastAsia="zh-CN"/>
        </w:rPr>
        <w:t xml:space="preserve">ew MSD value is shown in Table </w:t>
      </w:r>
      <w:r>
        <w:rPr>
          <w:rFonts w:eastAsia="MS Mincho"/>
          <w:kern w:val="2"/>
          <w:lang w:val="en-US" w:eastAsia="zh-CN"/>
        </w:rPr>
        <w:t>5.29</w:t>
      </w:r>
      <w:r w:rsidRPr="00200BC6">
        <w:rPr>
          <w:rFonts w:eastAsia="MS Mincho"/>
          <w:kern w:val="2"/>
          <w:lang w:val="en-US" w:eastAsia="zh-CN"/>
        </w:rPr>
        <w:t>.3-1 below.</w:t>
      </w:r>
    </w:p>
    <w:p w14:paraId="306F3374" w14:textId="77777777" w:rsidR="00CC19AE" w:rsidRDefault="00CC19AE" w:rsidP="00CC19AE">
      <w:pPr>
        <w:widowControl w:val="0"/>
        <w:spacing w:after="0"/>
        <w:ind w:firstLineChars="100" w:firstLine="200"/>
        <w:rPr>
          <w:rFonts w:eastAsia="MS Mincho"/>
          <w:kern w:val="2"/>
          <w:lang w:val="en-US" w:eastAsia="zh-CN"/>
        </w:rPr>
      </w:pPr>
    </w:p>
    <w:p w14:paraId="3515C42E" w14:textId="77777777" w:rsidR="00CC19AE" w:rsidRPr="00EF5447" w:rsidRDefault="00CC19AE" w:rsidP="00CC19AE">
      <w:pPr>
        <w:pStyle w:val="TH"/>
      </w:pPr>
      <w:r>
        <w:t>Table 5.29</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C19AE" w:rsidRPr="00EF5447" w14:paraId="59899133" w14:textId="77777777" w:rsidTr="003D2F07">
        <w:trPr>
          <w:trHeight w:val="231"/>
          <w:tblHeader/>
          <w:jc w:val="center"/>
        </w:trPr>
        <w:tc>
          <w:tcPr>
            <w:tcW w:w="9930" w:type="dxa"/>
            <w:gridSpan w:val="8"/>
            <w:tcBorders>
              <w:bottom w:val="single" w:sz="4" w:space="0" w:color="auto"/>
            </w:tcBorders>
            <w:shd w:val="clear" w:color="auto" w:fill="auto"/>
          </w:tcPr>
          <w:p w14:paraId="1F13E6CA" w14:textId="77777777" w:rsidR="00CC19AE" w:rsidRPr="00EF5447" w:rsidRDefault="00CC19AE" w:rsidP="003D2F07">
            <w:pPr>
              <w:pStyle w:val="TAH"/>
            </w:pPr>
            <w:r w:rsidRPr="00EF5447">
              <w:t>NR or E-UTRA Band / Channel bandwidth / NRB / MSD</w:t>
            </w:r>
          </w:p>
        </w:tc>
      </w:tr>
      <w:tr w:rsidR="00CC19AE" w:rsidRPr="00EF5447" w14:paraId="195C69EC" w14:textId="77777777" w:rsidTr="003D2F07">
        <w:trPr>
          <w:trHeight w:val="231"/>
          <w:tblHeader/>
          <w:jc w:val="center"/>
        </w:trPr>
        <w:tc>
          <w:tcPr>
            <w:tcW w:w="2641" w:type="dxa"/>
            <w:tcBorders>
              <w:bottom w:val="single" w:sz="4" w:space="0" w:color="auto"/>
            </w:tcBorders>
            <w:shd w:val="clear" w:color="auto" w:fill="auto"/>
          </w:tcPr>
          <w:p w14:paraId="0D9425C0" w14:textId="77777777" w:rsidR="00CC19AE" w:rsidRPr="00EF5447" w:rsidRDefault="00CC19AE"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778F086" w14:textId="77777777" w:rsidR="00CC19AE" w:rsidRPr="00EF5447" w:rsidRDefault="00CC19AE"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5AFF9E1" w14:textId="77777777" w:rsidR="00CC19AE" w:rsidRPr="00EF5447" w:rsidRDefault="00CC19AE"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B12053B" w14:textId="77777777" w:rsidR="00CC19AE" w:rsidRPr="00EF5447" w:rsidRDefault="00CC19AE"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D5F6FC4" w14:textId="77777777" w:rsidR="00CC19AE" w:rsidRPr="00EF5447" w:rsidRDefault="00CC19AE" w:rsidP="003D2F07">
            <w:pPr>
              <w:pStyle w:val="TAH"/>
            </w:pPr>
            <w:r w:rsidRPr="00EF5447">
              <w:t>UL</w:t>
            </w:r>
          </w:p>
          <w:p w14:paraId="614F890B" w14:textId="77777777" w:rsidR="00CC19AE" w:rsidRPr="00EF5447" w:rsidRDefault="00CC19AE"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34958D7" w14:textId="77777777" w:rsidR="00CC19AE" w:rsidRPr="00EF5447" w:rsidRDefault="00CC19AE"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FE214E2" w14:textId="77777777" w:rsidR="00CC19AE" w:rsidRPr="00EF5447" w:rsidRDefault="00CC19AE" w:rsidP="003D2F07">
            <w:pPr>
              <w:pStyle w:val="TAH"/>
            </w:pPr>
            <w:r w:rsidRPr="00EF5447">
              <w:t xml:space="preserve">MSD </w:t>
            </w:r>
            <w:r w:rsidRPr="00EF5447">
              <w:br/>
              <w:t>(dB)</w:t>
            </w:r>
          </w:p>
        </w:tc>
        <w:tc>
          <w:tcPr>
            <w:tcW w:w="1247" w:type="dxa"/>
            <w:tcBorders>
              <w:bottom w:val="single" w:sz="4" w:space="0" w:color="auto"/>
            </w:tcBorders>
          </w:tcPr>
          <w:p w14:paraId="4F4807B4" w14:textId="77777777" w:rsidR="00CC19AE" w:rsidRPr="00EF5447" w:rsidRDefault="00CC19AE" w:rsidP="003D2F07">
            <w:pPr>
              <w:pStyle w:val="TAH"/>
            </w:pPr>
            <w:r w:rsidRPr="00EF5447">
              <w:t>IMD order</w:t>
            </w:r>
          </w:p>
        </w:tc>
      </w:tr>
      <w:tr w:rsidR="00CC19AE" w:rsidRPr="00EF5447" w14:paraId="27D22139" w14:textId="77777777" w:rsidTr="003D2F07">
        <w:trPr>
          <w:trHeight w:val="54"/>
          <w:jc w:val="center"/>
        </w:trPr>
        <w:tc>
          <w:tcPr>
            <w:tcW w:w="2641" w:type="dxa"/>
            <w:tcBorders>
              <w:top w:val="single" w:sz="4" w:space="0" w:color="auto"/>
              <w:bottom w:val="nil"/>
            </w:tcBorders>
            <w:shd w:val="clear" w:color="auto" w:fill="auto"/>
          </w:tcPr>
          <w:p w14:paraId="09583AEF" w14:textId="77777777" w:rsidR="00CC19AE" w:rsidRPr="00815E4B" w:rsidRDefault="00CC19AE" w:rsidP="003D2F07">
            <w:pPr>
              <w:pStyle w:val="TAC"/>
              <w:rPr>
                <w:rFonts w:eastAsia="Yu Mincho"/>
                <w:vertAlign w:val="superscript"/>
                <w:lang w:eastAsia="ja-JP"/>
              </w:rPr>
            </w:pPr>
            <w:r>
              <w:t>DC_1A-21A_n79A</w:t>
            </w:r>
            <w:r>
              <w:rPr>
                <w:vertAlign w:val="superscript"/>
              </w:rPr>
              <w:t>X1,X2</w:t>
            </w:r>
          </w:p>
        </w:tc>
        <w:tc>
          <w:tcPr>
            <w:tcW w:w="867" w:type="dxa"/>
            <w:shd w:val="clear" w:color="auto" w:fill="auto"/>
          </w:tcPr>
          <w:p w14:paraId="18D99F25" w14:textId="77777777" w:rsidR="00CC19AE" w:rsidRPr="00EF5447" w:rsidRDefault="00CC19AE" w:rsidP="003D2F07">
            <w:pPr>
              <w:pStyle w:val="TAC"/>
            </w:pPr>
            <w:r w:rsidRPr="00EF5447">
              <w:t>1</w:t>
            </w:r>
          </w:p>
        </w:tc>
        <w:tc>
          <w:tcPr>
            <w:tcW w:w="828" w:type="dxa"/>
            <w:shd w:val="clear" w:color="auto" w:fill="auto"/>
            <w:noWrap/>
          </w:tcPr>
          <w:p w14:paraId="6FBB0A62" w14:textId="77777777" w:rsidR="00CC19AE" w:rsidRPr="00EF5447" w:rsidRDefault="00CC19AE" w:rsidP="003D2F07">
            <w:pPr>
              <w:pStyle w:val="TAC"/>
            </w:pPr>
            <w:r w:rsidRPr="00EF5447">
              <w:t>N/A</w:t>
            </w:r>
          </w:p>
        </w:tc>
        <w:tc>
          <w:tcPr>
            <w:tcW w:w="746" w:type="dxa"/>
            <w:shd w:val="clear" w:color="auto" w:fill="auto"/>
            <w:noWrap/>
          </w:tcPr>
          <w:p w14:paraId="758A376D" w14:textId="77777777" w:rsidR="00CC19AE" w:rsidRPr="00EF5447" w:rsidRDefault="00CC19AE" w:rsidP="003D2F07">
            <w:pPr>
              <w:pStyle w:val="TAC"/>
            </w:pPr>
            <w:r w:rsidRPr="00EF5447">
              <w:t>N/A</w:t>
            </w:r>
          </w:p>
        </w:tc>
        <w:tc>
          <w:tcPr>
            <w:tcW w:w="1582" w:type="dxa"/>
            <w:shd w:val="clear" w:color="auto" w:fill="auto"/>
            <w:noWrap/>
          </w:tcPr>
          <w:p w14:paraId="527D4B1B" w14:textId="77777777" w:rsidR="00CC19AE" w:rsidRPr="00EF5447" w:rsidRDefault="00CC19AE" w:rsidP="003D2F07">
            <w:pPr>
              <w:pStyle w:val="TAC"/>
            </w:pPr>
            <w:r w:rsidRPr="00EF5447">
              <w:t>N/A</w:t>
            </w:r>
          </w:p>
        </w:tc>
        <w:tc>
          <w:tcPr>
            <w:tcW w:w="1323" w:type="dxa"/>
            <w:shd w:val="clear" w:color="auto" w:fill="auto"/>
            <w:noWrap/>
          </w:tcPr>
          <w:p w14:paraId="2BB7240D" w14:textId="77777777" w:rsidR="00CC19AE" w:rsidRPr="00EF5447" w:rsidRDefault="00CC19AE" w:rsidP="003D2F07">
            <w:pPr>
              <w:pStyle w:val="TAC"/>
            </w:pPr>
            <w:r w:rsidRPr="00EF5447">
              <w:t>N/A</w:t>
            </w:r>
          </w:p>
        </w:tc>
        <w:tc>
          <w:tcPr>
            <w:tcW w:w="696" w:type="dxa"/>
            <w:shd w:val="clear" w:color="auto" w:fill="auto"/>
          </w:tcPr>
          <w:p w14:paraId="2BEEC703" w14:textId="77777777" w:rsidR="00CC19AE" w:rsidRPr="00EF5447" w:rsidRDefault="00CC19AE" w:rsidP="003D2F07">
            <w:pPr>
              <w:pStyle w:val="TAC"/>
            </w:pPr>
            <w:r w:rsidRPr="00EF5447">
              <w:t>N/A</w:t>
            </w:r>
          </w:p>
        </w:tc>
        <w:tc>
          <w:tcPr>
            <w:tcW w:w="1247" w:type="dxa"/>
            <w:shd w:val="clear" w:color="auto" w:fill="auto"/>
          </w:tcPr>
          <w:p w14:paraId="02559217" w14:textId="77777777" w:rsidR="00CC19AE" w:rsidRPr="00EF5447" w:rsidRDefault="00CC19AE" w:rsidP="003D2F07">
            <w:pPr>
              <w:pStyle w:val="TAC"/>
            </w:pPr>
            <w:r w:rsidRPr="00EF5447">
              <w:t>N/A</w:t>
            </w:r>
          </w:p>
        </w:tc>
      </w:tr>
      <w:tr w:rsidR="00CC19AE" w:rsidRPr="00EF5447" w14:paraId="68B33042" w14:textId="77777777" w:rsidTr="003D2F07">
        <w:trPr>
          <w:trHeight w:val="54"/>
          <w:jc w:val="center"/>
        </w:trPr>
        <w:tc>
          <w:tcPr>
            <w:tcW w:w="2641" w:type="dxa"/>
            <w:tcBorders>
              <w:top w:val="nil"/>
              <w:bottom w:val="nil"/>
            </w:tcBorders>
            <w:shd w:val="clear" w:color="auto" w:fill="auto"/>
          </w:tcPr>
          <w:p w14:paraId="43514946" w14:textId="77777777" w:rsidR="00CC19AE" w:rsidRPr="00EF5447" w:rsidRDefault="00CC19AE" w:rsidP="003D2F07">
            <w:pPr>
              <w:pStyle w:val="TAC"/>
            </w:pPr>
          </w:p>
        </w:tc>
        <w:tc>
          <w:tcPr>
            <w:tcW w:w="867" w:type="dxa"/>
            <w:shd w:val="clear" w:color="auto" w:fill="auto"/>
          </w:tcPr>
          <w:p w14:paraId="2074CA70" w14:textId="77777777" w:rsidR="00CC19AE" w:rsidRPr="00EF5447" w:rsidRDefault="00CC19AE" w:rsidP="003D2F07">
            <w:pPr>
              <w:pStyle w:val="TAC"/>
            </w:pPr>
            <w:r w:rsidRPr="00EF5447">
              <w:t>21</w:t>
            </w:r>
          </w:p>
        </w:tc>
        <w:tc>
          <w:tcPr>
            <w:tcW w:w="828" w:type="dxa"/>
            <w:shd w:val="clear" w:color="auto" w:fill="auto"/>
            <w:noWrap/>
          </w:tcPr>
          <w:p w14:paraId="3B86F385" w14:textId="77777777" w:rsidR="00CC19AE" w:rsidRPr="00EF5447" w:rsidRDefault="00CC19AE" w:rsidP="003D2F07">
            <w:pPr>
              <w:pStyle w:val="TAC"/>
            </w:pPr>
            <w:r w:rsidRPr="00EF5447">
              <w:t>N/A</w:t>
            </w:r>
          </w:p>
        </w:tc>
        <w:tc>
          <w:tcPr>
            <w:tcW w:w="746" w:type="dxa"/>
            <w:shd w:val="clear" w:color="auto" w:fill="auto"/>
            <w:noWrap/>
          </w:tcPr>
          <w:p w14:paraId="4338FE12" w14:textId="77777777" w:rsidR="00CC19AE" w:rsidRPr="00EF5447" w:rsidRDefault="00CC19AE" w:rsidP="003D2F07">
            <w:pPr>
              <w:pStyle w:val="TAC"/>
            </w:pPr>
            <w:r w:rsidRPr="00EF5447">
              <w:t>N/A</w:t>
            </w:r>
          </w:p>
        </w:tc>
        <w:tc>
          <w:tcPr>
            <w:tcW w:w="1582" w:type="dxa"/>
            <w:shd w:val="clear" w:color="auto" w:fill="auto"/>
            <w:noWrap/>
          </w:tcPr>
          <w:p w14:paraId="7C77E0B0" w14:textId="77777777" w:rsidR="00CC19AE" w:rsidRPr="00EF5447" w:rsidRDefault="00CC19AE" w:rsidP="003D2F07">
            <w:pPr>
              <w:pStyle w:val="TAC"/>
            </w:pPr>
            <w:r w:rsidRPr="00EF5447">
              <w:t>N/A</w:t>
            </w:r>
          </w:p>
        </w:tc>
        <w:tc>
          <w:tcPr>
            <w:tcW w:w="1323" w:type="dxa"/>
            <w:shd w:val="clear" w:color="auto" w:fill="auto"/>
            <w:noWrap/>
          </w:tcPr>
          <w:p w14:paraId="1DF3AC36" w14:textId="77777777" w:rsidR="00CC19AE" w:rsidRPr="00EF5447" w:rsidRDefault="00CC19AE" w:rsidP="003D2F07">
            <w:pPr>
              <w:pStyle w:val="TAC"/>
            </w:pPr>
            <w:r w:rsidRPr="00EF5447">
              <w:t>N/A</w:t>
            </w:r>
          </w:p>
        </w:tc>
        <w:tc>
          <w:tcPr>
            <w:tcW w:w="696" w:type="dxa"/>
            <w:shd w:val="clear" w:color="auto" w:fill="auto"/>
          </w:tcPr>
          <w:p w14:paraId="2822593A" w14:textId="77777777" w:rsidR="00CC19AE" w:rsidRPr="00EF5447" w:rsidRDefault="00CC19AE" w:rsidP="003D2F07">
            <w:pPr>
              <w:pStyle w:val="TAC"/>
            </w:pPr>
            <w:r w:rsidRPr="00EF5447">
              <w:t>N/A</w:t>
            </w:r>
          </w:p>
        </w:tc>
        <w:tc>
          <w:tcPr>
            <w:tcW w:w="1247" w:type="dxa"/>
            <w:shd w:val="clear" w:color="auto" w:fill="auto"/>
          </w:tcPr>
          <w:p w14:paraId="48C5D618" w14:textId="77777777" w:rsidR="00CC19AE" w:rsidRPr="00EF5447" w:rsidRDefault="00CC19AE" w:rsidP="003D2F07">
            <w:pPr>
              <w:pStyle w:val="TAC"/>
            </w:pPr>
            <w:r w:rsidRPr="00EF5447">
              <w:t>IMD4</w:t>
            </w:r>
          </w:p>
        </w:tc>
      </w:tr>
      <w:tr w:rsidR="00CC19AE" w:rsidRPr="00EF5447" w14:paraId="7B67C098" w14:textId="77777777" w:rsidTr="003D2F07">
        <w:trPr>
          <w:trHeight w:val="54"/>
          <w:jc w:val="center"/>
        </w:trPr>
        <w:tc>
          <w:tcPr>
            <w:tcW w:w="2641" w:type="dxa"/>
            <w:tcBorders>
              <w:top w:val="nil"/>
              <w:bottom w:val="single" w:sz="4" w:space="0" w:color="auto"/>
            </w:tcBorders>
            <w:shd w:val="clear" w:color="auto" w:fill="auto"/>
          </w:tcPr>
          <w:p w14:paraId="3D4F3024" w14:textId="77777777" w:rsidR="00CC19AE" w:rsidRPr="00EF5447" w:rsidRDefault="00CC19AE" w:rsidP="003D2F07">
            <w:pPr>
              <w:pStyle w:val="TAC"/>
            </w:pPr>
          </w:p>
        </w:tc>
        <w:tc>
          <w:tcPr>
            <w:tcW w:w="867" w:type="dxa"/>
            <w:shd w:val="clear" w:color="auto" w:fill="auto"/>
          </w:tcPr>
          <w:p w14:paraId="21F69897" w14:textId="77777777" w:rsidR="00CC19AE" w:rsidRPr="00EF5447" w:rsidRDefault="00CC19AE" w:rsidP="003D2F07">
            <w:pPr>
              <w:pStyle w:val="TAC"/>
            </w:pPr>
            <w:r w:rsidRPr="00EF5447">
              <w:t>n79</w:t>
            </w:r>
          </w:p>
        </w:tc>
        <w:tc>
          <w:tcPr>
            <w:tcW w:w="828" w:type="dxa"/>
            <w:shd w:val="clear" w:color="auto" w:fill="auto"/>
            <w:noWrap/>
          </w:tcPr>
          <w:p w14:paraId="0C48A596" w14:textId="77777777" w:rsidR="00CC19AE" w:rsidRPr="00EF5447" w:rsidRDefault="00CC19AE" w:rsidP="003D2F07">
            <w:pPr>
              <w:pStyle w:val="TAC"/>
            </w:pPr>
            <w:r w:rsidRPr="00EF5447">
              <w:t>N/A</w:t>
            </w:r>
          </w:p>
        </w:tc>
        <w:tc>
          <w:tcPr>
            <w:tcW w:w="746" w:type="dxa"/>
            <w:shd w:val="clear" w:color="auto" w:fill="auto"/>
            <w:noWrap/>
          </w:tcPr>
          <w:p w14:paraId="5A051EF7" w14:textId="77777777" w:rsidR="00CC19AE" w:rsidRPr="00EF5447" w:rsidRDefault="00CC19AE" w:rsidP="003D2F07">
            <w:pPr>
              <w:pStyle w:val="TAC"/>
            </w:pPr>
            <w:r w:rsidRPr="00EF5447">
              <w:t>N/A</w:t>
            </w:r>
          </w:p>
        </w:tc>
        <w:tc>
          <w:tcPr>
            <w:tcW w:w="1582" w:type="dxa"/>
            <w:shd w:val="clear" w:color="auto" w:fill="auto"/>
            <w:noWrap/>
          </w:tcPr>
          <w:p w14:paraId="1181E1C5" w14:textId="77777777" w:rsidR="00CC19AE" w:rsidRPr="00EF5447" w:rsidRDefault="00CC19AE" w:rsidP="003D2F07">
            <w:pPr>
              <w:pStyle w:val="TAC"/>
            </w:pPr>
            <w:r w:rsidRPr="00EF5447">
              <w:t>N/A</w:t>
            </w:r>
          </w:p>
        </w:tc>
        <w:tc>
          <w:tcPr>
            <w:tcW w:w="1323" w:type="dxa"/>
            <w:shd w:val="clear" w:color="auto" w:fill="auto"/>
            <w:noWrap/>
          </w:tcPr>
          <w:p w14:paraId="3EBEF598" w14:textId="77777777" w:rsidR="00CC19AE" w:rsidRPr="00EF5447" w:rsidRDefault="00CC19AE" w:rsidP="003D2F07">
            <w:pPr>
              <w:pStyle w:val="TAC"/>
            </w:pPr>
            <w:r w:rsidRPr="00EF5447">
              <w:t>N/A</w:t>
            </w:r>
          </w:p>
        </w:tc>
        <w:tc>
          <w:tcPr>
            <w:tcW w:w="696" w:type="dxa"/>
            <w:shd w:val="clear" w:color="auto" w:fill="auto"/>
          </w:tcPr>
          <w:p w14:paraId="3EE09672" w14:textId="77777777" w:rsidR="00CC19AE" w:rsidRPr="00EF5447" w:rsidRDefault="00CC19AE" w:rsidP="003D2F07">
            <w:pPr>
              <w:pStyle w:val="TAC"/>
            </w:pPr>
            <w:r w:rsidRPr="00EF5447">
              <w:t>N/A</w:t>
            </w:r>
          </w:p>
        </w:tc>
        <w:tc>
          <w:tcPr>
            <w:tcW w:w="1247" w:type="dxa"/>
            <w:shd w:val="clear" w:color="auto" w:fill="auto"/>
          </w:tcPr>
          <w:p w14:paraId="48F85F2B" w14:textId="77777777" w:rsidR="00CC19AE" w:rsidRPr="00EF5447" w:rsidRDefault="00CC19AE" w:rsidP="003D2F07">
            <w:pPr>
              <w:pStyle w:val="TAC"/>
            </w:pPr>
            <w:r w:rsidRPr="00EF5447">
              <w:t>N/A</w:t>
            </w:r>
          </w:p>
        </w:tc>
      </w:tr>
      <w:tr w:rsidR="00CC19AE" w:rsidRPr="00EF5447" w14:paraId="299F5E44" w14:textId="77777777" w:rsidTr="003D2F07">
        <w:trPr>
          <w:trHeight w:val="54"/>
          <w:jc w:val="center"/>
        </w:trPr>
        <w:tc>
          <w:tcPr>
            <w:tcW w:w="9930" w:type="dxa"/>
            <w:gridSpan w:val="8"/>
            <w:tcBorders>
              <w:top w:val="nil"/>
              <w:bottom w:val="single" w:sz="4" w:space="0" w:color="auto"/>
            </w:tcBorders>
            <w:shd w:val="clear" w:color="auto" w:fill="auto"/>
            <w:vAlign w:val="center"/>
          </w:tcPr>
          <w:p w14:paraId="56548E77" w14:textId="77777777" w:rsidR="00CC19AE" w:rsidRDefault="00CC19AE" w:rsidP="003D2F07">
            <w:pPr>
              <w:pStyle w:val="TAN"/>
              <w:rPr>
                <w:lang w:eastAsia="ja-JP"/>
              </w:rPr>
            </w:pPr>
            <w:r w:rsidRPr="00B90A6B">
              <w:t xml:space="preserve">NOTE </w:t>
            </w:r>
            <w:r>
              <w:t>X1</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04EA3FD4" w14:textId="77777777" w:rsidR="00CC19AE" w:rsidRPr="006B5C20" w:rsidRDefault="00CC19AE" w:rsidP="003D2F07">
            <w:pPr>
              <w:pStyle w:val="TAN"/>
              <w:rPr>
                <w:lang w:eastAsia="ja-JP"/>
              </w:rPr>
            </w:pPr>
            <w:r w:rsidRPr="00B90A6B">
              <w:t xml:space="preserve">NOTE </w:t>
            </w:r>
            <w:r>
              <w:t>X2</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tc>
      </w:tr>
    </w:tbl>
    <w:p w14:paraId="61F01DA9" w14:textId="77777777" w:rsidR="00CC19AE" w:rsidRPr="0085002E" w:rsidRDefault="00CC19AE" w:rsidP="00CC19AE">
      <w:pPr>
        <w:rPr>
          <w:rFonts w:eastAsia="PMingLiU"/>
          <w:lang w:eastAsia="zh-TW"/>
        </w:rPr>
      </w:pPr>
    </w:p>
    <w:p w14:paraId="53AEB6C2" w14:textId="77777777" w:rsidR="00CC19AE" w:rsidRPr="0085002E" w:rsidRDefault="00CC19AE" w:rsidP="00CC19AE">
      <w:pPr>
        <w:pStyle w:val="Heading4"/>
        <w:rPr>
          <w:lang w:eastAsia="zh-CN"/>
        </w:rPr>
      </w:pPr>
      <w:bookmarkStart w:id="1382" w:name="_Toc136273561"/>
      <w:r>
        <w:t>5.29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82"/>
    </w:p>
    <w:p w14:paraId="70A60C90" w14:textId="77777777" w:rsidR="00CC19AE" w:rsidRPr="009353D8" w:rsidRDefault="00CC19AE" w:rsidP="00CC19A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84D18B0" w14:textId="749CD8AF" w:rsidR="00197C37" w:rsidRDefault="00197C37" w:rsidP="001764A0">
      <w:pPr>
        <w:rPr>
          <w:lang w:eastAsia="ja-JP"/>
        </w:rPr>
      </w:pPr>
    </w:p>
    <w:p w14:paraId="3E3C7FE3" w14:textId="3915587A" w:rsidR="003046F4" w:rsidRPr="00323E98" w:rsidRDefault="003046F4" w:rsidP="003046F4">
      <w:pPr>
        <w:pStyle w:val="Heading3"/>
        <w:rPr>
          <w:rFonts w:eastAsia="MS Mincho"/>
          <w:lang w:eastAsia="ja-JP"/>
        </w:rPr>
      </w:pPr>
      <w:bookmarkStart w:id="1383" w:name="_Toc136273562"/>
      <w:r>
        <w:t>5.30</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Pr>
          <w:rFonts w:eastAsia="MS Mincho" w:hint="eastAsia"/>
          <w:lang w:eastAsia="ja-JP"/>
        </w:rPr>
        <w:t>n79</w:t>
      </w:r>
      <w:bookmarkEnd w:id="1383"/>
    </w:p>
    <w:p w14:paraId="320307D3" w14:textId="4D79677A" w:rsidR="003046F4" w:rsidRPr="0085002E" w:rsidRDefault="003046F4" w:rsidP="003046F4">
      <w:pPr>
        <w:pStyle w:val="Heading4"/>
        <w:rPr>
          <w:rFonts w:eastAsia="MS Mincho"/>
          <w:lang w:eastAsia="ja-JP"/>
        </w:rPr>
      </w:pPr>
      <w:bookmarkStart w:id="1384" w:name="_Toc136273563"/>
      <w:r>
        <w:rPr>
          <w:lang w:eastAsia="zh-CN"/>
        </w:rPr>
        <w:t>5.30</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384"/>
    </w:p>
    <w:p w14:paraId="394FF3C2" w14:textId="60D9FCF1" w:rsidR="003046F4" w:rsidRDefault="003046F4" w:rsidP="003046F4">
      <w:pPr>
        <w:pStyle w:val="TH"/>
      </w:pPr>
      <w:r>
        <w:t>Table 5.30.1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046F4" w:rsidRPr="00877CC8" w14:paraId="08EA1F1E"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B47259A"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EN-DC</w:t>
            </w:r>
          </w:p>
          <w:p w14:paraId="037A73C5"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B7F27C"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2ADE2F14"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8C0D64D"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046F4" w:rsidRPr="00877CC8" w14:paraId="484E4FF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87EE5" w14:textId="77777777" w:rsidR="003046F4" w:rsidRPr="00877CC8" w:rsidRDefault="003046F4" w:rsidP="003D2F07">
            <w:pPr>
              <w:keepNext/>
              <w:keepLines/>
              <w:spacing w:after="0"/>
              <w:jc w:val="center"/>
              <w:rPr>
                <w:rFonts w:ascii="Arial" w:hAnsi="Arial"/>
                <w:noProof/>
                <w:sz w:val="18"/>
                <w:lang w:eastAsia="zh-CN"/>
              </w:rPr>
            </w:pPr>
            <w:r>
              <w:rPr>
                <w:rFonts w:ascii="Arial" w:hAnsi="Arial"/>
                <w:noProof/>
                <w:sz w:val="18"/>
                <w:lang w:eastAsia="zh-CN"/>
              </w:rPr>
              <w:t>DC_1A-42A_n79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8E8C51F"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4DF1D5E"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DC_1A-42D_n79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E76503A" w14:textId="77777777" w:rsidR="003046F4" w:rsidRPr="002505DB" w:rsidRDefault="003046F4"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1A-42E_n79</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2BF099F0" w14:textId="77777777" w:rsidR="003046F4" w:rsidRPr="00323E98" w:rsidRDefault="003046F4" w:rsidP="003D2F07">
            <w:pPr>
              <w:keepNext/>
              <w:keepLines/>
              <w:spacing w:after="0"/>
              <w:jc w:val="center"/>
              <w:rPr>
                <w:rFonts w:ascii="Arial" w:hAnsi="Arial"/>
                <w:sz w:val="18"/>
                <w:vertAlign w:val="superscript"/>
              </w:rPr>
            </w:pPr>
            <w:r>
              <w:rPr>
                <w:rFonts w:ascii="Arial" w:hAnsi="Arial"/>
                <w:sz w:val="18"/>
              </w:rPr>
              <w:t>DC_1A_n79</w:t>
            </w:r>
            <w:r w:rsidRPr="00877CC8">
              <w:rPr>
                <w:rFonts w:ascii="Arial" w:hAnsi="Arial"/>
                <w:sz w:val="18"/>
              </w:rPr>
              <w:t>A</w:t>
            </w:r>
            <w:r>
              <w:rPr>
                <w:rFonts w:ascii="Arial" w:hAnsi="Arial"/>
                <w:sz w:val="18"/>
                <w:vertAlign w:val="superscript"/>
              </w:rPr>
              <w:t>14</w:t>
            </w:r>
          </w:p>
        </w:tc>
      </w:tr>
      <w:tr w:rsidR="003046F4" w:rsidRPr="00B251C4" w14:paraId="218B963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F5FD23C" w14:textId="77777777" w:rsidR="003046F4" w:rsidRDefault="003046F4"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1A113785" w14:textId="77777777" w:rsidR="003046F4" w:rsidRPr="00F82E16" w:rsidRDefault="003046F4" w:rsidP="003D2F07">
            <w:pPr>
              <w:keepNext/>
              <w:keepLines/>
              <w:spacing w:after="0"/>
              <w:ind w:left="851" w:hanging="851"/>
              <w:rPr>
                <w:rFonts w:ascii="Arial" w:eastAsia="Yu Mincho"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030DF4CD" w14:textId="77777777" w:rsidR="003046F4" w:rsidRPr="0085002E" w:rsidRDefault="003046F4" w:rsidP="003046F4">
      <w:pPr>
        <w:rPr>
          <w:rFonts w:eastAsia="PMingLiU"/>
          <w:color w:val="0033CC"/>
          <w:lang w:eastAsia="zh-TW"/>
        </w:rPr>
      </w:pPr>
    </w:p>
    <w:p w14:paraId="497520E2" w14:textId="3474CF6E" w:rsidR="003046F4" w:rsidRPr="0085002E" w:rsidRDefault="003046F4" w:rsidP="003046F4">
      <w:pPr>
        <w:pStyle w:val="Heading4"/>
        <w:rPr>
          <w:lang w:eastAsia="zh-CN"/>
        </w:rPr>
      </w:pPr>
      <w:bookmarkStart w:id="1385" w:name="_Toc136273564"/>
      <w:r>
        <w:rPr>
          <w:lang w:eastAsia="zh-CN"/>
        </w:rPr>
        <w:lastRenderedPageBreak/>
        <w:t>5.30</w:t>
      </w:r>
      <w:r w:rsidRPr="0085002E">
        <w:rPr>
          <w:lang w:eastAsia="zh-CN"/>
        </w:rPr>
        <w:t>.2</w:t>
      </w:r>
      <w:r w:rsidRPr="0085002E">
        <w:rPr>
          <w:lang w:eastAsia="zh-CN"/>
        </w:rPr>
        <w:tab/>
        <w:t xml:space="preserve">Maximum output power for </w:t>
      </w:r>
      <w:r w:rsidRPr="0085002E">
        <w:rPr>
          <w:rFonts w:hint="eastAsia"/>
          <w:lang w:eastAsia="zh-CN"/>
        </w:rPr>
        <w:t>DC</w:t>
      </w:r>
      <w:bookmarkEnd w:id="1385"/>
    </w:p>
    <w:p w14:paraId="2D7B51BA" w14:textId="77777777" w:rsidR="003046F4" w:rsidRPr="004B5F71" w:rsidRDefault="003046F4" w:rsidP="003046F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DC_1_n79</w:t>
      </w:r>
      <w:r w:rsidRPr="00323E98">
        <w:rPr>
          <w:rFonts w:eastAsia="PMingLiU"/>
          <w:lang w:eastAsia="zh-TW"/>
        </w:rPr>
        <w:t>, this secti</w:t>
      </w:r>
      <w:r w:rsidRPr="004B5F71">
        <w:rPr>
          <w:rFonts w:eastAsia="PMingLiU"/>
          <w:lang w:eastAsia="zh-TW"/>
        </w:rPr>
        <w:t>on can be omitted.</w:t>
      </w:r>
    </w:p>
    <w:p w14:paraId="6EFB0BF5" w14:textId="77777777" w:rsidR="003046F4" w:rsidRPr="00BB10E3" w:rsidRDefault="003046F4" w:rsidP="003046F4">
      <w:pPr>
        <w:rPr>
          <w:rFonts w:eastAsia="Yu Mincho"/>
          <w:lang w:eastAsia="ja-JP"/>
        </w:rPr>
      </w:pPr>
    </w:p>
    <w:p w14:paraId="3006A978" w14:textId="2C14FC7E" w:rsidR="003046F4" w:rsidRPr="0085002E" w:rsidRDefault="003046F4" w:rsidP="003046F4">
      <w:pPr>
        <w:pStyle w:val="Heading4"/>
        <w:rPr>
          <w:lang w:eastAsia="zh-CN"/>
        </w:rPr>
      </w:pPr>
      <w:bookmarkStart w:id="1386" w:name="_Toc136273565"/>
      <w:r>
        <w:rPr>
          <w:lang w:eastAsia="zh-CN"/>
        </w:rPr>
        <w:t>5.30</w:t>
      </w:r>
      <w:r w:rsidRPr="0085002E">
        <w:rPr>
          <w:lang w:eastAsia="zh-CN"/>
        </w:rPr>
        <w:t>.3</w:t>
      </w:r>
      <w:r w:rsidRPr="0085002E">
        <w:rPr>
          <w:lang w:eastAsia="zh-CN"/>
        </w:rPr>
        <w:tab/>
        <w:t>REFSENS requirements for DC</w:t>
      </w:r>
      <w:bookmarkEnd w:id="1386"/>
    </w:p>
    <w:p w14:paraId="0AA036FD" w14:textId="77777777" w:rsidR="003046F4" w:rsidRPr="00323E98" w:rsidRDefault="003046F4" w:rsidP="003046F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3F6A4BF2" w14:textId="77777777" w:rsidR="003046F4" w:rsidRPr="00323E98" w:rsidRDefault="003046F4" w:rsidP="003046F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the 5th</w:t>
      </w:r>
      <w:r w:rsidRPr="00323E98">
        <w:rPr>
          <w:rFonts w:eastAsia="MS Mincho"/>
          <w:kern w:val="2"/>
          <w:lang w:val="en-US" w:eastAsia="zh-CN"/>
        </w:rPr>
        <w:t xml:space="preserve"> order IMD generated by du</w:t>
      </w:r>
      <w:r>
        <w:rPr>
          <w:rFonts w:eastAsia="MS Mincho"/>
          <w:kern w:val="2"/>
          <w:lang w:val="en-US" w:eastAsia="zh-CN"/>
        </w:rPr>
        <w:t>al uplink of band 1 and band n79</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6BF05A0E" w14:textId="77777777" w:rsidR="003046F4" w:rsidRPr="00D46FA1" w:rsidRDefault="003046F4" w:rsidP="003046F4">
      <w:pPr>
        <w:widowControl w:val="0"/>
        <w:spacing w:after="0"/>
        <w:ind w:firstLineChars="100" w:firstLine="200"/>
        <w:rPr>
          <w:rFonts w:eastAsia="MS Mincho"/>
          <w:kern w:val="2"/>
          <w:lang w:val="en-US" w:eastAsia="zh-CN"/>
        </w:rPr>
      </w:pPr>
    </w:p>
    <w:p w14:paraId="7EBBAE70" w14:textId="478C0DC5" w:rsidR="003046F4" w:rsidRPr="00BF0724" w:rsidRDefault="003046F4" w:rsidP="003046F4">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5.30</w:t>
      </w:r>
      <w:r w:rsidRPr="00BF0724">
        <w:rPr>
          <w:rFonts w:eastAsia="MS Mincho"/>
          <w:kern w:val="2"/>
          <w:lang w:val="en-US" w:eastAsia="zh-CN"/>
        </w:rPr>
        <w:t>.3-1 below.</w:t>
      </w:r>
    </w:p>
    <w:p w14:paraId="011FF980" w14:textId="77777777" w:rsidR="003046F4" w:rsidRPr="00BF0724" w:rsidRDefault="003046F4" w:rsidP="003046F4">
      <w:pPr>
        <w:widowControl w:val="0"/>
        <w:spacing w:after="0"/>
        <w:ind w:firstLineChars="100" w:firstLine="200"/>
        <w:rPr>
          <w:rFonts w:eastAsia="MS Mincho"/>
          <w:kern w:val="2"/>
          <w:lang w:val="en-US" w:eastAsia="zh-CN"/>
        </w:rPr>
      </w:pPr>
    </w:p>
    <w:p w14:paraId="42B34BE3" w14:textId="084FA949" w:rsidR="003046F4" w:rsidRPr="00BF0724" w:rsidRDefault="003046F4" w:rsidP="003046F4">
      <w:pPr>
        <w:pStyle w:val="TH"/>
      </w:pPr>
      <w:r w:rsidRPr="00BF0724">
        <w:t xml:space="preserve">Table </w:t>
      </w:r>
      <w:r>
        <w:t>5.30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3046F4" w:rsidRPr="00BF0724" w14:paraId="21AB3CD0" w14:textId="77777777" w:rsidTr="003D2F07">
        <w:trPr>
          <w:trHeight w:val="231"/>
          <w:tblHeader/>
          <w:jc w:val="center"/>
        </w:trPr>
        <w:tc>
          <w:tcPr>
            <w:tcW w:w="9930" w:type="dxa"/>
            <w:gridSpan w:val="8"/>
            <w:tcBorders>
              <w:bottom w:val="single" w:sz="4" w:space="0" w:color="auto"/>
            </w:tcBorders>
            <w:shd w:val="clear" w:color="auto" w:fill="auto"/>
          </w:tcPr>
          <w:p w14:paraId="737319A1" w14:textId="77777777" w:rsidR="003046F4" w:rsidRPr="00BF0724" w:rsidRDefault="003046F4" w:rsidP="003D2F07">
            <w:pPr>
              <w:pStyle w:val="TAH"/>
            </w:pPr>
            <w:r w:rsidRPr="00BF0724">
              <w:t>NR or E-UTRA Band / Channel bandwidth / NRB / MSD</w:t>
            </w:r>
          </w:p>
        </w:tc>
      </w:tr>
      <w:tr w:rsidR="003046F4" w:rsidRPr="00EF5447" w14:paraId="6BB0F3F7" w14:textId="77777777" w:rsidTr="003D2F07">
        <w:trPr>
          <w:trHeight w:val="231"/>
          <w:tblHeader/>
          <w:jc w:val="center"/>
        </w:trPr>
        <w:tc>
          <w:tcPr>
            <w:tcW w:w="2641" w:type="dxa"/>
            <w:tcBorders>
              <w:bottom w:val="single" w:sz="4" w:space="0" w:color="auto"/>
            </w:tcBorders>
            <w:shd w:val="clear" w:color="auto" w:fill="auto"/>
          </w:tcPr>
          <w:p w14:paraId="4148ACD6" w14:textId="77777777" w:rsidR="003046F4" w:rsidRPr="00BF0724" w:rsidRDefault="003046F4"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C1B6D34" w14:textId="77777777" w:rsidR="003046F4" w:rsidRPr="00BF0724" w:rsidRDefault="003046F4"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3392719" w14:textId="77777777" w:rsidR="003046F4" w:rsidRPr="00BF0724" w:rsidRDefault="003046F4"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29DE7AA" w14:textId="77777777" w:rsidR="003046F4" w:rsidRPr="00BF0724" w:rsidRDefault="003046F4"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ECD28B8" w14:textId="77777777" w:rsidR="003046F4" w:rsidRPr="00BF0724" w:rsidRDefault="003046F4" w:rsidP="003D2F07">
            <w:pPr>
              <w:pStyle w:val="TAH"/>
            </w:pPr>
            <w:r w:rsidRPr="00BF0724">
              <w:t>UL</w:t>
            </w:r>
          </w:p>
          <w:p w14:paraId="3F9FEB04" w14:textId="77777777" w:rsidR="003046F4" w:rsidRPr="00BF0724" w:rsidRDefault="003046F4"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7507DFED" w14:textId="77777777" w:rsidR="003046F4" w:rsidRPr="00BF0724" w:rsidRDefault="003046F4"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A268161" w14:textId="77777777" w:rsidR="003046F4" w:rsidRPr="00BF0724" w:rsidRDefault="003046F4" w:rsidP="003D2F07">
            <w:pPr>
              <w:pStyle w:val="TAH"/>
            </w:pPr>
            <w:r w:rsidRPr="00BF0724">
              <w:t xml:space="preserve">MSD </w:t>
            </w:r>
            <w:r w:rsidRPr="00BF0724">
              <w:br/>
              <w:t>(dB)</w:t>
            </w:r>
          </w:p>
        </w:tc>
        <w:tc>
          <w:tcPr>
            <w:tcW w:w="1247" w:type="dxa"/>
            <w:tcBorders>
              <w:bottom w:val="single" w:sz="4" w:space="0" w:color="auto"/>
            </w:tcBorders>
          </w:tcPr>
          <w:p w14:paraId="423E50DD" w14:textId="77777777" w:rsidR="003046F4" w:rsidRPr="00EF5447" w:rsidRDefault="003046F4" w:rsidP="003D2F07">
            <w:pPr>
              <w:pStyle w:val="TAH"/>
            </w:pPr>
            <w:r w:rsidRPr="00BF0724">
              <w:t>IMD order</w:t>
            </w:r>
          </w:p>
        </w:tc>
      </w:tr>
      <w:tr w:rsidR="003046F4" w:rsidRPr="00EF5447" w14:paraId="4EE92FE4" w14:textId="77777777" w:rsidTr="003D2F07">
        <w:trPr>
          <w:trHeight w:val="54"/>
          <w:jc w:val="center"/>
        </w:trPr>
        <w:tc>
          <w:tcPr>
            <w:tcW w:w="2641" w:type="dxa"/>
            <w:tcBorders>
              <w:top w:val="single" w:sz="4" w:space="0" w:color="auto"/>
              <w:bottom w:val="nil"/>
            </w:tcBorders>
            <w:shd w:val="clear" w:color="auto" w:fill="auto"/>
          </w:tcPr>
          <w:p w14:paraId="7E8C4815" w14:textId="77777777" w:rsidR="003046F4" w:rsidRDefault="003046F4" w:rsidP="003D2F07">
            <w:pPr>
              <w:pStyle w:val="TAC"/>
            </w:pPr>
            <w:r>
              <w:t>DC_1A-42A_n79A</w:t>
            </w:r>
          </w:p>
          <w:p w14:paraId="66B6497C" w14:textId="77777777" w:rsidR="003046F4" w:rsidRDefault="003046F4" w:rsidP="003D2F07">
            <w:pPr>
              <w:pStyle w:val="TAC"/>
            </w:pPr>
            <w:r>
              <w:t>DC_1A-42C_n79A</w:t>
            </w:r>
          </w:p>
          <w:p w14:paraId="7A2DFDA0" w14:textId="77777777" w:rsidR="003046F4" w:rsidRDefault="003046F4" w:rsidP="003D2F07">
            <w:pPr>
              <w:pStyle w:val="TAC"/>
            </w:pPr>
            <w:r>
              <w:t>DC_1A-42D_n79A</w:t>
            </w:r>
          </w:p>
          <w:p w14:paraId="5167CC53" w14:textId="77777777" w:rsidR="003046F4" w:rsidRPr="00EF5447" w:rsidRDefault="003046F4" w:rsidP="003D2F07">
            <w:pPr>
              <w:pStyle w:val="TAC"/>
            </w:pPr>
            <w:r>
              <w:t>DC_1A-42E_n79A</w:t>
            </w:r>
          </w:p>
        </w:tc>
        <w:tc>
          <w:tcPr>
            <w:tcW w:w="867" w:type="dxa"/>
            <w:shd w:val="clear" w:color="auto" w:fill="auto"/>
          </w:tcPr>
          <w:p w14:paraId="161666E5" w14:textId="77777777" w:rsidR="003046F4" w:rsidRPr="00EF5447" w:rsidRDefault="003046F4" w:rsidP="003D2F07">
            <w:pPr>
              <w:pStyle w:val="TAC"/>
              <w:rPr>
                <w:lang w:eastAsia="ja-JP"/>
              </w:rPr>
            </w:pPr>
            <w:r w:rsidRPr="00EF5447">
              <w:rPr>
                <w:rFonts w:eastAsia="Malgun Gothic"/>
                <w:szCs w:val="18"/>
                <w:lang w:eastAsia="ko-KR"/>
              </w:rPr>
              <w:t>1</w:t>
            </w:r>
          </w:p>
        </w:tc>
        <w:tc>
          <w:tcPr>
            <w:tcW w:w="828" w:type="dxa"/>
            <w:shd w:val="clear" w:color="auto" w:fill="auto"/>
            <w:noWrap/>
          </w:tcPr>
          <w:p w14:paraId="74761164" w14:textId="77777777" w:rsidR="003046F4" w:rsidRPr="00EF5447" w:rsidRDefault="003046F4" w:rsidP="003D2F07">
            <w:pPr>
              <w:pStyle w:val="TAC"/>
              <w:rPr>
                <w:szCs w:val="18"/>
                <w:lang w:eastAsia="ko-KR"/>
              </w:rPr>
            </w:pPr>
            <w:r w:rsidRPr="00EF5447">
              <w:t>19</w:t>
            </w:r>
            <w:r w:rsidRPr="00EF5447">
              <w:rPr>
                <w:lang w:eastAsia="ja-JP"/>
              </w:rPr>
              <w:t>77.5</w:t>
            </w:r>
          </w:p>
        </w:tc>
        <w:tc>
          <w:tcPr>
            <w:tcW w:w="746" w:type="dxa"/>
            <w:shd w:val="clear" w:color="auto" w:fill="auto"/>
            <w:noWrap/>
          </w:tcPr>
          <w:p w14:paraId="70861DFD"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4396C11"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09F3BD71" w14:textId="77777777" w:rsidR="003046F4" w:rsidRPr="00EF5447" w:rsidRDefault="003046F4" w:rsidP="003D2F07">
            <w:pPr>
              <w:pStyle w:val="TAC"/>
              <w:rPr>
                <w:szCs w:val="18"/>
                <w:lang w:eastAsia="ko-KR"/>
              </w:rPr>
            </w:pPr>
            <w:r w:rsidRPr="00EF5447">
              <w:rPr>
                <w:szCs w:val="18"/>
                <w:lang w:eastAsia="zh-CN"/>
              </w:rPr>
              <w:t>2167.5</w:t>
            </w:r>
          </w:p>
        </w:tc>
        <w:tc>
          <w:tcPr>
            <w:tcW w:w="696" w:type="dxa"/>
            <w:shd w:val="clear" w:color="auto" w:fill="auto"/>
          </w:tcPr>
          <w:p w14:paraId="66B755CA"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22631A00" w14:textId="77777777" w:rsidR="003046F4" w:rsidRPr="00EF5447" w:rsidRDefault="003046F4" w:rsidP="003D2F07">
            <w:pPr>
              <w:pStyle w:val="TAC"/>
              <w:rPr>
                <w:lang w:eastAsia="zh-CN"/>
              </w:rPr>
            </w:pPr>
            <w:r w:rsidRPr="00EF5447">
              <w:rPr>
                <w:lang w:eastAsia="ja-JP"/>
              </w:rPr>
              <w:t>N/A</w:t>
            </w:r>
          </w:p>
        </w:tc>
      </w:tr>
      <w:tr w:rsidR="003046F4" w:rsidRPr="00EF5447" w14:paraId="0B8DC612" w14:textId="77777777" w:rsidTr="003D2F07">
        <w:trPr>
          <w:trHeight w:val="54"/>
          <w:jc w:val="center"/>
        </w:trPr>
        <w:tc>
          <w:tcPr>
            <w:tcW w:w="2641" w:type="dxa"/>
            <w:tcBorders>
              <w:top w:val="nil"/>
              <w:bottom w:val="nil"/>
            </w:tcBorders>
            <w:shd w:val="clear" w:color="auto" w:fill="auto"/>
          </w:tcPr>
          <w:p w14:paraId="62DF1904" w14:textId="77777777" w:rsidR="003046F4" w:rsidRPr="00EF5447" w:rsidRDefault="003046F4" w:rsidP="003D2F07">
            <w:pPr>
              <w:pStyle w:val="TAC"/>
            </w:pPr>
          </w:p>
        </w:tc>
        <w:tc>
          <w:tcPr>
            <w:tcW w:w="867" w:type="dxa"/>
            <w:shd w:val="clear" w:color="auto" w:fill="auto"/>
          </w:tcPr>
          <w:p w14:paraId="23CF8A78" w14:textId="77777777" w:rsidR="003046F4" w:rsidRPr="00EF5447" w:rsidRDefault="003046F4" w:rsidP="003D2F07">
            <w:pPr>
              <w:pStyle w:val="TAC"/>
              <w:rPr>
                <w:lang w:eastAsia="ja-JP"/>
              </w:rPr>
            </w:pPr>
            <w:r w:rsidRPr="00EF5447">
              <w:rPr>
                <w:rFonts w:eastAsia="Malgun Gothic"/>
                <w:szCs w:val="18"/>
                <w:lang w:eastAsia="ko-KR"/>
              </w:rPr>
              <w:t>42</w:t>
            </w:r>
          </w:p>
        </w:tc>
        <w:tc>
          <w:tcPr>
            <w:tcW w:w="828" w:type="dxa"/>
            <w:shd w:val="clear" w:color="auto" w:fill="auto"/>
            <w:noWrap/>
          </w:tcPr>
          <w:p w14:paraId="6BFFD32A" w14:textId="77777777" w:rsidR="003046F4" w:rsidRPr="00EF5447" w:rsidRDefault="003046F4" w:rsidP="003D2F07">
            <w:pPr>
              <w:pStyle w:val="TAC"/>
              <w:rPr>
                <w:szCs w:val="18"/>
                <w:lang w:eastAsia="ko-KR"/>
              </w:rPr>
            </w:pPr>
            <w:r w:rsidRPr="00EF5447">
              <w:t>3490</w:t>
            </w:r>
          </w:p>
        </w:tc>
        <w:tc>
          <w:tcPr>
            <w:tcW w:w="746" w:type="dxa"/>
            <w:shd w:val="clear" w:color="auto" w:fill="auto"/>
            <w:noWrap/>
          </w:tcPr>
          <w:p w14:paraId="5054ED97"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52B9318"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53B6E65F" w14:textId="77777777" w:rsidR="003046F4" w:rsidRPr="00EF5447" w:rsidRDefault="003046F4" w:rsidP="003D2F07">
            <w:pPr>
              <w:pStyle w:val="TAC"/>
              <w:rPr>
                <w:szCs w:val="18"/>
                <w:lang w:eastAsia="ko-KR"/>
              </w:rPr>
            </w:pPr>
            <w:r w:rsidRPr="00EF5447">
              <w:t>3490</w:t>
            </w:r>
          </w:p>
        </w:tc>
        <w:tc>
          <w:tcPr>
            <w:tcW w:w="696" w:type="dxa"/>
            <w:shd w:val="clear" w:color="auto" w:fill="auto"/>
          </w:tcPr>
          <w:p w14:paraId="2AB09E82" w14:textId="77777777" w:rsidR="003046F4" w:rsidRPr="00EF5447" w:rsidRDefault="003046F4" w:rsidP="003D2F07">
            <w:pPr>
              <w:pStyle w:val="TAC"/>
              <w:rPr>
                <w:lang w:eastAsia="zh-CN"/>
              </w:rPr>
            </w:pPr>
            <w:r>
              <w:rPr>
                <w:lang w:eastAsia="zh-CN"/>
              </w:rPr>
              <w:t>25</w:t>
            </w:r>
            <w:r w:rsidRPr="00EF5447">
              <w:rPr>
                <w:lang w:eastAsia="zh-CN"/>
              </w:rPr>
              <w:t>.8</w:t>
            </w:r>
          </w:p>
        </w:tc>
        <w:tc>
          <w:tcPr>
            <w:tcW w:w="1247" w:type="dxa"/>
            <w:shd w:val="clear" w:color="auto" w:fill="auto"/>
          </w:tcPr>
          <w:p w14:paraId="54BDAC74" w14:textId="77777777" w:rsidR="003046F4" w:rsidRPr="00EF5447" w:rsidRDefault="003046F4" w:rsidP="003D2F07">
            <w:pPr>
              <w:pStyle w:val="TAC"/>
              <w:rPr>
                <w:lang w:eastAsia="zh-CN"/>
              </w:rPr>
            </w:pPr>
            <w:r w:rsidRPr="00EF5447">
              <w:rPr>
                <w:lang w:eastAsia="zh-CN"/>
              </w:rPr>
              <w:t>IMD5</w:t>
            </w:r>
          </w:p>
        </w:tc>
      </w:tr>
      <w:tr w:rsidR="003046F4" w:rsidRPr="00EF5447" w14:paraId="1A9FBBC3" w14:textId="77777777" w:rsidTr="003D2F07">
        <w:trPr>
          <w:trHeight w:val="54"/>
          <w:jc w:val="center"/>
        </w:trPr>
        <w:tc>
          <w:tcPr>
            <w:tcW w:w="2641" w:type="dxa"/>
            <w:tcBorders>
              <w:top w:val="nil"/>
              <w:bottom w:val="single" w:sz="4" w:space="0" w:color="auto"/>
            </w:tcBorders>
            <w:shd w:val="clear" w:color="auto" w:fill="auto"/>
          </w:tcPr>
          <w:p w14:paraId="58F4518A" w14:textId="77777777" w:rsidR="003046F4" w:rsidRPr="00EF5447" w:rsidRDefault="003046F4" w:rsidP="003D2F07">
            <w:pPr>
              <w:pStyle w:val="TAC"/>
            </w:pPr>
          </w:p>
        </w:tc>
        <w:tc>
          <w:tcPr>
            <w:tcW w:w="867" w:type="dxa"/>
            <w:shd w:val="clear" w:color="auto" w:fill="auto"/>
          </w:tcPr>
          <w:p w14:paraId="2FE91365" w14:textId="77777777" w:rsidR="003046F4" w:rsidRPr="00EF5447" w:rsidRDefault="003046F4" w:rsidP="003D2F07">
            <w:pPr>
              <w:pStyle w:val="TAC"/>
              <w:rPr>
                <w:lang w:eastAsia="ja-JP"/>
              </w:rPr>
            </w:pPr>
            <w:r w:rsidRPr="00EF5447">
              <w:rPr>
                <w:rFonts w:eastAsia="Malgun Gothic"/>
                <w:szCs w:val="18"/>
                <w:lang w:eastAsia="ko-KR"/>
              </w:rPr>
              <w:t>n79</w:t>
            </w:r>
          </w:p>
        </w:tc>
        <w:tc>
          <w:tcPr>
            <w:tcW w:w="828" w:type="dxa"/>
            <w:shd w:val="clear" w:color="auto" w:fill="auto"/>
            <w:noWrap/>
          </w:tcPr>
          <w:p w14:paraId="1B99D1A0" w14:textId="77777777" w:rsidR="003046F4" w:rsidRPr="00EF5447" w:rsidRDefault="003046F4" w:rsidP="003D2F07">
            <w:pPr>
              <w:pStyle w:val="TAC"/>
              <w:rPr>
                <w:szCs w:val="18"/>
                <w:lang w:eastAsia="ko-KR"/>
              </w:rPr>
            </w:pPr>
            <w:r w:rsidRPr="00EF5447">
              <w:rPr>
                <w:szCs w:val="18"/>
              </w:rPr>
              <w:t>4420</w:t>
            </w:r>
          </w:p>
        </w:tc>
        <w:tc>
          <w:tcPr>
            <w:tcW w:w="746" w:type="dxa"/>
            <w:shd w:val="clear" w:color="auto" w:fill="auto"/>
            <w:noWrap/>
          </w:tcPr>
          <w:p w14:paraId="770BA8FC" w14:textId="77777777" w:rsidR="003046F4" w:rsidRPr="00EF5447" w:rsidRDefault="003046F4" w:rsidP="003D2F07">
            <w:pPr>
              <w:pStyle w:val="TAC"/>
              <w:rPr>
                <w:szCs w:val="18"/>
                <w:lang w:eastAsia="ko-KR"/>
              </w:rPr>
            </w:pPr>
            <w:r>
              <w:rPr>
                <w:szCs w:val="18"/>
                <w:lang w:eastAsia="zh-CN"/>
              </w:rPr>
              <w:t>1</w:t>
            </w:r>
            <w:r w:rsidRPr="00EF5447">
              <w:rPr>
                <w:szCs w:val="18"/>
                <w:lang w:eastAsia="zh-CN"/>
              </w:rPr>
              <w:t>0</w:t>
            </w:r>
          </w:p>
        </w:tc>
        <w:tc>
          <w:tcPr>
            <w:tcW w:w="1582" w:type="dxa"/>
            <w:shd w:val="clear" w:color="auto" w:fill="auto"/>
            <w:noWrap/>
          </w:tcPr>
          <w:p w14:paraId="155EBECA" w14:textId="77777777" w:rsidR="003046F4" w:rsidRPr="00EF5447" w:rsidRDefault="003046F4" w:rsidP="003D2F07">
            <w:pPr>
              <w:pStyle w:val="TAC"/>
              <w:rPr>
                <w:szCs w:val="18"/>
                <w:lang w:eastAsia="ko-KR"/>
              </w:rPr>
            </w:pPr>
            <w:r>
              <w:rPr>
                <w:szCs w:val="18"/>
              </w:rPr>
              <w:t>50</w:t>
            </w:r>
          </w:p>
        </w:tc>
        <w:tc>
          <w:tcPr>
            <w:tcW w:w="1323" w:type="dxa"/>
            <w:shd w:val="clear" w:color="auto" w:fill="auto"/>
            <w:noWrap/>
          </w:tcPr>
          <w:p w14:paraId="6ECA0CF1" w14:textId="77777777" w:rsidR="003046F4" w:rsidRPr="00EF5447" w:rsidRDefault="003046F4" w:rsidP="003D2F07">
            <w:pPr>
              <w:pStyle w:val="TAC"/>
              <w:rPr>
                <w:szCs w:val="18"/>
                <w:lang w:eastAsia="ko-KR"/>
              </w:rPr>
            </w:pPr>
            <w:r w:rsidRPr="00EF5447">
              <w:t>4420</w:t>
            </w:r>
          </w:p>
        </w:tc>
        <w:tc>
          <w:tcPr>
            <w:tcW w:w="696" w:type="dxa"/>
            <w:shd w:val="clear" w:color="auto" w:fill="auto"/>
          </w:tcPr>
          <w:p w14:paraId="585F7748"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616FD733" w14:textId="77777777" w:rsidR="003046F4" w:rsidRPr="00EF5447" w:rsidRDefault="003046F4" w:rsidP="003D2F07">
            <w:pPr>
              <w:pStyle w:val="TAC"/>
              <w:rPr>
                <w:lang w:eastAsia="zh-CN"/>
              </w:rPr>
            </w:pPr>
            <w:r w:rsidRPr="00EF5447">
              <w:rPr>
                <w:lang w:eastAsia="ja-JP"/>
              </w:rPr>
              <w:t>N/A</w:t>
            </w:r>
          </w:p>
        </w:tc>
      </w:tr>
    </w:tbl>
    <w:p w14:paraId="7CF2E175" w14:textId="77777777" w:rsidR="003046F4" w:rsidRPr="0085002E" w:rsidRDefault="003046F4" w:rsidP="003046F4">
      <w:pPr>
        <w:rPr>
          <w:rFonts w:eastAsia="PMingLiU"/>
          <w:lang w:eastAsia="zh-TW"/>
        </w:rPr>
      </w:pPr>
    </w:p>
    <w:p w14:paraId="0CC0397F" w14:textId="632C2638" w:rsidR="003046F4" w:rsidRPr="0085002E" w:rsidRDefault="003046F4" w:rsidP="003046F4">
      <w:pPr>
        <w:pStyle w:val="Heading4"/>
        <w:rPr>
          <w:lang w:eastAsia="zh-CN"/>
        </w:rPr>
      </w:pPr>
      <w:bookmarkStart w:id="1387" w:name="_Toc136273566"/>
      <w:r>
        <w:t>5.30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87"/>
    </w:p>
    <w:p w14:paraId="456A7781" w14:textId="77777777" w:rsidR="003046F4" w:rsidRPr="009353D8" w:rsidRDefault="003046F4" w:rsidP="003046F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9F10E61" w14:textId="734535C2" w:rsidR="00FF4CEA" w:rsidRPr="005D5CEE" w:rsidRDefault="00FF4CEA" w:rsidP="00FF4CEA">
      <w:pPr>
        <w:pStyle w:val="Heading3"/>
        <w:rPr>
          <w:rFonts w:eastAsia="MS Mincho"/>
          <w:lang w:eastAsia="ja-JP"/>
        </w:rPr>
      </w:pPr>
      <w:bookmarkStart w:id="1388" w:name="_Toc136273567"/>
      <w:r>
        <w:t>5.31</w:t>
      </w:r>
      <w:r w:rsidRPr="005D5CEE">
        <w:tab/>
      </w:r>
      <w:r w:rsidRPr="005D5CEE">
        <w:rPr>
          <w:rFonts w:eastAsia="MS Mincho" w:hint="eastAsia"/>
          <w:lang w:eastAsia="ja-JP"/>
        </w:rPr>
        <w:t>DC</w:t>
      </w:r>
      <w:r w:rsidRPr="005D5CEE">
        <w:t>_</w:t>
      </w:r>
      <w:r>
        <w:rPr>
          <w:lang w:eastAsia="zh-CN"/>
        </w:rPr>
        <w:t>3-19</w:t>
      </w:r>
      <w:r w:rsidRPr="005D5CEE">
        <w:rPr>
          <w:rFonts w:hint="eastAsia"/>
          <w:lang w:eastAsia="zh-CN"/>
        </w:rPr>
        <w:t>_</w:t>
      </w:r>
      <w:r>
        <w:rPr>
          <w:rFonts w:eastAsia="MS Mincho" w:hint="eastAsia"/>
          <w:lang w:eastAsia="ja-JP"/>
        </w:rPr>
        <w:t>n79</w:t>
      </w:r>
      <w:bookmarkEnd w:id="1388"/>
    </w:p>
    <w:p w14:paraId="4FC1655F" w14:textId="5BA75690" w:rsidR="00FF4CEA" w:rsidRPr="005D5CEE" w:rsidRDefault="00FF4CEA" w:rsidP="00FF4CEA">
      <w:pPr>
        <w:pStyle w:val="Heading4"/>
        <w:rPr>
          <w:rFonts w:eastAsia="MS Mincho"/>
          <w:lang w:eastAsia="ja-JP"/>
        </w:rPr>
      </w:pPr>
      <w:bookmarkStart w:id="1389" w:name="_Toc136273568"/>
      <w:r>
        <w:rPr>
          <w:lang w:eastAsia="zh-CN"/>
        </w:rPr>
        <w:t>5.31</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1389"/>
    </w:p>
    <w:p w14:paraId="495AC7F3" w14:textId="3DA98743" w:rsidR="00FF4CEA" w:rsidRPr="005D5CEE" w:rsidRDefault="00FF4CEA" w:rsidP="00FF4CEA">
      <w:pPr>
        <w:pStyle w:val="TH"/>
      </w:pPr>
      <w:r w:rsidRPr="005D5CEE">
        <w:t xml:space="preserve">Table </w:t>
      </w:r>
      <w:r>
        <w:t>5.31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4CEA" w:rsidRPr="005D5CEE" w14:paraId="3A11A14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59855"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EN-DC</w:t>
            </w:r>
          </w:p>
          <w:p w14:paraId="63A1D3A9"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241F1FB"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46ED0020"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D2AB294"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F4CEA" w:rsidRPr="00554596" w14:paraId="09703BE6"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4B52C" w14:textId="77777777" w:rsidR="00FF4CEA" w:rsidRPr="005D5CEE" w:rsidRDefault="00FF4CEA"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DC_3A-19</w:t>
            </w:r>
            <w:r w:rsidRPr="005D5CEE">
              <w:rPr>
                <w:rFonts w:ascii="Arial" w:eastAsia="Malgun Gothic" w:hAnsi="Arial"/>
                <w:sz w:val="18"/>
                <w:lang w:eastAsia="ko-KR"/>
              </w:rPr>
              <w:t>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F874269" w14:textId="77777777" w:rsidR="00FF4CEA" w:rsidRPr="005D5CEE" w:rsidRDefault="00FF4CEA"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30B7F6D" w14:textId="77777777" w:rsidR="00FF4CEA" w:rsidRPr="005D5CEE" w:rsidRDefault="00FF4CEA"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B2444CE" w14:textId="77777777" w:rsidR="00FF4CEA" w:rsidRPr="005D5CEE" w:rsidRDefault="00FF4CEA"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FF4CEA" w:rsidRPr="005D5CEE" w14:paraId="59F2F5B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B6AEB6"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485952E2" w14:textId="77777777" w:rsidR="00FF4CEA" w:rsidRPr="005D5CEE" w:rsidRDefault="00FF4CEA"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5CD8EFB"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58C97912" w14:textId="77777777" w:rsidR="00FF4CEA" w:rsidRPr="005D5CEE" w:rsidRDefault="00FF4CEA" w:rsidP="00FF4CEA">
      <w:pPr>
        <w:rPr>
          <w:rFonts w:eastAsia="PMingLiU"/>
          <w:color w:val="0033CC"/>
          <w:lang w:eastAsia="zh-TW"/>
        </w:rPr>
      </w:pPr>
    </w:p>
    <w:p w14:paraId="44369097" w14:textId="05751925" w:rsidR="00FF4CEA" w:rsidRPr="005D5CEE" w:rsidRDefault="00FF4CEA" w:rsidP="00FF4CEA">
      <w:pPr>
        <w:pStyle w:val="Heading4"/>
        <w:rPr>
          <w:lang w:eastAsia="zh-CN"/>
        </w:rPr>
      </w:pPr>
      <w:bookmarkStart w:id="1390" w:name="_Toc136273569"/>
      <w:r>
        <w:rPr>
          <w:lang w:eastAsia="zh-CN"/>
        </w:rPr>
        <w:t>5.31</w:t>
      </w:r>
      <w:r w:rsidRPr="005D5CEE">
        <w:rPr>
          <w:lang w:eastAsia="zh-CN"/>
        </w:rPr>
        <w:t>.2</w:t>
      </w:r>
      <w:r w:rsidRPr="005D5CEE">
        <w:rPr>
          <w:lang w:eastAsia="zh-CN"/>
        </w:rPr>
        <w:tab/>
        <w:t xml:space="preserve">Maximum output power for </w:t>
      </w:r>
      <w:r w:rsidRPr="005D5CEE">
        <w:rPr>
          <w:rFonts w:hint="eastAsia"/>
          <w:lang w:eastAsia="zh-CN"/>
        </w:rPr>
        <w:t>DC</w:t>
      </w:r>
      <w:bookmarkEnd w:id="1390"/>
    </w:p>
    <w:p w14:paraId="7C55BDA7" w14:textId="77777777" w:rsidR="00FF4CEA" w:rsidRPr="004B5F71" w:rsidRDefault="00FF4CEA" w:rsidP="00FF4CEA">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 and PC2 DC_19_n79</w:t>
      </w:r>
      <w:r w:rsidRPr="005D5CEE">
        <w:rPr>
          <w:rFonts w:eastAsia="PMingLiU"/>
          <w:lang w:eastAsia="zh-TW"/>
        </w:rPr>
        <w:t>, this section</w:t>
      </w:r>
      <w:r w:rsidRPr="004B5F71">
        <w:rPr>
          <w:rFonts w:eastAsia="PMingLiU"/>
          <w:lang w:eastAsia="zh-TW"/>
        </w:rPr>
        <w:t xml:space="preserve"> can be omitted.</w:t>
      </w:r>
    </w:p>
    <w:p w14:paraId="0059B6D8" w14:textId="77777777" w:rsidR="00FF4CEA" w:rsidRPr="00BB10E3" w:rsidRDefault="00FF4CEA" w:rsidP="00FF4CEA">
      <w:pPr>
        <w:rPr>
          <w:rFonts w:eastAsia="Yu Mincho"/>
          <w:lang w:eastAsia="ja-JP"/>
        </w:rPr>
      </w:pPr>
    </w:p>
    <w:p w14:paraId="0CC823A9" w14:textId="0761E774" w:rsidR="00FF4CEA" w:rsidRPr="0085002E" w:rsidRDefault="00FF4CEA" w:rsidP="00FF4CEA">
      <w:pPr>
        <w:pStyle w:val="Heading4"/>
        <w:rPr>
          <w:lang w:eastAsia="zh-CN"/>
        </w:rPr>
      </w:pPr>
      <w:bookmarkStart w:id="1391" w:name="_Toc136273570"/>
      <w:r>
        <w:rPr>
          <w:lang w:eastAsia="zh-CN"/>
        </w:rPr>
        <w:lastRenderedPageBreak/>
        <w:t>5.31</w:t>
      </w:r>
      <w:r w:rsidRPr="0085002E">
        <w:rPr>
          <w:lang w:eastAsia="zh-CN"/>
        </w:rPr>
        <w:t>.3</w:t>
      </w:r>
      <w:r w:rsidRPr="0085002E">
        <w:rPr>
          <w:lang w:eastAsia="zh-CN"/>
        </w:rPr>
        <w:tab/>
        <w:t>REFSENS requirements for DC</w:t>
      </w:r>
      <w:bookmarkEnd w:id="1391"/>
    </w:p>
    <w:p w14:paraId="750CBDCB" w14:textId="77777777" w:rsidR="00FF4CEA" w:rsidRPr="005D5CEE" w:rsidRDefault="00FF4CEA" w:rsidP="00FF4CE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 and DC_19</w:t>
      </w:r>
      <w:r w:rsidRPr="005D5CEE">
        <w:rPr>
          <w:rFonts w:eastAsia="PMingLiU"/>
          <w:lang w:eastAsia="zh-TW"/>
        </w:rPr>
        <w:t>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04DA1432"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 and 4th</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3D45654E"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5D5CEE">
        <w:rPr>
          <w:rFonts w:eastAsia="MS Mincho"/>
          <w:kern w:val="2"/>
          <w:lang w:val="en-US" w:eastAsia="zh-CN"/>
        </w:rPr>
        <w:t xml:space="preserve"> order IMD gen</w:t>
      </w:r>
      <w:r>
        <w:rPr>
          <w:rFonts w:eastAsia="MS Mincho"/>
          <w:kern w:val="2"/>
          <w:lang w:val="en-US" w:eastAsia="zh-CN"/>
        </w:rPr>
        <w:t>erated by dual uplink of band 19</w:t>
      </w:r>
      <w:r w:rsidRPr="005D5CEE">
        <w:rPr>
          <w:rFonts w:eastAsia="MS Mincho"/>
          <w:kern w:val="2"/>
          <w:lang w:val="en-US" w:eastAsia="zh-CN"/>
        </w:rPr>
        <w:t xml:space="preserve">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2A4C4272" w14:textId="77777777" w:rsidR="00FF4CEA" w:rsidRDefault="00FF4CEA" w:rsidP="00FF4CEA">
      <w:pPr>
        <w:widowControl w:val="0"/>
        <w:spacing w:after="0"/>
        <w:rPr>
          <w:rFonts w:eastAsia="Yu Mincho"/>
          <w:kern w:val="2"/>
          <w:lang w:val="en-US" w:eastAsia="ja-JP"/>
        </w:rPr>
      </w:pPr>
    </w:p>
    <w:p w14:paraId="4A9DD279" w14:textId="5B17A25C" w:rsidR="00FF4CEA" w:rsidRDefault="00FF4CEA" w:rsidP="00FF4CEA">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3 and band n79</w:t>
      </w:r>
      <w:r w:rsidRPr="005D5CEE">
        <w:rPr>
          <w:rFonts w:eastAsia="MS Mincho"/>
          <w:kern w:val="2"/>
          <w:lang w:val="en-US" w:eastAsia="zh-CN"/>
        </w:rPr>
        <w:t xml:space="preserve">, the MSD value </w:t>
      </w:r>
      <w:r>
        <w:rPr>
          <w:rFonts w:eastAsia="MS Mincho"/>
          <w:kern w:val="2"/>
          <w:lang w:val="en-US" w:eastAsia="zh-CN"/>
        </w:rPr>
        <w:t>can be seen as dB related to 2nd</w:t>
      </w:r>
      <w:r w:rsidRPr="005D5CEE">
        <w:rPr>
          <w:rFonts w:eastAsia="MS Mincho"/>
          <w:kern w:val="2"/>
          <w:lang w:val="en-US" w:eastAsia="zh-CN"/>
        </w:rPr>
        <w:t xml:space="preserve"> order proportional of band 3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23A05B9A" w14:textId="3EED3BB3" w:rsidR="00FF4CEA" w:rsidRPr="00554596" w:rsidRDefault="00FF4CEA" w:rsidP="00FF4CEA">
      <w:pPr>
        <w:widowControl w:val="0"/>
        <w:spacing w:after="0"/>
        <w:ind w:firstLineChars="100" w:firstLine="200"/>
        <w:rPr>
          <w:rFonts w:eastAsia="DengXian"/>
          <w:kern w:val="2"/>
          <w:lang w:val="en-US" w:eastAsia="zh-CN"/>
        </w:rPr>
      </w:pPr>
      <w:r w:rsidRPr="005D5CEE">
        <w:rPr>
          <w:rFonts w:eastAsia="MS Mincho"/>
          <w:kern w:val="2"/>
          <w:lang w:val="en-US" w:eastAsia="zh-CN"/>
        </w:rPr>
        <w:t>For MSD due to 4th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can be seen as dB related to </w:t>
      </w:r>
      <w:r>
        <w:rPr>
          <w:rFonts w:eastAsia="MS Mincho"/>
          <w:kern w:val="2"/>
          <w:lang w:val="en-US" w:eastAsia="zh-CN"/>
        </w:rPr>
        <w:t>3rd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18</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59E6EF25" w14:textId="77777777" w:rsidR="00FF4CEA" w:rsidRPr="005D5CEE" w:rsidRDefault="00FF4CEA" w:rsidP="00FF4CEA">
      <w:pPr>
        <w:widowControl w:val="0"/>
        <w:spacing w:after="0"/>
        <w:ind w:firstLineChars="100" w:firstLine="200"/>
        <w:rPr>
          <w:rFonts w:eastAsia="MS Mincho"/>
          <w:kern w:val="2"/>
          <w:lang w:val="en-US" w:eastAsia="zh-CN"/>
        </w:rPr>
      </w:pPr>
    </w:p>
    <w:p w14:paraId="0B71543B" w14:textId="6F679481" w:rsidR="00FF4CEA" w:rsidRPr="00EF5447" w:rsidRDefault="00FF4CEA" w:rsidP="00FF4CEA">
      <w:pPr>
        <w:pStyle w:val="TH"/>
      </w:pPr>
      <w:r w:rsidRPr="005D5CEE">
        <w:t xml:space="preserve">Table </w:t>
      </w:r>
      <w:r>
        <w:t>5.31</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F4CEA" w:rsidRPr="00EF5447" w14:paraId="7A972E9F" w14:textId="77777777" w:rsidTr="003D2F07">
        <w:trPr>
          <w:trHeight w:val="231"/>
          <w:tblHeader/>
          <w:jc w:val="center"/>
        </w:trPr>
        <w:tc>
          <w:tcPr>
            <w:tcW w:w="9930" w:type="dxa"/>
            <w:gridSpan w:val="8"/>
            <w:tcBorders>
              <w:bottom w:val="single" w:sz="4" w:space="0" w:color="auto"/>
            </w:tcBorders>
            <w:shd w:val="clear" w:color="auto" w:fill="auto"/>
          </w:tcPr>
          <w:p w14:paraId="15B92398" w14:textId="77777777" w:rsidR="00FF4CEA" w:rsidRPr="00EF5447" w:rsidRDefault="00FF4CEA" w:rsidP="003D2F07">
            <w:pPr>
              <w:pStyle w:val="TAH"/>
            </w:pPr>
            <w:r w:rsidRPr="00EF5447">
              <w:t>NR or E-UTRA Band / Channel bandwidth / NRB / MSD</w:t>
            </w:r>
          </w:p>
        </w:tc>
      </w:tr>
      <w:tr w:rsidR="00FF4CEA" w:rsidRPr="00EF5447" w14:paraId="39A64765" w14:textId="77777777" w:rsidTr="003D2F07">
        <w:trPr>
          <w:trHeight w:val="231"/>
          <w:tblHeader/>
          <w:jc w:val="center"/>
        </w:trPr>
        <w:tc>
          <w:tcPr>
            <w:tcW w:w="2641" w:type="dxa"/>
            <w:tcBorders>
              <w:bottom w:val="single" w:sz="4" w:space="0" w:color="auto"/>
            </w:tcBorders>
            <w:shd w:val="clear" w:color="auto" w:fill="auto"/>
          </w:tcPr>
          <w:p w14:paraId="14E470A4" w14:textId="77777777" w:rsidR="00FF4CEA" w:rsidRPr="00EF5447" w:rsidRDefault="00FF4CEA"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AC20631" w14:textId="77777777" w:rsidR="00FF4CEA" w:rsidRPr="00EF5447" w:rsidRDefault="00FF4CEA"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20744BA3" w14:textId="77777777" w:rsidR="00FF4CEA" w:rsidRPr="00EF5447" w:rsidRDefault="00FF4CEA"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8866AC8" w14:textId="77777777" w:rsidR="00FF4CEA" w:rsidRPr="00EF5447" w:rsidRDefault="00FF4CEA"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7BB47D5" w14:textId="77777777" w:rsidR="00FF4CEA" w:rsidRPr="00EF5447" w:rsidRDefault="00FF4CEA" w:rsidP="003D2F07">
            <w:pPr>
              <w:pStyle w:val="TAH"/>
            </w:pPr>
            <w:r w:rsidRPr="00EF5447">
              <w:t>UL</w:t>
            </w:r>
          </w:p>
          <w:p w14:paraId="76BF93A9" w14:textId="77777777" w:rsidR="00FF4CEA" w:rsidRPr="00EF5447" w:rsidRDefault="00FF4CEA"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E90C011" w14:textId="77777777" w:rsidR="00FF4CEA" w:rsidRPr="00EF5447" w:rsidRDefault="00FF4CEA"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2527D1" w14:textId="77777777" w:rsidR="00FF4CEA" w:rsidRPr="00EF5447" w:rsidRDefault="00FF4CEA" w:rsidP="003D2F07">
            <w:pPr>
              <w:pStyle w:val="TAH"/>
            </w:pPr>
            <w:r w:rsidRPr="00EF5447">
              <w:t xml:space="preserve">MSD </w:t>
            </w:r>
            <w:r w:rsidRPr="00EF5447">
              <w:br/>
              <w:t>(dB)</w:t>
            </w:r>
          </w:p>
        </w:tc>
        <w:tc>
          <w:tcPr>
            <w:tcW w:w="1247" w:type="dxa"/>
            <w:tcBorders>
              <w:bottom w:val="single" w:sz="4" w:space="0" w:color="auto"/>
            </w:tcBorders>
          </w:tcPr>
          <w:p w14:paraId="66753605" w14:textId="77777777" w:rsidR="00FF4CEA" w:rsidRPr="00EF5447" w:rsidRDefault="00FF4CEA" w:rsidP="003D2F07">
            <w:pPr>
              <w:pStyle w:val="TAH"/>
            </w:pPr>
            <w:r w:rsidRPr="00EF5447">
              <w:t>IMD order</w:t>
            </w:r>
          </w:p>
        </w:tc>
      </w:tr>
      <w:tr w:rsidR="00FF4CEA" w:rsidRPr="00EF5447" w14:paraId="3492A16C" w14:textId="77777777" w:rsidTr="003D2F07">
        <w:trPr>
          <w:trHeight w:val="54"/>
          <w:jc w:val="center"/>
        </w:trPr>
        <w:tc>
          <w:tcPr>
            <w:tcW w:w="2641" w:type="dxa"/>
            <w:tcBorders>
              <w:top w:val="single" w:sz="4" w:space="0" w:color="auto"/>
              <w:bottom w:val="nil"/>
            </w:tcBorders>
            <w:shd w:val="clear" w:color="auto" w:fill="auto"/>
          </w:tcPr>
          <w:p w14:paraId="3B0DB58C" w14:textId="77777777" w:rsidR="00FF4CEA" w:rsidRPr="00554596" w:rsidRDefault="00FF4CEA" w:rsidP="003D2F07">
            <w:pPr>
              <w:pStyle w:val="TAC"/>
              <w:rPr>
                <w:vertAlign w:val="superscript"/>
              </w:rPr>
            </w:pPr>
            <w:r>
              <w:t>DC_</w:t>
            </w:r>
            <w:r>
              <w:rPr>
                <w:rFonts w:eastAsia="Yu Mincho" w:hint="eastAsia"/>
                <w:lang w:eastAsia="ja-JP"/>
              </w:rPr>
              <w:t>3</w:t>
            </w:r>
            <w:r>
              <w:t>A-19A_n79A</w:t>
            </w:r>
          </w:p>
        </w:tc>
        <w:tc>
          <w:tcPr>
            <w:tcW w:w="867" w:type="dxa"/>
            <w:shd w:val="clear" w:color="auto" w:fill="auto"/>
          </w:tcPr>
          <w:p w14:paraId="17FA9D1E"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046A58E6" w14:textId="77777777" w:rsidR="00FF4CEA" w:rsidRPr="00EF5447" w:rsidRDefault="00FF4CEA" w:rsidP="003D2F07">
            <w:pPr>
              <w:pStyle w:val="TAC"/>
              <w:rPr>
                <w:rFonts w:eastAsia="Malgun Gothic"/>
                <w:kern w:val="2"/>
                <w:szCs w:val="24"/>
                <w:lang w:eastAsia="ko-KR"/>
              </w:rPr>
            </w:pPr>
            <w:r w:rsidRPr="00EF5447">
              <w:t>1775</w:t>
            </w:r>
          </w:p>
        </w:tc>
        <w:tc>
          <w:tcPr>
            <w:tcW w:w="746" w:type="dxa"/>
            <w:shd w:val="clear" w:color="auto" w:fill="auto"/>
            <w:noWrap/>
          </w:tcPr>
          <w:p w14:paraId="7EE13097"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2012042C"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E36D470" w14:textId="77777777" w:rsidR="00FF4CEA" w:rsidRPr="00EF5447" w:rsidRDefault="00FF4CEA" w:rsidP="003D2F07">
            <w:pPr>
              <w:pStyle w:val="TAC"/>
              <w:rPr>
                <w:rFonts w:eastAsia="Malgun Gothic"/>
                <w:kern w:val="2"/>
                <w:szCs w:val="24"/>
                <w:lang w:eastAsia="ko-KR"/>
              </w:rPr>
            </w:pPr>
            <w:r w:rsidRPr="00EF5447">
              <w:t>1870</w:t>
            </w:r>
          </w:p>
        </w:tc>
        <w:tc>
          <w:tcPr>
            <w:tcW w:w="696" w:type="dxa"/>
            <w:shd w:val="clear" w:color="auto" w:fill="auto"/>
          </w:tcPr>
          <w:p w14:paraId="4880BF54"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0E38D010"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0C60FE3" w14:textId="77777777" w:rsidTr="003D2F07">
        <w:trPr>
          <w:trHeight w:val="54"/>
          <w:jc w:val="center"/>
        </w:trPr>
        <w:tc>
          <w:tcPr>
            <w:tcW w:w="2641" w:type="dxa"/>
            <w:tcBorders>
              <w:top w:val="nil"/>
              <w:bottom w:val="nil"/>
            </w:tcBorders>
            <w:shd w:val="clear" w:color="auto" w:fill="auto"/>
          </w:tcPr>
          <w:p w14:paraId="78477B21" w14:textId="77777777" w:rsidR="00FF4CEA" w:rsidRPr="00EF5447" w:rsidRDefault="00FF4CEA" w:rsidP="003D2F07">
            <w:pPr>
              <w:pStyle w:val="TAC"/>
            </w:pPr>
          </w:p>
        </w:tc>
        <w:tc>
          <w:tcPr>
            <w:tcW w:w="867" w:type="dxa"/>
            <w:shd w:val="clear" w:color="auto" w:fill="auto"/>
          </w:tcPr>
          <w:p w14:paraId="694BAB74"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16FD74C2" w14:textId="77777777" w:rsidR="00FF4CEA" w:rsidRPr="00EF5447" w:rsidRDefault="00FF4CEA" w:rsidP="003D2F07">
            <w:pPr>
              <w:pStyle w:val="TAC"/>
              <w:rPr>
                <w:rFonts w:eastAsia="Malgun Gothic"/>
                <w:kern w:val="2"/>
                <w:szCs w:val="24"/>
                <w:lang w:eastAsia="ko-KR"/>
              </w:rPr>
            </w:pPr>
            <w:r w:rsidRPr="00EF5447">
              <w:t>840</w:t>
            </w:r>
          </w:p>
        </w:tc>
        <w:tc>
          <w:tcPr>
            <w:tcW w:w="746" w:type="dxa"/>
            <w:shd w:val="clear" w:color="auto" w:fill="auto"/>
            <w:noWrap/>
          </w:tcPr>
          <w:p w14:paraId="1474F45F"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65CF955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7A0E041" w14:textId="77777777" w:rsidR="00FF4CEA" w:rsidRPr="00EF5447" w:rsidRDefault="00FF4CEA" w:rsidP="003D2F07">
            <w:pPr>
              <w:pStyle w:val="TAC"/>
              <w:rPr>
                <w:rFonts w:eastAsia="Malgun Gothic"/>
                <w:kern w:val="2"/>
                <w:szCs w:val="24"/>
                <w:lang w:eastAsia="ko-KR"/>
              </w:rPr>
            </w:pPr>
            <w:r w:rsidRPr="00EF5447">
              <w:t>885</w:t>
            </w:r>
          </w:p>
        </w:tc>
        <w:tc>
          <w:tcPr>
            <w:tcW w:w="696" w:type="dxa"/>
            <w:shd w:val="clear" w:color="auto" w:fill="auto"/>
          </w:tcPr>
          <w:p w14:paraId="21C7F98D" w14:textId="77777777" w:rsidR="00FF4CEA" w:rsidRPr="00EF5447" w:rsidRDefault="00FF4CEA" w:rsidP="003D2F07">
            <w:pPr>
              <w:pStyle w:val="TAC"/>
              <w:rPr>
                <w:rFonts w:eastAsia="Malgun Gothic"/>
                <w:kern w:val="2"/>
                <w:szCs w:val="24"/>
                <w:lang w:eastAsia="ko-KR"/>
              </w:rPr>
            </w:pPr>
            <w:r>
              <w:t>33</w:t>
            </w:r>
            <w:r w:rsidRPr="00EF5447">
              <w:t>.5</w:t>
            </w:r>
          </w:p>
        </w:tc>
        <w:tc>
          <w:tcPr>
            <w:tcW w:w="1247" w:type="dxa"/>
            <w:shd w:val="clear" w:color="auto" w:fill="auto"/>
          </w:tcPr>
          <w:p w14:paraId="0FBD6B32" w14:textId="77777777" w:rsidR="00FF4CEA" w:rsidRPr="00B03F32" w:rsidRDefault="00FF4CEA" w:rsidP="003D2F07">
            <w:pPr>
              <w:pStyle w:val="TAC"/>
              <w:rPr>
                <w:rFonts w:eastAsia="Malgun Gothic"/>
                <w:kern w:val="2"/>
                <w:szCs w:val="24"/>
                <w:vertAlign w:val="superscript"/>
                <w:lang w:eastAsia="ko-KR"/>
              </w:rPr>
            </w:pPr>
            <w:r w:rsidRPr="00EF5447">
              <w:t>IMD3</w:t>
            </w:r>
            <w:r>
              <w:rPr>
                <w:vertAlign w:val="superscript"/>
              </w:rPr>
              <w:t>5</w:t>
            </w:r>
          </w:p>
        </w:tc>
      </w:tr>
      <w:tr w:rsidR="00FF4CEA" w:rsidRPr="00EF5447" w14:paraId="6BA6DB0F" w14:textId="77777777" w:rsidTr="003D2F07">
        <w:trPr>
          <w:trHeight w:val="54"/>
          <w:jc w:val="center"/>
        </w:trPr>
        <w:tc>
          <w:tcPr>
            <w:tcW w:w="2641" w:type="dxa"/>
            <w:tcBorders>
              <w:top w:val="nil"/>
              <w:bottom w:val="nil"/>
            </w:tcBorders>
            <w:shd w:val="clear" w:color="auto" w:fill="auto"/>
          </w:tcPr>
          <w:p w14:paraId="795C768A" w14:textId="77777777" w:rsidR="00FF4CEA" w:rsidRPr="00EF5447" w:rsidRDefault="00FF4CEA" w:rsidP="003D2F07">
            <w:pPr>
              <w:pStyle w:val="TAC"/>
            </w:pPr>
          </w:p>
        </w:tc>
        <w:tc>
          <w:tcPr>
            <w:tcW w:w="867" w:type="dxa"/>
            <w:shd w:val="clear" w:color="auto" w:fill="auto"/>
          </w:tcPr>
          <w:p w14:paraId="6B3C8EBB" w14:textId="77777777" w:rsidR="00FF4CEA" w:rsidRPr="00EF5447" w:rsidRDefault="00FF4CEA" w:rsidP="003D2F07">
            <w:pPr>
              <w:pStyle w:val="TAC"/>
              <w:rPr>
                <w:rFonts w:eastAsia="Malgun Gothic"/>
                <w:lang w:eastAsia="ko-KR"/>
              </w:rPr>
            </w:pPr>
            <w:r w:rsidRPr="00EF5447">
              <w:t>n79</w:t>
            </w:r>
          </w:p>
        </w:tc>
        <w:tc>
          <w:tcPr>
            <w:tcW w:w="828" w:type="dxa"/>
            <w:shd w:val="clear" w:color="auto" w:fill="auto"/>
            <w:noWrap/>
          </w:tcPr>
          <w:p w14:paraId="0D3C8CDB" w14:textId="77777777" w:rsidR="00FF4CEA" w:rsidRPr="00EF5447" w:rsidRDefault="00FF4CEA" w:rsidP="003D2F07">
            <w:pPr>
              <w:pStyle w:val="TAC"/>
              <w:rPr>
                <w:rFonts w:eastAsia="Malgun Gothic"/>
                <w:kern w:val="2"/>
                <w:szCs w:val="24"/>
                <w:lang w:eastAsia="ko-KR"/>
              </w:rPr>
            </w:pPr>
            <w:r w:rsidRPr="00EF5447">
              <w:t>4435</w:t>
            </w:r>
          </w:p>
        </w:tc>
        <w:tc>
          <w:tcPr>
            <w:tcW w:w="746" w:type="dxa"/>
            <w:shd w:val="clear" w:color="auto" w:fill="auto"/>
            <w:noWrap/>
          </w:tcPr>
          <w:p w14:paraId="66F456D8"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shd w:val="clear" w:color="auto" w:fill="auto"/>
            <w:noWrap/>
          </w:tcPr>
          <w:p w14:paraId="46B47988" w14:textId="77777777" w:rsidR="00FF4CEA" w:rsidRPr="00EF5447" w:rsidRDefault="00FF4CEA" w:rsidP="003D2F07">
            <w:pPr>
              <w:pStyle w:val="TAC"/>
              <w:rPr>
                <w:rFonts w:eastAsia="Malgun Gothic"/>
                <w:kern w:val="2"/>
                <w:szCs w:val="24"/>
                <w:lang w:eastAsia="ko-KR"/>
              </w:rPr>
            </w:pPr>
            <w:r>
              <w:t>50</w:t>
            </w:r>
          </w:p>
        </w:tc>
        <w:tc>
          <w:tcPr>
            <w:tcW w:w="1323" w:type="dxa"/>
            <w:shd w:val="clear" w:color="auto" w:fill="auto"/>
            <w:noWrap/>
          </w:tcPr>
          <w:p w14:paraId="14A720D0" w14:textId="77777777" w:rsidR="00FF4CEA" w:rsidRPr="00EF5447" w:rsidRDefault="00FF4CEA" w:rsidP="003D2F07">
            <w:pPr>
              <w:pStyle w:val="TAC"/>
              <w:rPr>
                <w:rFonts w:eastAsia="Malgun Gothic"/>
                <w:kern w:val="2"/>
                <w:szCs w:val="24"/>
                <w:lang w:eastAsia="ko-KR"/>
              </w:rPr>
            </w:pPr>
            <w:r w:rsidRPr="00EF5447">
              <w:t>4435</w:t>
            </w:r>
          </w:p>
        </w:tc>
        <w:tc>
          <w:tcPr>
            <w:tcW w:w="696" w:type="dxa"/>
            <w:shd w:val="clear" w:color="auto" w:fill="auto"/>
          </w:tcPr>
          <w:p w14:paraId="6AA28D33"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790FBBDC"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27DACF96" w14:textId="77777777" w:rsidTr="003D2F07">
        <w:trPr>
          <w:trHeight w:val="54"/>
          <w:jc w:val="center"/>
        </w:trPr>
        <w:tc>
          <w:tcPr>
            <w:tcW w:w="2641" w:type="dxa"/>
            <w:tcBorders>
              <w:top w:val="nil"/>
              <w:bottom w:val="nil"/>
            </w:tcBorders>
            <w:shd w:val="clear" w:color="auto" w:fill="auto"/>
          </w:tcPr>
          <w:p w14:paraId="7B2EBD44" w14:textId="77777777" w:rsidR="00FF4CEA" w:rsidRPr="00EF5447" w:rsidRDefault="00FF4CEA" w:rsidP="003D2F07">
            <w:pPr>
              <w:pStyle w:val="TAC"/>
            </w:pPr>
          </w:p>
        </w:tc>
        <w:tc>
          <w:tcPr>
            <w:tcW w:w="867" w:type="dxa"/>
            <w:shd w:val="clear" w:color="auto" w:fill="auto"/>
          </w:tcPr>
          <w:p w14:paraId="4B1FCC6B"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1DF2024F" w14:textId="77777777" w:rsidR="00FF4CEA" w:rsidRPr="00EF5447" w:rsidRDefault="00FF4CEA" w:rsidP="003D2F07">
            <w:pPr>
              <w:pStyle w:val="TAC"/>
              <w:rPr>
                <w:rFonts w:eastAsia="Malgun Gothic"/>
                <w:kern w:val="2"/>
                <w:szCs w:val="24"/>
                <w:lang w:eastAsia="ko-KR"/>
              </w:rPr>
            </w:pPr>
            <w:r w:rsidRPr="00EF5447">
              <w:t>1782.5</w:t>
            </w:r>
          </w:p>
        </w:tc>
        <w:tc>
          <w:tcPr>
            <w:tcW w:w="746" w:type="dxa"/>
            <w:shd w:val="clear" w:color="auto" w:fill="auto"/>
            <w:noWrap/>
          </w:tcPr>
          <w:p w14:paraId="684F5794"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6DFC28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11366EE4" w14:textId="77777777" w:rsidR="00FF4CEA" w:rsidRPr="00EF5447" w:rsidRDefault="00FF4CEA" w:rsidP="003D2F07">
            <w:pPr>
              <w:pStyle w:val="TAC"/>
              <w:rPr>
                <w:rFonts w:eastAsia="Malgun Gothic"/>
                <w:kern w:val="2"/>
                <w:szCs w:val="24"/>
                <w:lang w:eastAsia="ko-KR"/>
              </w:rPr>
            </w:pPr>
            <w:r w:rsidRPr="00EF5447">
              <w:t>1877.5</w:t>
            </w:r>
          </w:p>
        </w:tc>
        <w:tc>
          <w:tcPr>
            <w:tcW w:w="696" w:type="dxa"/>
            <w:shd w:val="clear" w:color="auto" w:fill="auto"/>
          </w:tcPr>
          <w:p w14:paraId="7048DCFE" w14:textId="77777777" w:rsidR="00FF4CEA" w:rsidRPr="00EF5447" w:rsidRDefault="00FF4CEA" w:rsidP="003D2F07">
            <w:pPr>
              <w:pStyle w:val="TAC"/>
              <w:rPr>
                <w:rFonts w:eastAsia="Malgun Gothic"/>
                <w:kern w:val="2"/>
                <w:szCs w:val="24"/>
                <w:lang w:eastAsia="ko-KR"/>
              </w:rPr>
            </w:pPr>
            <w:r>
              <w:t>18</w:t>
            </w:r>
            <w:r w:rsidRPr="00EF5447">
              <w:t>.2</w:t>
            </w:r>
          </w:p>
        </w:tc>
        <w:tc>
          <w:tcPr>
            <w:tcW w:w="1247" w:type="dxa"/>
            <w:shd w:val="clear" w:color="auto" w:fill="auto"/>
          </w:tcPr>
          <w:p w14:paraId="3652F702" w14:textId="77777777" w:rsidR="00FF4CEA" w:rsidRPr="00EF5447" w:rsidRDefault="00FF4CEA" w:rsidP="003D2F07">
            <w:pPr>
              <w:pStyle w:val="TAC"/>
              <w:rPr>
                <w:rFonts w:eastAsia="Malgun Gothic"/>
                <w:kern w:val="2"/>
                <w:szCs w:val="24"/>
                <w:lang w:eastAsia="ko-KR"/>
              </w:rPr>
            </w:pPr>
            <w:r w:rsidRPr="00EF5447">
              <w:t>IMD4</w:t>
            </w:r>
          </w:p>
        </w:tc>
      </w:tr>
      <w:tr w:rsidR="00FF4CEA" w:rsidRPr="00EF5447" w14:paraId="22D7DE61" w14:textId="77777777" w:rsidTr="003D2F07">
        <w:trPr>
          <w:trHeight w:val="54"/>
          <w:jc w:val="center"/>
        </w:trPr>
        <w:tc>
          <w:tcPr>
            <w:tcW w:w="2641" w:type="dxa"/>
            <w:tcBorders>
              <w:top w:val="nil"/>
              <w:bottom w:val="nil"/>
            </w:tcBorders>
            <w:shd w:val="clear" w:color="auto" w:fill="auto"/>
          </w:tcPr>
          <w:p w14:paraId="105A6864" w14:textId="77777777" w:rsidR="00FF4CEA" w:rsidRPr="00EF5447" w:rsidRDefault="00FF4CEA" w:rsidP="003D2F07">
            <w:pPr>
              <w:pStyle w:val="TAC"/>
            </w:pPr>
          </w:p>
        </w:tc>
        <w:tc>
          <w:tcPr>
            <w:tcW w:w="867" w:type="dxa"/>
            <w:shd w:val="clear" w:color="auto" w:fill="auto"/>
          </w:tcPr>
          <w:p w14:paraId="77636EF6"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3CA4BAC5" w14:textId="77777777" w:rsidR="00FF4CEA" w:rsidRPr="00EF5447" w:rsidRDefault="00FF4CEA" w:rsidP="003D2F07">
            <w:pPr>
              <w:pStyle w:val="TAC"/>
              <w:rPr>
                <w:rFonts w:eastAsia="Malgun Gothic"/>
                <w:kern w:val="2"/>
                <w:szCs w:val="24"/>
                <w:lang w:eastAsia="ko-KR"/>
              </w:rPr>
            </w:pPr>
            <w:r w:rsidRPr="00EF5447">
              <w:t>842.5</w:t>
            </w:r>
          </w:p>
        </w:tc>
        <w:tc>
          <w:tcPr>
            <w:tcW w:w="746" w:type="dxa"/>
            <w:shd w:val="clear" w:color="auto" w:fill="auto"/>
            <w:noWrap/>
          </w:tcPr>
          <w:p w14:paraId="169DE485"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2548AB3"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4059BA56" w14:textId="77777777" w:rsidR="00FF4CEA" w:rsidRPr="00EF5447" w:rsidRDefault="00FF4CEA" w:rsidP="003D2F07">
            <w:pPr>
              <w:pStyle w:val="TAC"/>
              <w:rPr>
                <w:rFonts w:eastAsia="Malgun Gothic"/>
                <w:kern w:val="2"/>
                <w:szCs w:val="24"/>
                <w:lang w:eastAsia="ko-KR"/>
              </w:rPr>
            </w:pPr>
            <w:r w:rsidRPr="00EF5447">
              <w:t>887.5</w:t>
            </w:r>
          </w:p>
        </w:tc>
        <w:tc>
          <w:tcPr>
            <w:tcW w:w="696" w:type="dxa"/>
            <w:shd w:val="clear" w:color="auto" w:fill="auto"/>
          </w:tcPr>
          <w:p w14:paraId="4D4E4FC1"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50568923"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3869EC72" w14:textId="77777777" w:rsidTr="003D2F07">
        <w:trPr>
          <w:trHeight w:val="54"/>
          <w:jc w:val="center"/>
        </w:trPr>
        <w:tc>
          <w:tcPr>
            <w:tcW w:w="2641" w:type="dxa"/>
            <w:tcBorders>
              <w:top w:val="nil"/>
              <w:bottom w:val="single" w:sz="4" w:space="0" w:color="auto"/>
            </w:tcBorders>
            <w:shd w:val="clear" w:color="auto" w:fill="auto"/>
          </w:tcPr>
          <w:p w14:paraId="4E7B00D6" w14:textId="77777777" w:rsidR="00FF4CEA" w:rsidRPr="00EF5447" w:rsidRDefault="00FF4CEA" w:rsidP="003D2F07">
            <w:pPr>
              <w:pStyle w:val="TAC"/>
            </w:pPr>
          </w:p>
        </w:tc>
        <w:tc>
          <w:tcPr>
            <w:tcW w:w="867" w:type="dxa"/>
            <w:tcBorders>
              <w:bottom w:val="single" w:sz="4" w:space="0" w:color="auto"/>
            </w:tcBorders>
            <w:shd w:val="clear" w:color="auto" w:fill="auto"/>
          </w:tcPr>
          <w:p w14:paraId="5FDBE429" w14:textId="77777777" w:rsidR="00FF4CEA" w:rsidRPr="00EF5447" w:rsidRDefault="00FF4CEA" w:rsidP="003D2F07">
            <w:pPr>
              <w:pStyle w:val="TAC"/>
              <w:rPr>
                <w:rFonts w:eastAsia="Malgun Gothic"/>
                <w:lang w:eastAsia="ko-KR"/>
              </w:rPr>
            </w:pPr>
            <w:r w:rsidRPr="00EF5447">
              <w:t>n79</w:t>
            </w:r>
          </w:p>
        </w:tc>
        <w:tc>
          <w:tcPr>
            <w:tcW w:w="828" w:type="dxa"/>
            <w:tcBorders>
              <w:bottom w:val="single" w:sz="4" w:space="0" w:color="auto"/>
            </w:tcBorders>
            <w:shd w:val="clear" w:color="auto" w:fill="auto"/>
            <w:noWrap/>
          </w:tcPr>
          <w:p w14:paraId="11CCF19B" w14:textId="77777777" w:rsidR="00FF4CEA" w:rsidRPr="00EF5447" w:rsidRDefault="00FF4CEA" w:rsidP="003D2F07">
            <w:pPr>
              <w:pStyle w:val="TAC"/>
              <w:rPr>
                <w:rFonts w:eastAsia="Malgun Gothic"/>
                <w:kern w:val="2"/>
                <w:szCs w:val="24"/>
                <w:lang w:eastAsia="ko-KR"/>
              </w:rPr>
            </w:pPr>
            <w:r w:rsidRPr="00EF5447">
              <w:t>4420</w:t>
            </w:r>
          </w:p>
        </w:tc>
        <w:tc>
          <w:tcPr>
            <w:tcW w:w="746" w:type="dxa"/>
            <w:tcBorders>
              <w:bottom w:val="single" w:sz="4" w:space="0" w:color="auto"/>
            </w:tcBorders>
            <w:shd w:val="clear" w:color="auto" w:fill="auto"/>
            <w:noWrap/>
          </w:tcPr>
          <w:p w14:paraId="7E5D92AF"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tcBorders>
              <w:bottom w:val="single" w:sz="4" w:space="0" w:color="auto"/>
            </w:tcBorders>
            <w:shd w:val="clear" w:color="auto" w:fill="auto"/>
            <w:noWrap/>
          </w:tcPr>
          <w:p w14:paraId="66D1396F" w14:textId="77777777" w:rsidR="00FF4CEA" w:rsidRPr="00EF5447" w:rsidRDefault="00FF4CEA" w:rsidP="003D2F07">
            <w:pPr>
              <w:pStyle w:val="TAC"/>
              <w:rPr>
                <w:rFonts w:eastAsia="Malgun Gothic"/>
                <w:kern w:val="2"/>
                <w:szCs w:val="24"/>
                <w:lang w:eastAsia="ko-KR"/>
              </w:rPr>
            </w:pPr>
            <w:r>
              <w:t>50</w:t>
            </w:r>
          </w:p>
        </w:tc>
        <w:tc>
          <w:tcPr>
            <w:tcW w:w="1323" w:type="dxa"/>
            <w:tcBorders>
              <w:bottom w:val="single" w:sz="4" w:space="0" w:color="auto"/>
            </w:tcBorders>
            <w:shd w:val="clear" w:color="auto" w:fill="auto"/>
            <w:noWrap/>
          </w:tcPr>
          <w:p w14:paraId="03954CE4" w14:textId="77777777" w:rsidR="00FF4CEA" w:rsidRPr="00EF5447" w:rsidRDefault="00FF4CEA" w:rsidP="003D2F07">
            <w:pPr>
              <w:pStyle w:val="TAC"/>
              <w:rPr>
                <w:rFonts w:eastAsia="Malgun Gothic"/>
                <w:kern w:val="2"/>
                <w:szCs w:val="24"/>
                <w:lang w:eastAsia="ko-KR"/>
              </w:rPr>
            </w:pPr>
            <w:r w:rsidRPr="00EF5447">
              <w:t>4420</w:t>
            </w:r>
          </w:p>
        </w:tc>
        <w:tc>
          <w:tcPr>
            <w:tcW w:w="696" w:type="dxa"/>
            <w:tcBorders>
              <w:bottom w:val="single" w:sz="4" w:space="0" w:color="auto"/>
            </w:tcBorders>
            <w:shd w:val="clear" w:color="auto" w:fill="auto"/>
          </w:tcPr>
          <w:p w14:paraId="11B37A15" w14:textId="77777777" w:rsidR="00FF4CEA" w:rsidRPr="00EF5447" w:rsidRDefault="00FF4CEA" w:rsidP="003D2F07">
            <w:pPr>
              <w:pStyle w:val="TAC"/>
              <w:rPr>
                <w:rFonts w:eastAsia="Malgun Gothic"/>
                <w:kern w:val="2"/>
                <w:szCs w:val="24"/>
                <w:lang w:eastAsia="ko-KR"/>
              </w:rPr>
            </w:pPr>
            <w:r w:rsidRPr="00EF5447">
              <w:t>N/A</w:t>
            </w:r>
          </w:p>
        </w:tc>
        <w:tc>
          <w:tcPr>
            <w:tcW w:w="1247" w:type="dxa"/>
            <w:tcBorders>
              <w:bottom w:val="single" w:sz="4" w:space="0" w:color="auto"/>
            </w:tcBorders>
            <w:shd w:val="clear" w:color="auto" w:fill="auto"/>
          </w:tcPr>
          <w:p w14:paraId="2D5F3466"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6EE0444"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52A09E84" w14:textId="77777777" w:rsidR="00FF4CEA" w:rsidRPr="00C66CB8" w:rsidRDefault="00FF4CEA"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426AE80" w14:textId="77777777" w:rsidR="00FF4CEA" w:rsidRPr="0085002E" w:rsidRDefault="00FF4CEA" w:rsidP="00FF4CEA">
      <w:pPr>
        <w:rPr>
          <w:rFonts w:eastAsia="PMingLiU"/>
          <w:lang w:eastAsia="zh-TW"/>
        </w:rPr>
      </w:pPr>
    </w:p>
    <w:p w14:paraId="7B011979" w14:textId="1F25F15F" w:rsidR="00FF4CEA" w:rsidRPr="0085002E" w:rsidRDefault="00FF4CEA" w:rsidP="00FF4CEA">
      <w:pPr>
        <w:pStyle w:val="Heading4"/>
        <w:rPr>
          <w:lang w:eastAsia="zh-CN"/>
        </w:rPr>
      </w:pPr>
      <w:bookmarkStart w:id="1392" w:name="_Toc136273571"/>
      <w:r>
        <w:t>5.31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92"/>
    </w:p>
    <w:p w14:paraId="743B20E7" w14:textId="77777777" w:rsidR="00FF4CEA" w:rsidRPr="009353D8" w:rsidRDefault="00FF4CEA" w:rsidP="00FF4CE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58C555" w14:textId="77777777" w:rsidR="00634713" w:rsidRPr="005D5CEE" w:rsidRDefault="00634713" w:rsidP="00634713">
      <w:pPr>
        <w:pStyle w:val="Heading3"/>
        <w:rPr>
          <w:rFonts w:eastAsia="MS Mincho"/>
          <w:lang w:eastAsia="ja-JP"/>
        </w:rPr>
      </w:pPr>
      <w:bookmarkStart w:id="1393" w:name="_Toc136273572"/>
      <w:r>
        <w:t>5.32</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Pr>
          <w:rFonts w:eastAsia="MS Mincho" w:hint="eastAsia"/>
          <w:lang w:eastAsia="ja-JP"/>
        </w:rPr>
        <w:t>n79</w:t>
      </w:r>
      <w:bookmarkEnd w:id="1393"/>
    </w:p>
    <w:p w14:paraId="28972A1E" w14:textId="77777777" w:rsidR="00634713" w:rsidRPr="005D5CEE" w:rsidRDefault="00634713" w:rsidP="00634713">
      <w:pPr>
        <w:pStyle w:val="Heading4"/>
        <w:rPr>
          <w:rFonts w:eastAsia="MS Mincho"/>
          <w:lang w:eastAsia="ja-JP"/>
        </w:rPr>
      </w:pPr>
      <w:bookmarkStart w:id="1394" w:name="_Toc136273573"/>
      <w:r>
        <w:rPr>
          <w:lang w:eastAsia="zh-CN"/>
        </w:rPr>
        <w:t>5.32</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1394"/>
    </w:p>
    <w:p w14:paraId="4A378B60" w14:textId="77777777" w:rsidR="00634713" w:rsidRPr="005D5CEE" w:rsidRDefault="00634713" w:rsidP="00634713">
      <w:pPr>
        <w:pStyle w:val="TH"/>
      </w:pPr>
      <w:r w:rsidRPr="005D5CEE">
        <w:t xml:space="preserve">Table </w:t>
      </w:r>
      <w:r>
        <w:t>5.32</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34713" w:rsidRPr="005D5CEE" w14:paraId="77D71ECC"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EAD0D8"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EN-DC</w:t>
            </w:r>
          </w:p>
          <w:p w14:paraId="7E5AC8AE"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D1AFB9"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364F376E"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80E4E1B"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634713" w:rsidRPr="00554596" w14:paraId="31C1C6E9"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572C5"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BD0B061" w14:textId="77777777" w:rsidR="00634713" w:rsidRPr="005D5CEE" w:rsidRDefault="00634713"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0B57A6"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5E2E500C" w14:textId="77777777" w:rsidR="00634713" w:rsidRPr="005D5CEE" w:rsidRDefault="00634713" w:rsidP="003D2F07">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634713" w:rsidRPr="005D5CEE" w14:paraId="1DC42E9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F8975B"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68D37F88" w14:textId="77777777" w:rsidR="00634713" w:rsidRPr="005D5CEE" w:rsidRDefault="00634713"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14D07FD1"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3D5E5C" w14:textId="77777777" w:rsidR="00634713" w:rsidRPr="005D5CEE" w:rsidRDefault="00634713" w:rsidP="00634713">
      <w:pPr>
        <w:rPr>
          <w:rFonts w:eastAsia="PMingLiU"/>
          <w:color w:val="0033CC"/>
          <w:lang w:eastAsia="zh-TW"/>
        </w:rPr>
      </w:pPr>
    </w:p>
    <w:p w14:paraId="6F59A5AB" w14:textId="77777777" w:rsidR="00634713" w:rsidRPr="005D5CEE" w:rsidRDefault="00634713" w:rsidP="00634713">
      <w:pPr>
        <w:pStyle w:val="Heading4"/>
        <w:rPr>
          <w:lang w:eastAsia="zh-CN"/>
        </w:rPr>
      </w:pPr>
      <w:bookmarkStart w:id="1395" w:name="_Toc136273574"/>
      <w:r>
        <w:rPr>
          <w:lang w:eastAsia="zh-CN"/>
        </w:rPr>
        <w:t>5.32</w:t>
      </w:r>
      <w:r w:rsidRPr="005D5CEE">
        <w:rPr>
          <w:lang w:eastAsia="zh-CN"/>
        </w:rPr>
        <w:t>.2</w:t>
      </w:r>
      <w:r w:rsidRPr="005D5CEE">
        <w:rPr>
          <w:lang w:eastAsia="zh-CN"/>
        </w:rPr>
        <w:tab/>
        <w:t xml:space="preserve">Maximum output power for </w:t>
      </w:r>
      <w:r w:rsidRPr="005D5CEE">
        <w:rPr>
          <w:rFonts w:hint="eastAsia"/>
          <w:lang w:eastAsia="zh-CN"/>
        </w:rPr>
        <w:t>DC</w:t>
      </w:r>
      <w:bookmarkEnd w:id="1395"/>
    </w:p>
    <w:p w14:paraId="5D357E71" w14:textId="77777777" w:rsidR="00634713" w:rsidRPr="004B5F71" w:rsidRDefault="00634713" w:rsidP="00634713">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68408F7D" w14:textId="77777777" w:rsidR="00634713" w:rsidRPr="00BB10E3" w:rsidRDefault="00634713" w:rsidP="00634713">
      <w:pPr>
        <w:rPr>
          <w:rFonts w:eastAsia="Yu Mincho"/>
          <w:lang w:eastAsia="ja-JP"/>
        </w:rPr>
      </w:pPr>
    </w:p>
    <w:p w14:paraId="0FCD9178" w14:textId="77777777" w:rsidR="00634713" w:rsidRPr="0085002E" w:rsidRDefault="00634713" w:rsidP="00634713">
      <w:pPr>
        <w:pStyle w:val="Heading4"/>
        <w:rPr>
          <w:lang w:eastAsia="zh-CN"/>
        </w:rPr>
      </w:pPr>
      <w:bookmarkStart w:id="1396" w:name="_Toc136273575"/>
      <w:r>
        <w:rPr>
          <w:lang w:eastAsia="zh-CN"/>
        </w:rPr>
        <w:lastRenderedPageBreak/>
        <w:t>5.32</w:t>
      </w:r>
      <w:r w:rsidRPr="0085002E">
        <w:rPr>
          <w:lang w:eastAsia="zh-CN"/>
        </w:rPr>
        <w:t>.3</w:t>
      </w:r>
      <w:r w:rsidRPr="0085002E">
        <w:rPr>
          <w:lang w:eastAsia="zh-CN"/>
        </w:rPr>
        <w:tab/>
        <w:t>REFSENS requirements for DC</w:t>
      </w:r>
      <w:bookmarkEnd w:id="1396"/>
    </w:p>
    <w:p w14:paraId="5C526103" w14:textId="77777777" w:rsidR="00634713" w:rsidRPr="005D5CEE" w:rsidRDefault="00634713" w:rsidP="00634713">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5F60A7AC"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1A0D6DCB"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039C556" w14:textId="77777777" w:rsidR="00634713" w:rsidRDefault="00634713" w:rsidP="00634713">
      <w:pPr>
        <w:widowControl w:val="0"/>
        <w:spacing w:after="0"/>
        <w:rPr>
          <w:rFonts w:eastAsia="Yu Mincho"/>
          <w:kern w:val="2"/>
          <w:lang w:val="en-US" w:eastAsia="ja-JP"/>
        </w:rPr>
      </w:pPr>
    </w:p>
    <w:p w14:paraId="13543DC0" w14:textId="77777777" w:rsidR="00634713" w:rsidRDefault="00634713" w:rsidP="00634713">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21D1A97F" w14:textId="77777777" w:rsidR="00634713"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3</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21</w:t>
      </w:r>
      <w:r w:rsidRPr="00554596">
        <w:rPr>
          <w:rFonts w:eastAsia="MS Mincho"/>
          <w:kern w:val="2"/>
          <w:lang w:val="en-US" w:eastAsia="zh-CN"/>
        </w:rPr>
        <w:t>.</w:t>
      </w:r>
    </w:p>
    <w:p w14:paraId="03603034" w14:textId="77777777" w:rsidR="00634713" w:rsidRPr="00544D25"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C25DDCF" w14:textId="77777777" w:rsidR="00634713" w:rsidRPr="00554596" w:rsidRDefault="00634713" w:rsidP="00634713">
      <w:pPr>
        <w:widowControl w:val="0"/>
        <w:spacing w:after="0"/>
        <w:rPr>
          <w:rFonts w:eastAsia="DengXian"/>
          <w:kern w:val="2"/>
          <w:lang w:val="en-US" w:eastAsia="zh-CN"/>
        </w:rPr>
      </w:pPr>
    </w:p>
    <w:p w14:paraId="73BB1A66" w14:textId="77777777" w:rsidR="00634713" w:rsidRPr="00554596" w:rsidRDefault="00634713" w:rsidP="00634713">
      <w:pPr>
        <w:widowControl w:val="0"/>
        <w:spacing w:after="0"/>
        <w:ind w:firstLineChars="100" w:firstLine="200"/>
        <w:rPr>
          <w:rFonts w:eastAsia="DengXian"/>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21 and band n79</w:t>
      </w:r>
      <w:r w:rsidRPr="005D5CEE">
        <w:rPr>
          <w:rFonts w:eastAsia="MS Mincho"/>
          <w:kern w:val="2"/>
          <w:lang w:val="en-US" w:eastAsia="zh-CN"/>
        </w:rPr>
        <w:t xml:space="preserve">, the MSD value </w:t>
      </w:r>
      <w:r>
        <w:rPr>
          <w:rFonts w:eastAsia="MS Mincho"/>
          <w:kern w:val="2"/>
          <w:lang w:val="en-US" w:eastAsia="zh-CN"/>
        </w:rPr>
        <w:t>can be seen as dB related to 2nd order proportional of band 21</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5.32</w:t>
      </w:r>
      <w:r w:rsidRPr="005D5CEE">
        <w:rPr>
          <w:rFonts w:eastAsia="MS Mincho"/>
          <w:kern w:val="2"/>
          <w:lang w:val="en-US" w:eastAsia="zh-CN"/>
        </w:rPr>
        <w:t>.3-1 below.</w:t>
      </w:r>
    </w:p>
    <w:p w14:paraId="6BF0B0D7" w14:textId="77777777" w:rsidR="00634713" w:rsidRPr="005D5CEE" w:rsidRDefault="00634713" w:rsidP="00634713">
      <w:pPr>
        <w:widowControl w:val="0"/>
        <w:spacing w:after="0"/>
        <w:ind w:firstLineChars="100" w:firstLine="200"/>
        <w:rPr>
          <w:rFonts w:eastAsia="MS Mincho"/>
          <w:kern w:val="2"/>
          <w:lang w:val="en-US" w:eastAsia="zh-CN"/>
        </w:rPr>
      </w:pPr>
    </w:p>
    <w:p w14:paraId="0BBD16A1" w14:textId="77777777" w:rsidR="00634713" w:rsidRPr="00EF5447" w:rsidRDefault="00634713" w:rsidP="00634713">
      <w:pPr>
        <w:pStyle w:val="TH"/>
      </w:pPr>
      <w:r w:rsidRPr="005D5CEE">
        <w:t xml:space="preserve">Table </w:t>
      </w:r>
      <w:r>
        <w:t>5.32</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34713" w:rsidRPr="00EF5447" w14:paraId="2925C794" w14:textId="77777777" w:rsidTr="003D2F07">
        <w:trPr>
          <w:trHeight w:val="231"/>
          <w:tblHeader/>
          <w:jc w:val="center"/>
        </w:trPr>
        <w:tc>
          <w:tcPr>
            <w:tcW w:w="9930" w:type="dxa"/>
            <w:gridSpan w:val="8"/>
            <w:tcBorders>
              <w:bottom w:val="single" w:sz="4" w:space="0" w:color="auto"/>
            </w:tcBorders>
            <w:shd w:val="clear" w:color="auto" w:fill="auto"/>
          </w:tcPr>
          <w:p w14:paraId="7019CEF7" w14:textId="77777777" w:rsidR="00634713" w:rsidRPr="00EF5447" w:rsidRDefault="00634713" w:rsidP="003D2F07">
            <w:pPr>
              <w:pStyle w:val="TAH"/>
            </w:pPr>
            <w:r w:rsidRPr="00EF5447">
              <w:t>NR or E-UTRA Band / Channel bandwidth / NRB / MSD</w:t>
            </w:r>
          </w:p>
        </w:tc>
      </w:tr>
      <w:tr w:rsidR="00634713" w:rsidRPr="00EF5447" w14:paraId="2D82F550" w14:textId="77777777" w:rsidTr="003D2F07">
        <w:trPr>
          <w:trHeight w:val="231"/>
          <w:tblHeader/>
          <w:jc w:val="center"/>
        </w:trPr>
        <w:tc>
          <w:tcPr>
            <w:tcW w:w="2641" w:type="dxa"/>
            <w:tcBorders>
              <w:bottom w:val="single" w:sz="4" w:space="0" w:color="auto"/>
            </w:tcBorders>
            <w:shd w:val="clear" w:color="auto" w:fill="auto"/>
          </w:tcPr>
          <w:p w14:paraId="29663755" w14:textId="77777777" w:rsidR="00634713" w:rsidRPr="00EF5447" w:rsidRDefault="00634713"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165850E" w14:textId="77777777" w:rsidR="00634713" w:rsidRPr="00EF5447" w:rsidRDefault="00634713"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AE475F" w14:textId="77777777" w:rsidR="00634713" w:rsidRPr="00EF5447" w:rsidRDefault="00634713"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EF4E6D2" w14:textId="77777777" w:rsidR="00634713" w:rsidRPr="00EF5447" w:rsidRDefault="00634713"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5447E1ED" w14:textId="77777777" w:rsidR="00634713" w:rsidRPr="00EF5447" w:rsidRDefault="00634713" w:rsidP="003D2F07">
            <w:pPr>
              <w:pStyle w:val="TAH"/>
            </w:pPr>
            <w:r w:rsidRPr="00EF5447">
              <w:t>UL</w:t>
            </w:r>
          </w:p>
          <w:p w14:paraId="64B3208E" w14:textId="77777777" w:rsidR="00634713" w:rsidRPr="00EF5447" w:rsidRDefault="00634713"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6F4D129" w14:textId="77777777" w:rsidR="00634713" w:rsidRPr="00EF5447" w:rsidRDefault="00634713"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908E91D" w14:textId="77777777" w:rsidR="00634713" w:rsidRPr="00EF5447" w:rsidRDefault="00634713" w:rsidP="003D2F07">
            <w:pPr>
              <w:pStyle w:val="TAH"/>
            </w:pPr>
            <w:r w:rsidRPr="00EF5447">
              <w:t xml:space="preserve">MSD </w:t>
            </w:r>
            <w:r w:rsidRPr="00EF5447">
              <w:br/>
              <w:t>(dB)</w:t>
            </w:r>
          </w:p>
        </w:tc>
        <w:tc>
          <w:tcPr>
            <w:tcW w:w="1247" w:type="dxa"/>
            <w:tcBorders>
              <w:bottom w:val="single" w:sz="4" w:space="0" w:color="auto"/>
            </w:tcBorders>
          </w:tcPr>
          <w:p w14:paraId="25E3C17F" w14:textId="77777777" w:rsidR="00634713" w:rsidRPr="00EF5447" w:rsidRDefault="00634713" w:rsidP="003D2F07">
            <w:pPr>
              <w:pStyle w:val="TAH"/>
            </w:pPr>
            <w:r w:rsidRPr="00EF5447">
              <w:t>IMD order</w:t>
            </w:r>
          </w:p>
        </w:tc>
      </w:tr>
      <w:tr w:rsidR="00634713" w:rsidRPr="00EF5447" w14:paraId="6887F582" w14:textId="77777777" w:rsidTr="003D2F07">
        <w:trPr>
          <w:trHeight w:val="54"/>
          <w:jc w:val="center"/>
        </w:trPr>
        <w:tc>
          <w:tcPr>
            <w:tcW w:w="2641" w:type="dxa"/>
            <w:tcBorders>
              <w:top w:val="single" w:sz="4" w:space="0" w:color="auto"/>
              <w:bottom w:val="nil"/>
            </w:tcBorders>
            <w:shd w:val="clear" w:color="auto" w:fill="auto"/>
          </w:tcPr>
          <w:p w14:paraId="1409BF2E" w14:textId="77777777" w:rsidR="00634713" w:rsidRPr="00554596" w:rsidRDefault="00634713" w:rsidP="003D2F07">
            <w:pPr>
              <w:pStyle w:val="TAC"/>
              <w:rPr>
                <w:vertAlign w:val="superscript"/>
              </w:rPr>
            </w:pPr>
            <w:r>
              <w:t>DC_</w:t>
            </w:r>
            <w:r>
              <w:rPr>
                <w:rFonts w:eastAsia="Yu Mincho" w:hint="eastAsia"/>
                <w:lang w:eastAsia="ja-JP"/>
              </w:rPr>
              <w:t>3</w:t>
            </w:r>
            <w:r>
              <w:t>A-21A_n79A</w:t>
            </w:r>
            <w:r>
              <w:rPr>
                <w:vertAlign w:val="superscript"/>
              </w:rPr>
              <w:t>X</w:t>
            </w:r>
          </w:p>
        </w:tc>
        <w:tc>
          <w:tcPr>
            <w:tcW w:w="867" w:type="dxa"/>
            <w:shd w:val="clear" w:color="auto" w:fill="auto"/>
          </w:tcPr>
          <w:p w14:paraId="54F7F544" w14:textId="77777777" w:rsidR="00634713" w:rsidRPr="00EF5447" w:rsidRDefault="00634713" w:rsidP="003D2F07">
            <w:pPr>
              <w:pStyle w:val="TAC"/>
            </w:pPr>
            <w:r w:rsidRPr="00EF5447">
              <w:t>3</w:t>
            </w:r>
          </w:p>
        </w:tc>
        <w:tc>
          <w:tcPr>
            <w:tcW w:w="828" w:type="dxa"/>
            <w:shd w:val="clear" w:color="auto" w:fill="auto"/>
            <w:noWrap/>
          </w:tcPr>
          <w:p w14:paraId="47891C53" w14:textId="77777777" w:rsidR="00634713" w:rsidRPr="00EF5447" w:rsidRDefault="00634713" w:rsidP="003D2F07">
            <w:pPr>
              <w:pStyle w:val="TAC"/>
            </w:pPr>
            <w:r w:rsidRPr="00EF5447">
              <w:t>N/A</w:t>
            </w:r>
          </w:p>
        </w:tc>
        <w:tc>
          <w:tcPr>
            <w:tcW w:w="746" w:type="dxa"/>
            <w:shd w:val="clear" w:color="auto" w:fill="auto"/>
            <w:noWrap/>
          </w:tcPr>
          <w:p w14:paraId="72108832" w14:textId="77777777" w:rsidR="00634713" w:rsidRPr="00EF5447" w:rsidRDefault="00634713" w:rsidP="003D2F07">
            <w:pPr>
              <w:pStyle w:val="TAC"/>
            </w:pPr>
            <w:r w:rsidRPr="00EF5447">
              <w:t>N/A</w:t>
            </w:r>
          </w:p>
        </w:tc>
        <w:tc>
          <w:tcPr>
            <w:tcW w:w="1582" w:type="dxa"/>
            <w:shd w:val="clear" w:color="auto" w:fill="auto"/>
            <w:noWrap/>
          </w:tcPr>
          <w:p w14:paraId="7F45E384" w14:textId="77777777" w:rsidR="00634713" w:rsidRPr="00EF5447" w:rsidRDefault="00634713" w:rsidP="003D2F07">
            <w:pPr>
              <w:pStyle w:val="TAC"/>
            </w:pPr>
            <w:r w:rsidRPr="00EF5447">
              <w:t>N/A</w:t>
            </w:r>
          </w:p>
        </w:tc>
        <w:tc>
          <w:tcPr>
            <w:tcW w:w="1323" w:type="dxa"/>
            <w:shd w:val="clear" w:color="auto" w:fill="auto"/>
            <w:noWrap/>
          </w:tcPr>
          <w:p w14:paraId="37363ACF" w14:textId="77777777" w:rsidR="00634713" w:rsidRPr="00EF5447" w:rsidRDefault="00634713" w:rsidP="003D2F07">
            <w:pPr>
              <w:pStyle w:val="TAC"/>
            </w:pPr>
            <w:r w:rsidRPr="00EF5447">
              <w:t>N/A</w:t>
            </w:r>
          </w:p>
        </w:tc>
        <w:tc>
          <w:tcPr>
            <w:tcW w:w="696" w:type="dxa"/>
            <w:shd w:val="clear" w:color="auto" w:fill="auto"/>
          </w:tcPr>
          <w:p w14:paraId="367AFAC8" w14:textId="77777777" w:rsidR="00634713" w:rsidRPr="00EF5447" w:rsidRDefault="00634713" w:rsidP="003D2F07">
            <w:pPr>
              <w:pStyle w:val="TAC"/>
            </w:pPr>
            <w:r w:rsidRPr="00EF5447">
              <w:t>N/A</w:t>
            </w:r>
          </w:p>
        </w:tc>
        <w:tc>
          <w:tcPr>
            <w:tcW w:w="1247" w:type="dxa"/>
            <w:shd w:val="clear" w:color="auto" w:fill="auto"/>
          </w:tcPr>
          <w:p w14:paraId="26F38D7F" w14:textId="77777777" w:rsidR="00634713" w:rsidRPr="00EF5447" w:rsidRDefault="00634713" w:rsidP="003D2F07">
            <w:pPr>
              <w:pStyle w:val="TAC"/>
            </w:pPr>
            <w:r w:rsidRPr="00EF5447">
              <w:t>N/A</w:t>
            </w:r>
          </w:p>
        </w:tc>
      </w:tr>
      <w:tr w:rsidR="00634713" w:rsidRPr="00EF5447" w14:paraId="7BD0FCEE" w14:textId="77777777" w:rsidTr="003D2F07">
        <w:trPr>
          <w:trHeight w:val="54"/>
          <w:jc w:val="center"/>
        </w:trPr>
        <w:tc>
          <w:tcPr>
            <w:tcW w:w="2641" w:type="dxa"/>
            <w:tcBorders>
              <w:top w:val="nil"/>
              <w:bottom w:val="nil"/>
            </w:tcBorders>
            <w:shd w:val="clear" w:color="auto" w:fill="auto"/>
          </w:tcPr>
          <w:p w14:paraId="42E27B28" w14:textId="77777777" w:rsidR="00634713" w:rsidRPr="00EF5447" w:rsidRDefault="00634713" w:rsidP="003D2F07">
            <w:pPr>
              <w:pStyle w:val="TAC"/>
            </w:pPr>
          </w:p>
        </w:tc>
        <w:tc>
          <w:tcPr>
            <w:tcW w:w="867" w:type="dxa"/>
            <w:shd w:val="clear" w:color="auto" w:fill="auto"/>
          </w:tcPr>
          <w:p w14:paraId="059B7BD6" w14:textId="77777777" w:rsidR="00634713" w:rsidRPr="00EF5447" w:rsidRDefault="00634713" w:rsidP="003D2F07">
            <w:pPr>
              <w:pStyle w:val="TAC"/>
            </w:pPr>
            <w:r w:rsidRPr="00EF5447">
              <w:rPr>
                <w:rFonts w:eastAsia="MS Mincho"/>
              </w:rPr>
              <w:t>21</w:t>
            </w:r>
          </w:p>
        </w:tc>
        <w:tc>
          <w:tcPr>
            <w:tcW w:w="828" w:type="dxa"/>
            <w:shd w:val="clear" w:color="auto" w:fill="auto"/>
            <w:noWrap/>
          </w:tcPr>
          <w:p w14:paraId="38EA6D1A" w14:textId="77777777" w:rsidR="00634713" w:rsidRPr="00EF5447" w:rsidRDefault="00634713" w:rsidP="003D2F07">
            <w:pPr>
              <w:pStyle w:val="TAC"/>
            </w:pPr>
            <w:r w:rsidRPr="00EF5447">
              <w:t>N/A</w:t>
            </w:r>
          </w:p>
        </w:tc>
        <w:tc>
          <w:tcPr>
            <w:tcW w:w="746" w:type="dxa"/>
            <w:shd w:val="clear" w:color="auto" w:fill="auto"/>
            <w:noWrap/>
          </w:tcPr>
          <w:p w14:paraId="1468464E" w14:textId="77777777" w:rsidR="00634713" w:rsidRPr="00EF5447" w:rsidRDefault="00634713" w:rsidP="003D2F07">
            <w:pPr>
              <w:pStyle w:val="TAC"/>
            </w:pPr>
            <w:r w:rsidRPr="00EF5447">
              <w:t>N/A</w:t>
            </w:r>
          </w:p>
        </w:tc>
        <w:tc>
          <w:tcPr>
            <w:tcW w:w="1582" w:type="dxa"/>
            <w:shd w:val="clear" w:color="auto" w:fill="auto"/>
            <w:noWrap/>
          </w:tcPr>
          <w:p w14:paraId="7F5DD93A" w14:textId="77777777" w:rsidR="00634713" w:rsidRPr="00EF5447" w:rsidRDefault="00634713" w:rsidP="003D2F07">
            <w:pPr>
              <w:pStyle w:val="TAC"/>
            </w:pPr>
            <w:r w:rsidRPr="00EF5447">
              <w:t>N/A</w:t>
            </w:r>
          </w:p>
        </w:tc>
        <w:tc>
          <w:tcPr>
            <w:tcW w:w="1323" w:type="dxa"/>
            <w:shd w:val="clear" w:color="auto" w:fill="auto"/>
            <w:noWrap/>
          </w:tcPr>
          <w:p w14:paraId="4E637D6E" w14:textId="77777777" w:rsidR="00634713" w:rsidRPr="00EF5447" w:rsidRDefault="00634713" w:rsidP="003D2F07">
            <w:pPr>
              <w:pStyle w:val="TAC"/>
            </w:pPr>
            <w:r w:rsidRPr="00EF5447">
              <w:t>N/A</w:t>
            </w:r>
          </w:p>
        </w:tc>
        <w:tc>
          <w:tcPr>
            <w:tcW w:w="696" w:type="dxa"/>
            <w:shd w:val="clear" w:color="auto" w:fill="auto"/>
          </w:tcPr>
          <w:p w14:paraId="59CFCC70" w14:textId="77777777" w:rsidR="00634713" w:rsidRPr="00EF5447" w:rsidRDefault="00634713" w:rsidP="003D2F07">
            <w:pPr>
              <w:pStyle w:val="TAC"/>
            </w:pPr>
            <w:r w:rsidRPr="00EF5447">
              <w:t>N/A</w:t>
            </w:r>
          </w:p>
        </w:tc>
        <w:tc>
          <w:tcPr>
            <w:tcW w:w="1247" w:type="dxa"/>
            <w:shd w:val="clear" w:color="auto" w:fill="auto"/>
          </w:tcPr>
          <w:p w14:paraId="13E2B89C" w14:textId="77777777" w:rsidR="00634713" w:rsidRPr="00EF5447" w:rsidRDefault="00634713" w:rsidP="003D2F07">
            <w:pPr>
              <w:pStyle w:val="TAC"/>
            </w:pPr>
            <w:r w:rsidRPr="00EF5447">
              <w:t>IMD3</w:t>
            </w:r>
          </w:p>
        </w:tc>
      </w:tr>
      <w:tr w:rsidR="00634713" w:rsidRPr="00EF5447" w14:paraId="4C32E175" w14:textId="77777777" w:rsidTr="003D2F07">
        <w:trPr>
          <w:trHeight w:val="54"/>
          <w:jc w:val="center"/>
        </w:trPr>
        <w:tc>
          <w:tcPr>
            <w:tcW w:w="2641" w:type="dxa"/>
            <w:tcBorders>
              <w:top w:val="nil"/>
              <w:bottom w:val="nil"/>
            </w:tcBorders>
            <w:shd w:val="clear" w:color="auto" w:fill="auto"/>
          </w:tcPr>
          <w:p w14:paraId="1B842283" w14:textId="77777777" w:rsidR="00634713" w:rsidRPr="00EF5447" w:rsidRDefault="00634713" w:rsidP="003D2F07">
            <w:pPr>
              <w:pStyle w:val="TAC"/>
            </w:pPr>
          </w:p>
        </w:tc>
        <w:tc>
          <w:tcPr>
            <w:tcW w:w="867" w:type="dxa"/>
            <w:shd w:val="clear" w:color="auto" w:fill="auto"/>
          </w:tcPr>
          <w:p w14:paraId="372CAC5E" w14:textId="77777777" w:rsidR="00634713" w:rsidRPr="00EF5447" w:rsidRDefault="00634713" w:rsidP="003D2F07">
            <w:pPr>
              <w:pStyle w:val="TAC"/>
            </w:pPr>
            <w:r w:rsidRPr="00EF5447">
              <w:t>n79</w:t>
            </w:r>
          </w:p>
        </w:tc>
        <w:tc>
          <w:tcPr>
            <w:tcW w:w="828" w:type="dxa"/>
            <w:shd w:val="clear" w:color="auto" w:fill="auto"/>
            <w:noWrap/>
          </w:tcPr>
          <w:p w14:paraId="47DD7581" w14:textId="77777777" w:rsidR="00634713" w:rsidRPr="00EF5447" w:rsidRDefault="00634713" w:rsidP="003D2F07">
            <w:pPr>
              <w:pStyle w:val="TAC"/>
            </w:pPr>
            <w:r w:rsidRPr="00EF5447">
              <w:t>N/A</w:t>
            </w:r>
          </w:p>
        </w:tc>
        <w:tc>
          <w:tcPr>
            <w:tcW w:w="746" w:type="dxa"/>
            <w:shd w:val="clear" w:color="auto" w:fill="auto"/>
            <w:noWrap/>
          </w:tcPr>
          <w:p w14:paraId="15F1AA29" w14:textId="77777777" w:rsidR="00634713" w:rsidRPr="00EF5447" w:rsidRDefault="00634713" w:rsidP="003D2F07">
            <w:pPr>
              <w:pStyle w:val="TAC"/>
            </w:pPr>
            <w:r w:rsidRPr="00EF5447">
              <w:t>N/A</w:t>
            </w:r>
          </w:p>
        </w:tc>
        <w:tc>
          <w:tcPr>
            <w:tcW w:w="1582" w:type="dxa"/>
            <w:shd w:val="clear" w:color="auto" w:fill="auto"/>
            <w:noWrap/>
          </w:tcPr>
          <w:p w14:paraId="7319A7A1" w14:textId="77777777" w:rsidR="00634713" w:rsidRPr="00EF5447" w:rsidRDefault="00634713" w:rsidP="003D2F07">
            <w:pPr>
              <w:pStyle w:val="TAC"/>
            </w:pPr>
            <w:r w:rsidRPr="00EF5447">
              <w:t>N/A</w:t>
            </w:r>
          </w:p>
        </w:tc>
        <w:tc>
          <w:tcPr>
            <w:tcW w:w="1323" w:type="dxa"/>
            <w:shd w:val="clear" w:color="auto" w:fill="auto"/>
            <w:noWrap/>
          </w:tcPr>
          <w:p w14:paraId="3A40C94B" w14:textId="77777777" w:rsidR="00634713" w:rsidRPr="00EF5447" w:rsidRDefault="00634713" w:rsidP="003D2F07">
            <w:pPr>
              <w:pStyle w:val="TAC"/>
            </w:pPr>
            <w:r w:rsidRPr="00EF5447">
              <w:t>N/A</w:t>
            </w:r>
          </w:p>
        </w:tc>
        <w:tc>
          <w:tcPr>
            <w:tcW w:w="696" w:type="dxa"/>
            <w:shd w:val="clear" w:color="auto" w:fill="auto"/>
          </w:tcPr>
          <w:p w14:paraId="62771B2F" w14:textId="77777777" w:rsidR="00634713" w:rsidRPr="00EF5447" w:rsidRDefault="00634713" w:rsidP="003D2F07">
            <w:pPr>
              <w:pStyle w:val="TAC"/>
            </w:pPr>
            <w:r w:rsidRPr="00EF5447">
              <w:t>N/A</w:t>
            </w:r>
          </w:p>
        </w:tc>
        <w:tc>
          <w:tcPr>
            <w:tcW w:w="1247" w:type="dxa"/>
            <w:shd w:val="clear" w:color="auto" w:fill="auto"/>
          </w:tcPr>
          <w:p w14:paraId="0E5ACB38" w14:textId="77777777" w:rsidR="00634713" w:rsidRPr="00EF5447" w:rsidRDefault="00634713" w:rsidP="003D2F07">
            <w:pPr>
              <w:pStyle w:val="TAC"/>
            </w:pPr>
            <w:r w:rsidRPr="00EF5447">
              <w:t>N/A</w:t>
            </w:r>
          </w:p>
        </w:tc>
      </w:tr>
      <w:tr w:rsidR="00634713" w:rsidRPr="00EF5447" w14:paraId="10EF54CD" w14:textId="77777777" w:rsidTr="003D2F07">
        <w:trPr>
          <w:trHeight w:val="54"/>
          <w:jc w:val="center"/>
        </w:trPr>
        <w:tc>
          <w:tcPr>
            <w:tcW w:w="2641" w:type="dxa"/>
            <w:tcBorders>
              <w:top w:val="nil"/>
              <w:bottom w:val="nil"/>
            </w:tcBorders>
            <w:shd w:val="clear" w:color="auto" w:fill="auto"/>
          </w:tcPr>
          <w:p w14:paraId="57003598" w14:textId="77777777" w:rsidR="00634713" w:rsidRPr="00EF5447" w:rsidRDefault="00634713" w:rsidP="003D2F07">
            <w:pPr>
              <w:pStyle w:val="TAC"/>
            </w:pPr>
          </w:p>
        </w:tc>
        <w:tc>
          <w:tcPr>
            <w:tcW w:w="867" w:type="dxa"/>
            <w:shd w:val="clear" w:color="auto" w:fill="auto"/>
          </w:tcPr>
          <w:p w14:paraId="3E14FE3B" w14:textId="77777777" w:rsidR="00634713" w:rsidRPr="00EF5447" w:rsidRDefault="00634713" w:rsidP="003D2F07">
            <w:pPr>
              <w:pStyle w:val="TAC"/>
              <w:rPr>
                <w:rFonts w:eastAsia="Malgun Gothic"/>
                <w:szCs w:val="18"/>
                <w:lang w:eastAsia="ko-KR"/>
              </w:rPr>
            </w:pPr>
            <w:r w:rsidRPr="00EF5447">
              <w:t>3</w:t>
            </w:r>
          </w:p>
        </w:tc>
        <w:tc>
          <w:tcPr>
            <w:tcW w:w="828" w:type="dxa"/>
            <w:shd w:val="clear" w:color="auto" w:fill="auto"/>
            <w:noWrap/>
          </w:tcPr>
          <w:p w14:paraId="4669FA7F" w14:textId="77777777" w:rsidR="00634713" w:rsidRPr="00EF5447" w:rsidRDefault="00634713" w:rsidP="003D2F07">
            <w:pPr>
              <w:pStyle w:val="TAC"/>
              <w:rPr>
                <w:rFonts w:eastAsia="Malgun Gothic"/>
                <w:szCs w:val="18"/>
                <w:lang w:eastAsia="ko-KR"/>
              </w:rPr>
            </w:pPr>
            <w:r w:rsidRPr="00EF5447">
              <w:t>1774.2</w:t>
            </w:r>
          </w:p>
        </w:tc>
        <w:tc>
          <w:tcPr>
            <w:tcW w:w="746" w:type="dxa"/>
            <w:shd w:val="clear" w:color="auto" w:fill="auto"/>
            <w:noWrap/>
          </w:tcPr>
          <w:p w14:paraId="6ABBA48A" w14:textId="77777777" w:rsidR="00634713" w:rsidRPr="00EF5447" w:rsidRDefault="00634713" w:rsidP="003D2F07">
            <w:pPr>
              <w:pStyle w:val="TAC"/>
              <w:rPr>
                <w:rFonts w:eastAsia="Malgun Gothic"/>
                <w:szCs w:val="18"/>
                <w:lang w:eastAsia="ko-KR"/>
              </w:rPr>
            </w:pPr>
            <w:r w:rsidRPr="00EF5447">
              <w:t>5</w:t>
            </w:r>
          </w:p>
        </w:tc>
        <w:tc>
          <w:tcPr>
            <w:tcW w:w="1582" w:type="dxa"/>
            <w:shd w:val="clear" w:color="auto" w:fill="auto"/>
            <w:noWrap/>
          </w:tcPr>
          <w:p w14:paraId="3BA42A22" w14:textId="77777777" w:rsidR="00634713" w:rsidRPr="00EF5447" w:rsidRDefault="00634713" w:rsidP="003D2F07">
            <w:pPr>
              <w:pStyle w:val="TAC"/>
              <w:rPr>
                <w:rFonts w:eastAsia="Malgun Gothic"/>
                <w:szCs w:val="18"/>
                <w:lang w:eastAsia="ko-KR"/>
              </w:rPr>
            </w:pPr>
            <w:r w:rsidRPr="00EF5447">
              <w:t>25</w:t>
            </w:r>
          </w:p>
        </w:tc>
        <w:tc>
          <w:tcPr>
            <w:tcW w:w="1323" w:type="dxa"/>
            <w:shd w:val="clear" w:color="auto" w:fill="auto"/>
            <w:noWrap/>
          </w:tcPr>
          <w:p w14:paraId="23F138B0" w14:textId="77777777" w:rsidR="00634713" w:rsidRPr="00EF5447" w:rsidRDefault="00634713" w:rsidP="003D2F07">
            <w:pPr>
              <w:pStyle w:val="TAC"/>
              <w:rPr>
                <w:rFonts w:eastAsia="Malgun Gothic"/>
                <w:szCs w:val="18"/>
                <w:lang w:eastAsia="ko-KR"/>
              </w:rPr>
            </w:pPr>
            <w:r w:rsidRPr="00EF5447">
              <w:t>1869.2</w:t>
            </w:r>
          </w:p>
        </w:tc>
        <w:tc>
          <w:tcPr>
            <w:tcW w:w="696" w:type="dxa"/>
            <w:shd w:val="clear" w:color="auto" w:fill="auto"/>
          </w:tcPr>
          <w:p w14:paraId="781885B6" w14:textId="77777777" w:rsidR="00634713" w:rsidRPr="00EF5447" w:rsidRDefault="00634713" w:rsidP="003D2F07">
            <w:pPr>
              <w:pStyle w:val="TAC"/>
              <w:rPr>
                <w:lang w:eastAsia="zh-CN"/>
              </w:rPr>
            </w:pPr>
            <w:r>
              <w:t>32</w:t>
            </w:r>
            <w:r w:rsidRPr="00EF5447">
              <w:t>.8</w:t>
            </w:r>
          </w:p>
        </w:tc>
        <w:tc>
          <w:tcPr>
            <w:tcW w:w="1247" w:type="dxa"/>
            <w:shd w:val="clear" w:color="auto" w:fill="auto"/>
          </w:tcPr>
          <w:p w14:paraId="5FCE85C9" w14:textId="77777777" w:rsidR="00634713" w:rsidRPr="00EF5447" w:rsidRDefault="00634713" w:rsidP="003D2F07">
            <w:pPr>
              <w:pStyle w:val="TAC"/>
              <w:rPr>
                <w:lang w:eastAsia="zh-CN"/>
              </w:rPr>
            </w:pPr>
            <w:r w:rsidRPr="00EF5447">
              <w:t>IMD3</w:t>
            </w:r>
          </w:p>
        </w:tc>
      </w:tr>
      <w:tr w:rsidR="00634713" w:rsidRPr="00EF5447" w14:paraId="079EA283" w14:textId="77777777" w:rsidTr="003D2F07">
        <w:trPr>
          <w:trHeight w:val="54"/>
          <w:jc w:val="center"/>
        </w:trPr>
        <w:tc>
          <w:tcPr>
            <w:tcW w:w="2641" w:type="dxa"/>
            <w:tcBorders>
              <w:top w:val="nil"/>
              <w:bottom w:val="nil"/>
            </w:tcBorders>
            <w:shd w:val="clear" w:color="auto" w:fill="auto"/>
          </w:tcPr>
          <w:p w14:paraId="4894FBB6" w14:textId="77777777" w:rsidR="00634713" w:rsidRPr="00EF5447" w:rsidRDefault="00634713" w:rsidP="003D2F07">
            <w:pPr>
              <w:pStyle w:val="TAC"/>
            </w:pPr>
          </w:p>
        </w:tc>
        <w:tc>
          <w:tcPr>
            <w:tcW w:w="867" w:type="dxa"/>
            <w:shd w:val="clear" w:color="auto" w:fill="auto"/>
          </w:tcPr>
          <w:p w14:paraId="16895AA6" w14:textId="77777777" w:rsidR="00634713" w:rsidRPr="00EF5447" w:rsidRDefault="00634713" w:rsidP="003D2F07">
            <w:pPr>
              <w:pStyle w:val="TAC"/>
              <w:rPr>
                <w:rFonts w:eastAsia="Malgun Gothic"/>
                <w:szCs w:val="18"/>
                <w:lang w:eastAsia="ko-KR"/>
              </w:rPr>
            </w:pPr>
            <w:r w:rsidRPr="00EF5447">
              <w:rPr>
                <w:rFonts w:eastAsia="MS Mincho"/>
              </w:rPr>
              <w:t>21</w:t>
            </w:r>
          </w:p>
        </w:tc>
        <w:tc>
          <w:tcPr>
            <w:tcW w:w="828" w:type="dxa"/>
            <w:shd w:val="clear" w:color="auto" w:fill="auto"/>
            <w:noWrap/>
          </w:tcPr>
          <w:p w14:paraId="2E674A81" w14:textId="77777777" w:rsidR="00634713" w:rsidRPr="00EF5447" w:rsidRDefault="00634713" w:rsidP="003D2F07">
            <w:pPr>
              <w:pStyle w:val="TAC"/>
              <w:rPr>
                <w:rFonts w:eastAsia="Malgun Gothic"/>
                <w:szCs w:val="18"/>
                <w:lang w:eastAsia="ko-KR"/>
              </w:rPr>
            </w:pPr>
            <w:r w:rsidRPr="00EF5447">
              <w:rPr>
                <w:rFonts w:eastAsia="MS Mincho"/>
              </w:rPr>
              <w:t>1450.4</w:t>
            </w:r>
          </w:p>
        </w:tc>
        <w:tc>
          <w:tcPr>
            <w:tcW w:w="746" w:type="dxa"/>
            <w:shd w:val="clear" w:color="auto" w:fill="auto"/>
            <w:noWrap/>
          </w:tcPr>
          <w:p w14:paraId="4BA1F32E" w14:textId="77777777" w:rsidR="00634713" w:rsidRPr="00EF5447" w:rsidRDefault="00634713" w:rsidP="003D2F07">
            <w:pPr>
              <w:pStyle w:val="TAC"/>
              <w:rPr>
                <w:rFonts w:eastAsia="Malgun Gothic"/>
                <w:szCs w:val="18"/>
                <w:lang w:eastAsia="ko-KR"/>
              </w:rPr>
            </w:pPr>
            <w:r w:rsidRPr="00EF5447">
              <w:rPr>
                <w:rFonts w:eastAsia="MS Mincho"/>
              </w:rPr>
              <w:t>5</w:t>
            </w:r>
          </w:p>
        </w:tc>
        <w:tc>
          <w:tcPr>
            <w:tcW w:w="1582" w:type="dxa"/>
            <w:shd w:val="clear" w:color="auto" w:fill="auto"/>
            <w:noWrap/>
          </w:tcPr>
          <w:p w14:paraId="1EFB0E05" w14:textId="77777777" w:rsidR="00634713" w:rsidRPr="00EF5447" w:rsidRDefault="00634713" w:rsidP="003D2F07">
            <w:pPr>
              <w:pStyle w:val="TAC"/>
              <w:rPr>
                <w:rFonts w:eastAsia="Malgun Gothic"/>
                <w:szCs w:val="18"/>
                <w:lang w:eastAsia="ko-KR"/>
              </w:rPr>
            </w:pPr>
            <w:r w:rsidRPr="00EF5447">
              <w:rPr>
                <w:rFonts w:eastAsia="MS Mincho"/>
              </w:rPr>
              <w:t>25</w:t>
            </w:r>
          </w:p>
        </w:tc>
        <w:tc>
          <w:tcPr>
            <w:tcW w:w="1323" w:type="dxa"/>
            <w:shd w:val="clear" w:color="auto" w:fill="auto"/>
            <w:noWrap/>
          </w:tcPr>
          <w:p w14:paraId="20559548" w14:textId="77777777" w:rsidR="00634713" w:rsidRPr="00EF5447" w:rsidRDefault="00634713" w:rsidP="003D2F07">
            <w:pPr>
              <w:pStyle w:val="TAC"/>
              <w:rPr>
                <w:rFonts w:eastAsia="Malgun Gothic"/>
                <w:szCs w:val="18"/>
                <w:lang w:eastAsia="ko-KR"/>
              </w:rPr>
            </w:pPr>
            <w:r w:rsidRPr="00EF5447">
              <w:rPr>
                <w:rFonts w:eastAsia="MS Mincho"/>
              </w:rPr>
              <w:t>1498.4</w:t>
            </w:r>
          </w:p>
        </w:tc>
        <w:tc>
          <w:tcPr>
            <w:tcW w:w="696" w:type="dxa"/>
            <w:shd w:val="clear" w:color="auto" w:fill="auto"/>
          </w:tcPr>
          <w:p w14:paraId="0E4CBF3B" w14:textId="77777777" w:rsidR="00634713" w:rsidRPr="00EF5447" w:rsidRDefault="00634713" w:rsidP="003D2F07">
            <w:pPr>
              <w:pStyle w:val="TAC"/>
              <w:rPr>
                <w:lang w:eastAsia="zh-CN"/>
              </w:rPr>
            </w:pPr>
            <w:r w:rsidRPr="00EF5447">
              <w:t>N/A</w:t>
            </w:r>
          </w:p>
        </w:tc>
        <w:tc>
          <w:tcPr>
            <w:tcW w:w="1247" w:type="dxa"/>
            <w:shd w:val="clear" w:color="auto" w:fill="auto"/>
          </w:tcPr>
          <w:p w14:paraId="3150E645" w14:textId="77777777" w:rsidR="00634713" w:rsidRPr="00EF5447" w:rsidRDefault="00634713" w:rsidP="003D2F07">
            <w:pPr>
              <w:pStyle w:val="TAC"/>
              <w:rPr>
                <w:lang w:eastAsia="zh-CN"/>
              </w:rPr>
            </w:pPr>
            <w:r w:rsidRPr="00EF5447">
              <w:t>N/A</w:t>
            </w:r>
          </w:p>
        </w:tc>
      </w:tr>
      <w:tr w:rsidR="00634713" w:rsidRPr="00EF5447" w14:paraId="1501645E" w14:textId="77777777" w:rsidTr="003D2F07">
        <w:trPr>
          <w:trHeight w:val="54"/>
          <w:jc w:val="center"/>
        </w:trPr>
        <w:tc>
          <w:tcPr>
            <w:tcW w:w="2641" w:type="dxa"/>
            <w:tcBorders>
              <w:top w:val="nil"/>
              <w:bottom w:val="single" w:sz="4" w:space="0" w:color="auto"/>
            </w:tcBorders>
            <w:shd w:val="clear" w:color="auto" w:fill="auto"/>
          </w:tcPr>
          <w:p w14:paraId="6BCD2CF7" w14:textId="77777777" w:rsidR="00634713" w:rsidRPr="00EF5447" w:rsidRDefault="00634713" w:rsidP="003D2F07">
            <w:pPr>
              <w:pStyle w:val="TAC"/>
            </w:pPr>
          </w:p>
        </w:tc>
        <w:tc>
          <w:tcPr>
            <w:tcW w:w="867" w:type="dxa"/>
            <w:tcBorders>
              <w:bottom w:val="single" w:sz="4" w:space="0" w:color="auto"/>
            </w:tcBorders>
            <w:shd w:val="clear" w:color="auto" w:fill="auto"/>
          </w:tcPr>
          <w:p w14:paraId="3942F478" w14:textId="77777777" w:rsidR="00634713" w:rsidRPr="00EF5447" w:rsidRDefault="00634713" w:rsidP="003D2F07">
            <w:pPr>
              <w:pStyle w:val="TAC"/>
              <w:rPr>
                <w:rFonts w:eastAsia="Malgun Gothic"/>
                <w:szCs w:val="18"/>
                <w:lang w:eastAsia="ko-KR"/>
              </w:rPr>
            </w:pPr>
            <w:r w:rsidRPr="00EF5447">
              <w:t>n79</w:t>
            </w:r>
          </w:p>
        </w:tc>
        <w:tc>
          <w:tcPr>
            <w:tcW w:w="828" w:type="dxa"/>
            <w:tcBorders>
              <w:bottom w:val="single" w:sz="4" w:space="0" w:color="auto"/>
            </w:tcBorders>
            <w:shd w:val="clear" w:color="auto" w:fill="auto"/>
            <w:noWrap/>
          </w:tcPr>
          <w:p w14:paraId="58A9796E" w14:textId="77777777" w:rsidR="00634713" w:rsidRPr="00EF5447" w:rsidRDefault="00634713" w:rsidP="003D2F07">
            <w:pPr>
              <w:pStyle w:val="TAC"/>
              <w:rPr>
                <w:rFonts w:eastAsia="Malgun Gothic"/>
                <w:szCs w:val="18"/>
                <w:lang w:eastAsia="ko-KR"/>
              </w:rPr>
            </w:pPr>
            <w:r w:rsidRPr="00EF5447">
              <w:t>4770</w:t>
            </w:r>
          </w:p>
        </w:tc>
        <w:tc>
          <w:tcPr>
            <w:tcW w:w="746" w:type="dxa"/>
            <w:tcBorders>
              <w:bottom w:val="single" w:sz="4" w:space="0" w:color="auto"/>
            </w:tcBorders>
            <w:shd w:val="clear" w:color="auto" w:fill="auto"/>
            <w:noWrap/>
          </w:tcPr>
          <w:p w14:paraId="78A468FE" w14:textId="77777777" w:rsidR="00634713" w:rsidRPr="00EF5447" w:rsidRDefault="00634713" w:rsidP="003D2F07">
            <w:pPr>
              <w:pStyle w:val="TAC"/>
              <w:rPr>
                <w:rFonts w:eastAsia="Malgun Gothic"/>
                <w:szCs w:val="18"/>
                <w:lang w:eastAsia="ko-KR"/>
              </w:rPr>
            </w:pPr>
            <w:r>
              <w:t>1</w:t>
            </w:r>
            <w:r w:rsidRPr="00EF5447">
              <w:t>0</w:t>
            </w:r>
          </w:p>
        </w:tc>
        <w:tc>
          <w:tcPr>
            <w:tcW w:w="1582" w:type="dxa"/>
            <w:tcBorders>
              <w:bottom w:val="single" w:sz="4" w:space="0" w:color="auto"/>
            </w:tcBorders>
            <w:shd w:val="clear" w:color="auto" w:fill="auto"/>
            <w:noWrap/>
          </w:tcPr>
          <w:p w14:paraId="565CD806" w14:textId="77777777" w:rsidR="00634713" w:rsidRPr="00EF5447" w:rsidRDefault="00634713" w:rsidP="003D2F07">
            <w:pPr>
              <w:pStyle w:val="TAC"/>
              <w:rPr>
                <w:rFonts w:eastAsia="Malgun Gothic"/>
                <w:szCs w:val="18"/>
                <w:lang w:eastAsia="ko-KR"/>
              </w:rPr>
            </w:pPr>
            <w:r>
              <w:t>50</w:t>
            </w:r>
          </w:p>
        </w:tc>
        <w:tc>
          <w:tcPr>
            <w:tcW w:w="1323" w:type="dxa"/>
            <w:tcBorders>
              <w:bottom w:val="single" w:sz="4" w:space="0" w:color="auto"/>
            </w:tcBorders>
            <w:shd w:val="clear" w:color="auto" w:fill="auto"/>
            <w:noWrap/>
          </w:tcPr>
          <w:p w14:paraId="42D852D8" w14:textId="77777777" w:rsidR="00634713" w:rsidRPr="00EF5447" w:rsidRDefault="00634713" w:rsidP="003D2F07">
            <w:pPr>
              <w:pStyle w:val="TAC"/>
              <w:rPr>
                <w:rFonts w:eastAsia="Malgun Gothic"/>
                <w:szCs w:val="18"/>
                <w:lang w:eastAsia="ko-KR"/>
              </w:rPr>
            </w:pPr>
            <w:r w:rsidRPr="00EF5447">
              <w:t>4770</w:t>
            </w:r>
          </w:p>
        </w:tc>
        <w:tc>
          <w:tcPr>
            <w:tcW w:w="696" w:type="dxa"/>
            <w:tcBorders>
              <w:bottom w:val="single" w:sz="4" w:space="0" w:color="auto"/>
            </w:tcBorders>
            <w:shd w:val="clear" w:color="auto" w:fill="auto"/>
          </w:tcPr>
          <w:p w14:paraId="7FEEFB30" w14:textId="77777777" w:rsidR="00634713" w:rsidRPr="00EF5447" w:rsidRDefault="00634713" w:rsidP="003D2F07">
            <w:pPr>
              <w:pStyle w:val="TAC"/>
              <w:rPr>
                <w:lang w:eastAsia="zh-CN"/>
              </w:rPr>
            </w:pPr>
            <w:r w:rsidRPr="00EF5447">
              <w:t>N/A</w:t>
            </w:r>
          </w:p>
        </w:tc>
        <w:tc>
          <w:tcPr>
            <w:tcW w:w="1247" w:type="dxa"/>
            <w:tcBorders>
              <w:bottom w:val="single" w:sz="4" w:space="0" w:color="auto"/>
            </w:tcBorders>
            <w:shd w:val="clear" w:color="auto" w:fill="auto"/>
          </w:tcPr>
          <w:p w14:paraId="0E274EA9" w14:textId="77777777" w:rsidR="00634713" w:rsidRPr="00EF5447" w:rsidRDefault="00634713" w:rsidP="003D2F07">
            <w:pPr>
              <w:pStyle w:val="TAC"/>
              <w:rPr>
                <w:lang w:eastAsia="zh-CN"/>
              </w:rPr>
            </w:pPr>
            <w:r w:rsidRPr="00EF5447">
              <w:t>N/A</w:t>
            </w:r>
          </w:p>
        </w:tc>
      </w:tr>
      <w:tr w:rsidR="00634713" w:rsidRPr="00EF5447" w14:paraId="0E597809"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71741BC0" w14:textId="77777777" w:rsidR="00634713" w:rsidRPr="006B5C20" w:rsidRDefault="00634713" w:rsidP="003D2F07">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195E984F" w14:textId="77777777" w:rsidR="00634713" w:rsidRPr="0085002E" w:rsidRDefault="00634713" w:rsidP="00634713">
      <w:pPr>
        <w:rPr>
          <w:rFonts w:eastAsia="PMingLiU"/>
          <w:lang w:eastAsia="zh-TW"/>
        </w:rPr>
      </w:pPr>
    </w:p>
    <w:p w14:paraId="5D05DA86" w14:textId="77777777" w:rsidR="00634713" w:rsidRPr="0085002E" w:rsidRDefault="00634713" w:rsidP="00634713">
      <w:pPr>
        <w:pStyle w:val="Heading4"/>
        <w:rPr>
          <w:lang w:eastAsia="zh-CN"/>
        </w:rPr>
      </w:pPr>
      <w:bookmarkStart w:id="1397" w:name="_Toc136273576"/>
      <w:r>
        <w:t>5.32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97"/>
    </w:p>
    <w:p w14:paraId="449D3FFD" w14:textId="77777777" w:rsidR="00634713" w:rsidRPr="009353D8" w:rsidRDefault="00634713" w:rsidP="0063471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AACFE0" w14:textId="77777777" w:rsidR="00C14374" w:rsidRPr="00F964E5" w:rsidRDefault="00C14374" w:rsidP="00C14374">
      <w:pPr>
        <w:pStyle w:val="Heading3"/>
        <w:rPr>
          <w:rFonts w:eastAsia="MS Mincho"/>
          <w:lang w:eastAsia="ja-JP"/>
        </w:rPr>
      </w:pPr>
      <w:bookmarkStart w:id="1398" w:name="_Toc136273577"/>
      <w:r>
        <w:t>5.33</w:t>
      </w:r>
      <w:r w:rsidRPr="00F964E5">
        <w:tab/>
      </w:r>
      <w:r w:rsidRPr="00F964E5">
        <w:rPr>
          <w:rFonts w:eastAsia="MS Mincho" w:hint="eastAsia"/>
          <w:lang w:eastAsia="ja-JP"/>
        </w:rPr>
        <w:t>DC</w:t>
      </w:r>
      <w:r w:rsidRPr="00F964E5">
        <w:t>_</w:t>
      </w:r>
      <w:r w:rsidRPr="00F964E5">
        <w:rPr>
          <w:lang w:eastAsia="zh-CN"/>
        </w:rPr>
        <w:t>3-42</w:t>
      </w:r>
      <w:r w:rsidRPr="00F964E5">
        <w:rPr>
          <w:rFonts w:hint="eastAsia"/>
          <w:lang w:eastAsia="zh-CN"/>
        </w:rPr>
        <w:t>_</w:t>
      </w:r>
      <w:r w:rsidRPr="00F964E5">
        <w:rPr>
          <w:rFonts w:eastAsia="MS Mincho" w:hint="eastAsia"/>
          <w:lang w:eastAsia="ja-JP"/>
        </w:rPr>
        <w:t>n79</w:t>
      </w:r>
      <w:bookmarkEnd w:id="1398"/>
    </w:p>
    <w:p w14:paraId="3FF5C4E1" w14:textId="77777777" w:rsidR="00C14374" w:rsidRPr="00F964E5" w:rsidRDefault="00C14374" w:rsidP="00C14374">
      <w:pPr>
        <w:pStyle w:val="Heading4"/>
        <w:rPr>
          <w:rFonts w:eastAsia="MS Mincho"/>
          <w:lang w:eastAsia="ja-JP"/>
        </w:rPr>
      </w:pPr>
      <w:bookmarkStart w:id="1399" w:name="_Toc136273578"/>
      <w:r>
        <w:rPr>
          <w:lang w:eastAsia="zh-CN"/>
        </w:rPr>
        <w:t>5.33</w:t>
      </w:r>
      <w:r w:rsidRPr="00F964E5">
        <w:rPr>
          <w:rFonts w:hint="eastAsia"/>
          <w:lang w:eastAsia="zh-CN"/>
        </w:rPr>
        <w:t>.</w:t>
      </w:r>
      <w:r w:rsidRPr="00F964E5">
        <w:rPr>
          <w:lang w:eastAsia="zh-CN"/>
        </w:rPr>
        <w:t>1</w:t>
      </w:r>
      <w:r w:rsidRPr="00F964E5">
        <w:tab/>
      </w:r>
      <w:r w:rsidRPr="00F964E5">
        <w:rPr>
          <w:lang w:eastAsia="zh-CN"/>
        </w:rPr>
        <w:t xml:space="preserve">Configuration for </w:t>
      </w:r>
      <w:r w:rsidRPr="00F964E5">
        <w:rPr>
          <w:rFonts w:eastAsia="MS Mincho" w:hint="eastAsia"/>
          <w:lang w:eastAsia="ja-JP"/>
        </w:rPr>
        <w:t>DC</w:t>
      </w:r>
      <w:bookmarkEnd w:id="1399"/>
    </w:p>
    <w:p w14:paraId="528EB2FF" w14:textId="77777777" w:rsidR="00C14374" w:rsidRPr="00F964E5" w:rsidRDefault="00C14374" w:rsidP="00C14374">
      <w:pPr>
        <w:pStyle w:val="TH"/>
      </w:pPr>
      <w:r w:rsidRPr="00F964E5">
        <w:t xml:space="preserve">Table </w:t>
      </w:r>
      <w:r>
        <w:t>5.33</w:t>
      </w:r>
      <w:r w:rsidRPr="00F964E5">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14374" w:rsidRPr="00F964E5" w14:paraId="16166D6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75B083"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EN-DC</w:t>
            </w:r>
          </w:p>
          <w:p w14:paraId="09015D32"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610535"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Uplink EN-DC</w:t>
            </w:r>
          </w:p>
          <w:p w14:paraId="69118503"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configuration</w:t>
            </w:r>
          </w:p>
          <w:p w14:paraId="6028BE39"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(NOTE 1)</w:t>
            </w:r>
          </w:p>
        </w:tc>
      </w:tr>
      <w:tr w:rsidR="00C14374" w:rsidRPr="00F964E5" w14:paraId="3DB205FD"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F899D" w14:textId="77777777" w:rsidR="00C14374" w:rsidRPr="00F964E5" w:rsidRDefault="00C14374" w:rsidP="003D2F07">
            <w:pPr>
              <w:keepNext/>
              <w:keepLines/>
              <w:spacing w:after="0"/>
              <w:jc w:val="center"/>
              <w:rPr>
                <w:rFonts w:ascii="Arial" w:hAnsi="Arial"/>
                <w:noProof/>
                <w:sz w:val="18"/>
                <w:lang w:eastAsia="zh-CN"/>
              </w:rPr>
            </w:pPr>
            <w:r w:rsidRPr="00F964E5">
              <w:rPr>
                <w:rFonts w:ascii="Arial" w:hAnsi="Arial"/>
                <w:noProof/>
                <w:sz w:val="18"/>
                <w:lang w:eastAsia="zh-CN"/>
              </w:rPr>
              <w:t>DC_3A-42A_n79A</w:t>
            </w:r>
            <w:r w:rsidRPr="00F964E5">
              <w:rPr>
                <w:rFonts w:ascii="Arial" w:hAnsi="Arial"/>
                <w:noProof/>
                <w:sz w:val="18"/>
                <w:vertAlign w:val="superscript"/>
                <w:lang w:eastAsia="zh-CN"/>
              </w:rPr>
              <w:t>14</w:t>
            </w:r>
          </w:p>
          <w:p w14:paraId="52FF48A4"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DC_3A-42C_n79A</w:t>
            </w:r>
            <w:r w:rsidRPr="00F964E5">
              <w:rPr>
                <w:rFonts w:ascii="Arial" w:hAnsi="Arial"/>
                <w:noProof/>
                <w:sz w:val="18"/>
                <w:vertAlign w:val="superscript"/>
                <w:lang w:eastAsia="zh-CN"/>
              </w:rPr>
              <w:t>14</w:t>
            </w:r>
          </w:p>
          <w:p w14:paraId="2692981E"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DC_3A-42D_n79A</w:t>
            </w:r>
            <w:r w:rsidRPr="00F964E5">
              <w:rPr>
                <w:rFonts w:ascii="Arial" w:hAnsi="Arial"/>
                <w:noProof/>
                <w:sz w:val="18"/>
                <w:vertAlign w:val="superscript"/>
                <w:lang w:eastAsia="zh-CN"/>
              </w:rPr>
              <w:t>14</w:t>
            </w:r>
          </w:p>
          <w:p w14:paraId="60E276E3" w14:textId="77777777" w:rsidR="00C14374" w:rsidRPr="00F964E5" w:rsidRDefault="00C14374" w:rsidP="003D2F07">
            <w:pPr>
              <w:keepNext/>
              <w:keepLines/>
              <w:spacing w:after="0"/>
              <w:jc w:val="center"/>
              <w:rPr>
                <w:rFonts w:ascii="Arial" w:eastAsia="Yu Mincho" w:hAnsi="Arial"/>
                <w:noProof/>
                <w:sz w:val="18"/>
                <w:lang w:eastAsia="ja-JP"/>
              </w:rPr>
            </w:pPr>
            <w:r w:rsidRPr="00F964E5">
              <w:rPr>
                <w:rFonts w:ascii="Arial" w:hAnsi="Arial"/>
                <w:noProof/>
                <w:sz w:val="18"/>
              </w:rPr>
              <w:t>DC_3A-42E_n79A</w:t>
            </w:r>
            <w:r w:rsidRPr="00F964E5">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AF7C0F2" w14:textId="77777777" w:rsidR="00C14374" w:rsidRPr="00F964E5" w:rsidRDefault="00C14374" w:rsidP="003D2F07">
            <w:pPr>
              <w:keepNext/>
              <w:keepLines/>
              <w:spacing w:after="0"/>
              <w:jc w:val="center"/>
              <w:rPr>
                <w:rFonts w:ascii="Arial" w:hAnsi="Arial"/>
                <w:sz w:val="18"/>
                <w:vertAlign w:val="superscript"/>
              </w:rPr>
            </w:pPr>
            <w:r w:rsidRPr="00F964E5">
              <w:rPr>
                <w:rFonts w:ascii="Arial" w:hAnsi="Arial"/>
                <w:sz w:val="18"/>
              </w:rPr>
              <w:t>DC_3A_n79A</w:t>
            </w:r>
            <w:r w:rsidRPr="00F964E5">
              <w:rPr>
                <w:rFonts w:ascii="Arial" w:hAnsi="Arial"/>
                <w:sz w:val="18"/>
                <w:vertAlign w:val="superscript"/>
              </w:rPr>
              <w:t>14</w:t>
            </w:r>
          </w:p>
        </w:tc>
      </w:tr>
      <w:tr w:rsidR="00C14374" w:rsidRPr="00F964E5" w14:paraId="3D0C956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9CA156"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rPr>
              <w:t>NOTE 1:</w:t>
            </w:r>
            <w:r w:rsidRPr="00F964E5">
              <w:rPr>
                <w:rFonts w:ascii="Arial" w:hAnsi="Arial"/>
                <w:sz w:val="18"/>
              </w:rPr>
              <w:tab/>
              <w:t>Uplink EN-DC configurations are the configurations supported by the present release of specifications.</w:t>
            </w:r>
          </w:p>
          <w:p w14:paraId="20E645B3"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lang w:eastAsia="ja-JP"/>
              </w:rPr>
              <w:t xml:space="preserve">NOTE </w:t>
            </w:r>
            <w:r w:rsidRPr="00F964E5">
              <w:rPr>
                <w:rFonts w:ascii="Arial" w:hAnsi="Arial"/>
                <w:sz w:val="18"/>
              </w:rPr>
              <w:t>14</w:t>
            </w:r>
            <w:r w:rsidRPr="00F964E5">
              <w:rPr>
                <w:rFonts w:ascii="Arial" w:hAnsi="Arial"/>
                <w:sz w:val="18"/>
                <w:lang w:eastAsia="ja-JP"/>
              </w:rPr>
              <w:t>:</w:t>
            </w:r>
            <w:r w:rsidRPr="00F964E5">
              <w:rPr>
                <w:rFonts w:ascii="Arial" w:hAnsi="Arial"/>
                <w:sz w:val="18"/>
                <w:lang w:eastAsia="ja-JP"/>
              </w:rPr>
              <w:tab/>
              <w:t>PC3 or PC2 Uplink EN-DC configuration is applicable to EN-DC configurations.</w:t>
            </w:r>
          </w:p>
        </w:tc>
      </w:tr>
    </w:tbl>
    <w:p w14:paraId="26CC8528" w14:textId="77777777" w:rsidR="00C14374" w:rsidRPr="00F964E5" w:rsidRDefault="00C14374" w:rsidP="00C14374">
      <w:pPr>
        <w:rPr>
          <w:rFonts w:eastAsia="PMingLiU"/>
          <w:color w:val="0033CC"/>
          <w:lang w:eastAsia="zh-TW"/>
        </w:rPr>
      </w:pPr>
    </w:p>
    <w:p w14:paraId="0F1D2939" w14:textId="77777777" w:rsidR="00C14374" w:rsidRPr="00F964E5" w:rsidRDefault="00C14374" w:rsidP="00C14374">
      <w:pPr>
        <w:pStyle w:val="Heading4"/>
        <w:rPr>
          <w:lang w:eastAsia="zh-CN"/>
        </w:rPr>
      </w:pPr>
      <w:bookmarkStart w:id="1400" w:name="_Toc136273579"/>
      <w:r>
        <w:rPr>
          <w:lang w:eastAsia="zh-CN"/>
        </w:rPr>
        <w:lastRenderedPageBreak/>
        <w:t>5.33</w:t>
      </w:r>
      <w:r w:rsidRPr="00F964E5">
        <w:rPr>
          <w:lang w:eastAsia="zh-CN"/>
        </w:rPr>
        <w:t>.2</w:t>
      </w:r>
      <w:r w:rsidRPr="00F964E5">
        <w:rPr>
          <w:lang w:eastAsia="zh-CN"/>
        </w:rPr>
        <w:tab/>
        <w:t xml:space="preserve">Maximum output power for </w:t>
      </w:r>
      <w:r w:rsidRPr="00F964E5">
        <w:rPr>
          <w:rFonts w:hint="eastAsia"/>
          <w:lang w:eastAsia="zh-CN"/>
        </w:rPr>
        <w:t>DC</w:t>
      </w:r>
      <w:bookmarkEnd w:id="1400"/>
    </w:p>
    <w:p w14:paraId="6CC33371" w14:textId="77777777" w:rsidR="00C14374" w:rsidRPr="00F964E5" w:rsidRDefault="00C14374" w:rsidP="00C14374">
      <w:pPr>
        <w:ind w:firstLineChars="100" w:firstLine="200"/>
        <w:rPr>
          <w:rFonts w:eastAsia="PMingLiU"/>
          <w:lang w:eastAsia="zh-TW"/>
        </w:rPr>
      </w:pPr>
      <w:r w:rsidRPr="00F964E5">
        <w:rPr>
          <w:rFonts w:eastAsia="PMingLiU"/>
          <w:lang w:eastAsia="zh-TW"/>
        </w:rPr>
        <w:t>Based on studies of PC2 DC_3_n79, this section can be omitted.</w:t>
      </w:r>
    </w:p>
    <w:p w14:paraId="179957AF" w14:textId="77777777" w:rsidR="00C14374" w:rsidRPr="00F964E5" w:rsidRDefault="00C14374" w:rsidP="00C14374">
      <w:pPr>
        <w:rPr>
          <w:rFonts w:eastAsia="Yu Mincho"/>
          <w:lang w:eastAsia="ja-JP"/>
        </w:rPr>
      </w:pPr>
    </w:p>
    <w:p w14:paraId="70C5A21F" w14:textId="77777777" w:rsidR="00C14374" w:rsidRPr="00F964E5" w:rsidRDefault="00C14374" w:rsidP="00C14374">
      <w:pPr>
        <w:pStyle w:val="Heading4"/>
        <w:rPr>
          <w:lang w:eastAsia="zh-CN"/>
        </w:rPr>
      </w:pPr>
      <w:bookmarkStart w:id="1401" w:name="_Toc136273580"/>
      <w:r>
        <w:rPr>
          <w:lang w:eastAsia="zh-CN"/>
        </w:rPr>
        <w:t>5.33</w:t>
      </w:r>
      <w:r w:rsidRPr="00F964E5">
        <w:rPr>
          <w:lang w:eastAsia="zh-CN"/>
        </w:rPr>
        <w:t>.3</w:t>
      </w:r>
      <w:r w:rsidRPr="00F964E5">
        <w:rPr>
          <w:lang w:eastAsia="zh-CN"/>
        </w:rPr>
        <w:tab/>
        <w:t>REFSENS requirements for DC</w:t>
      </w:r>
      <w:bookmarkEnd w:id="1401"/>
    </w:p>
    <w:p w14:paraId="68E97F63" w14:textId="77777777" w:rsidR="00C14374" w:rsidRPr="00F964E5" w:rsidRDefault="00C14374" w:rsidP="00C14374">
      <w:pPr>
        <w:widowControl w:val="0"/>
        <w:spacing w:after="0"/>
        <w:ind w:firstLineChars="100" w:firstLine="200"/>
        <w:rPr>
          <w:rFonts w:eastAsia="MS Mincho"/>
          <w:kern w:val="2"/>
          <w:lang w:val="en-US" w:eastAsia="zh-CN"/>
        </w:rPr>
      </w:pPr>
      <w:r w:rsidRPr="00F964E5">
        <w:rPr>
          <w:rFonts w:eastAsia="MS Mincho"/>
          <w:lang w:eastAsia="zh-TW"/>
        </w:rPr>
        <w:t xml:space="preserve">Analysis of REFSENS exceptions or MSD requirements is needed due to higher power UL DC. </w:t>
      </w:r>
      <w:r w:rsidRPr="00F964E5">
        <w:rPr>
          <w:rFonts w:hint="eastAsia"/>
          <w:lang w:eastAsia="ja-JP"/>
        </w:rPr>
        <w:t xml:space="preserve">Based on co-existence studies of </w:t>
      </w:r>
      <w:r w:rsidRPr="00F964E5">
        <w:rPr>
          <w:rFonts w:eastAsia="PMingLiU"/>
          <w:lang w:eastAsia="zh-TW"/>
        </w:rPr>
        <w:t>DC_3_n79</w:t>
      </w:r>
      <w:r w:rsidRPr="00F964E5">
        <w:t xml:space="preserve"> </w:t>
      </w:r>
      <w:r w:rsidRPr="00F964E5">
        <w:rPr>
          <w:rFonts w:hint="eastAsia"/>
          <w:lang w:eastAsia="ja-JP"/>
        </w:rPr>
        <w:t>captured in TR 37.863-01-01 [</w:t>
      </w:r>
      <w:r w:rsidRPr="00F964E5">
        <w:rPr>
          <w:lang w:eastAsia="ja-JP"/>
        </w:rPr>
        <w:t>3</w:t>
      </w:r>
      <w:r w:rsidRPr="00F964E5">
        <w:rPr>
          <w:rFonts w:hint="eastAsia"/>
          <w:lang w:eastAsia="ja-JP"/>
        </w:rPr>
        <w:t>], own Rx impact</w:t>
      </w:r>
      <w:r w:rsidRPr="00F964E5">
        <w:rPr>
          <w:lang w:eastAsia="ja-JP"/>
        </w:rPr>
        <w:t>s</w:t>
      </w:r>
      <w:r w:rsidRPr="00F964E5">
        <w:rPr>
          <w:rFonts w:hint="eastAsia"/>
          <w:lang w:eastAsia="ja-JP"/>
        </w:rPr>
        <w:t xml:space="preserve"> of the 3</w:t>
      </w:r>
      <w:r w:rsidRPr="00F964E5">
        <w:rPr>
          <w:lang w:eastAsia="ja-JP"/>
        </w:rPr>
        <w:t>rd</w:t>
      </w:r>
      <w:r w:rsidRPr="00F964E5">
        <w:rPr>
          <w:rFonts w:hint="eastAsia"/>
          <w:lang w:eastAsia="ja-JP"/>
        </w:rPr>
        <w:t xml:space="preserve"> band </w:t>
      </w:r>
      <w:r w:rsidRPr="00F964E5">
        <w:rPr>
          <w:lang w:eastAsia="ja-JP"/>
        </w:rPr>
        <w:t>are as</w:t>
      </w:r>
      <w:r w:rsidRPr="00F964E5">
        <w:rPr>
          <w:rFonts w:hint="eastAsia"/>
          <w:lang w:eastAsia="ja-JP"/>
        </w:rPr>
        <w:t xml:space="preserve"> follow</w:t>
      </w:r>
      <w:r w:rsidRPr="00F964E5">
        <w:rPr>
          <w:lang w:eastAsia="ja-JP"/>
        </w:rPr>
        <w:t>s:</w:t>
      </w:r>
    </w:p>
    <w:p w14:paraId="60C8EA2E"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5th order IMD generated by dual uplink of band 3 and band n79 may impact the Rx frequencies of band 42.</w:t>
      </w:r>
    </w:p>
    <w:p w14:paraId="16CCD229" w14:textId="77777777" w:rsidR="00C14374" w:rsidRPr="00F964E5" w:rsidRDefault="00C14374" w:rsidP="00C14374">
      <w:pPr>
        <w:widowControl w:val="0"/>
        <w:spacing w:after="0"/>
        <w:rPr>
          <w:rFonts w:eastAsia="Yu Mincho"/>
          <w:lang w:eastAsia="ja-JP"/>
        </w:rPr>
      </w:pPr>
    </w:p>
    <w:p w14:paraId="4AA73481" w14:textId="77777777" w:rsidR="00C14374" w:rsidRPr="00F964E5" w:rsidRDefault="00C14374" w:rsidP="00C14374">
      <w:pPr>
        <w:widowControl w:val="0"/>
        <w:spacing w:after="0"/>
        <w:ind w:firstLineChars="100" w:firstLine="200"/>
        <w:rPr>
          <w:lang w:eastAsia="ja-JP"/>
        </w:rPr>
      </w:pPr>
      <w:r w:rsidRPr="00F964E5">
        <w:rPr>
          <w:lang w:eastAsia="ja-JP"/>
        </w:rPr>
        <w:t>Considering actual spectrum holdings, the frequency range can be limited as Band n79 UL/DL = 4500-5000/4500-5000MHz. This is based on the discussion when PC3 DC with the same configuration was specified [4]. Therefore, own Rx impacts can be simplified as below:</w:t>
      </w:r>
    </w:p>
    <w:p w14:paraId="0B9608E4"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IMDs up to 5th order generated by dual uplink of band 3 and band n79 do not impact the Rx frequencies of band 42.</w:t>
      </w:r>
    </w:p>
    <w:p w14:paraId="15DFC602" w14:textId="77777777" w:rsidR="00C14374" w:rsidRPr="00F964E5" w:rsidRDefault="00C14374" w:rsidP="00C14374">
      <w:pPr>
        <w:widowControl w:val="0"/>
        <w:spacing w:after="0"/>
        <w:rPr>
          <w:lang w:eastAsia="ja-JP"/>
        </w:rPr>
      </w:pPr>
    </w:p>
    <w:p w14:paraId="44BBF086" w14:textId="77777777" w:rsidR="00C14374" w:rsidRPr="00F964E5" w:rsidRDefault="00C14374" w:rsidP="00C14374">
      <w:pPr>
        <w:widowControl w:val="0"/>
        <w:spacing w:after="0"/>
        <w:ind w:firstLineChars="100" w:firstLine="200"/>
        <w:rPr>
          <w:rFonts w:eastAsia="DengXian"/>
          <w:kern w:val="2"/>
          <w:lang w:val="en-US" w:eastAsia="zh-CN"/>
        </w:rPr>
      </w:pPr>
      <w:r w:rsidRPr="00F964E5">
        <w:rPr>
          <w:lang w:eastAsia="ja-JP"/>
        </w:rPr>
        <w:t xml:space="preserve">Therefore, </w:t>
      </w:r>
      <w:r w:rsidRPr="00F964E5">
        <w:rPr>
          <w:rFonts w:eastAsia="MS Mincho"/>
          <w:kern w:val="2"/>
          <w:lang w:val="en-US" w:eastAsia="zh-CN"/>
        </w:rPr>
        <w:t xml:space="preserve">MSD value is shown in Table </w:t>
      </w:r>
      <w:r>
        <w:rPr>
          <w:rFonts w:eastAsia="MS Mincho"/>
          <w:kern w:val="2"/>
          <w:lang w:val="en-US" w:eastAsia="zh-CN"/>
        </w:rPr>
        <w:t>5.33</w:t>
      </w:r>
      <w:r w:rsidRPr="00F964E5">
        <w:rPr>
          <w:rFonts w:eastAsia="MS Mincho"/>
          <w:kern w:val="2"/>
          <w:lang w:val="en-US" w:eastAsia="zh-CN"/>
        </w:rPr>
        <w:t>.3-1 below.</w:t>
      </w:r>
    </w:p>
    <w:p w14:paraId="79072E8D" w14:textId="77777777" w:rsidR="00C14374" w:rsidRPr="00F964E5" w:rsidRDefault="00C14374" w:rsidP="00C14374">
      <w:pPr>
        <w:widowControl w:val="0"/>
        <w:spacing w:after="0"/>
        <w:ind w:firstLineChars="100" w:firstLine="200"/>
        <w:rPr>
          <w:rFonts w:eastAsia="MS Mincho"/>
          <w:kern w:val="2"/>
          <w:lang w:val="en-US" w:eastAsia="zh-CN"/>
        </w:rPr>
      </w:pPr>
    </w:p>
    <w:p w14:paraId="2391CA51" w14:textId="77777777" w:rsidR="00C14374" w:rsidRPr="00F964E5" w:rsidRDefault="00C14374" w:rsidP="00C14374">
      <w:pPr>
        <w:pStyle w:val="TH"/>
      </w:pPr>
      <w:r w:rsidRPr="00F964E5">
        <w:t xml:space="preserve">Table </w:t>
      </w:r>
      <w:r>
        <w:t>5.33</w:t>
      </w:r>
      <w:r w:rsidRPr="00F964E5">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14374" w:rsidRPr="00F964E5" w14:paraId="6892C796" w14:textId="77777777" w:rsidTr="003D2F07">
        <w:trPr>
          <w:trHeight w:val="231"/>
          <w:tblHeader/>
          <w:jc w:val="center"/>
        </w:trPr>
        <w:tc>
          <w:tcPr>
            <w:tcW w:w="9930" w:type="dxa"/>
            <w:gridSpan w:val="8"/>
            <w:tcBorders>
              <w:bottom w:val="single" w:sz="4" w:space="0" w:color="auto"/>
            </w:tcBorders>
            <w:shd w:val="clear" w:color="auto" w:fill="auto"/>
          </w:tcPr>
          <w:p w14:paraId="2B0B38E7" w14:textId="77777777" w:rsidR="00C14374" w:rsidRPr="00F964E5" w:rsidRDefault="00C14374" w:rsidP="003D2F07">
            <w:pPr>
              <w:pStyle w:val="TAH"/>
            </w:pPr>
            <w:r w:rsidRPr="00F964E5">
              <w:t>NR or E-UTRA Band / Channel bandwidth / NRB / MSD</w:t>
            </w:r>
          </w:p>
        </w:tc>
      </w:tr>
      <w:tr w:rsidR="00C14374" w:rsidRPr="00F964E5" w14:paraId="6A837931" w14:textId="77777777" w:rsidTr="003D2F07">
        <w:trPr>
          <w:trHeight w:val="231"/>
          <w:tblHeader/>
          <w:jc w:val="center"/>
        </w:trPr>
        <w:tc>
          <w:tcPr>
            <w:tcW w:w="2641" w:type="dxa"/>
            <w:tcBorders>
              <w:bottom w:val="single" w:sz="4" w:space="0" w:color="auto"/>
            </w:tcBorders>
            <w:shd w:val="clear" w:color="auto" w:fill="auto"/>
          </w:tcPr>
          <w:p w14:paraId="61FFC53E" w14:textId="77777777" w:rsidR="00C14374" w:rsidRPr="00F964E5" w:rsidRDefault="00C14374" w:rsidP="003D2F07">
            <w:pPr>
              <w:pStyle w:val="TAH"/>
              <w:rPr>
                <w:rFonts w:eastAsia="MS Mincho"/>
              </w:rPr>
            </w:pPr>
            <w:r w:rsidRPr="00F964E5">
              <w:rPr>
                <w:rFonts w:eastAsia="MS Mincho"/>
              </w:rPr>
              <w:t xml:space="preserve">EN-DC </w:t>
            </w:r>
            <w:r w:rsidRPr="00F964E5">
              <w:t>Configuration</w:t>
            </w:r>
          </w:p>
        </w:tc>
        <w:tc>
          <w:tcPr>
            <w:tcW w:w="867" w:type="dxa"/>
            <w:tcBorders>
              <w:bottom w:val="single" w:sz="4" w:space="0" w:color="auto"/>
            </w:tcBorders>
            <w:shd w:val="clear" w:color="auto" w:fill="auto"/>
          </w:tcPr>
          <w:p w14:paraId="2C3ED01D" w14:textId="77777777" w:rsidR="00C14374" w:rsidRPr="00F964E5" w:rsidRDefault="00C14374" w:rsidP="003D2F07">
            <w:pPr>
              <w:pStyle w:val="TAH"/>
            </w:pPr>
            <w:r w:rsidRPr="00F964E5">
              <w:t xml:space="preserve">EUTRA </w:t>
            </w:r>
            <w:r w:rsidRPr="00F964E5">
              <w:rPr>
                <w:rFonts w:eastAsia="MS Mincho"/>
              </w:rPr>
              <w:t>/ NR</w:t>
            </w:r>
            <w:r w:rsidRPr="00F964E5">
              <w:t xml:space="preserve"> band</w:t>
            </w:r>
          </w:p>
        </w:tc>
        <w:tc>
          <w:tcPr>
            <w:tcW w:w="828" w:type="dxa"/>
            <w:tcBorders>
              <w:bottom w:val="single" w:sz="4" w:space="0" w:color="auto"/>
            </w:tcBorders>
            <w:shd w:val="clear" w:color="auto" w:fill="auto"/>
          </w:tcPr>
          <w:p w14:paraId="00C2B44B" w14:textId="77777777" w:rsidR="00C14374" w:rsidRPr="00F964E5" w:rsidRDefault="00C14374" w:rsidP="003D2F07">
            <w:pPr>
              <w:pStyle w:val="TAH"/>
            </w:pPr>
            <w:r w:rsidRPr="00F964E5">
              <w:t>UL F</w:t>
            </w:r>
            <w:r w:rsidRPr="00F964E5">
              <w:rPr>
                <w:vertAlign w:val="subscript"/>
              </w:rPr>
              <w:t>c</w:t>
            </w:r>
            <w:r w:rsidRPr="00F964E5">
              <w:t xml:space="preserve"> </w:t>
            </w:r>
            <w:r w:rsidRPr="00F964E5">
              <w:br/>
              <w:t>(MHz)</w:t>
            </w:r>
          </w:p>
        </w:tc>
        <w:tc>
          <w:tcPr>
            <w:tcW w:w="746" w:type="dxa"/>
            <w:tcBorders>
              <w:bottom w:val="single" w:sz="4" w:space="0" w:color="auto"/>
            </w:tcBorders>
            <w:shd w:val="clear" w:color="auto" w:fill="auto"/>
          </w:tcPr>
          <w:p w14:paraId="488B46DC" w14:textId="77777777" w:rsidR="00C14374" w:rsidRPr="00F964E5" w:rsidRDefault="00C14374" w:rsidP="003D2F07">
            <w:pPr>
              <w:pStyle w:val="TAH"/>
            </w:pPr>
            <w:r w:rsidRPr="00F964E5">
              <w:t xml:space="preserve">UL/DL BW </w:t>
            </w:r>
            <w:r w:rsidRPr="00F964E5">
              <w:br/>
              <w:t>(MHz)</w:t>
            </w:r>
          </w:p>
        </w:tc>
        <w:tc>
          <w:tcPr>
            <w:tcW w:w="1582" w:type="dxa"/>
            <w:tcBorders>
              <w:bottom w:val="single" w:sz="4" w:space="0" w:color="auto"/>
            </w:tcBorders>
            <w:shd w:val="clear" w:color="auto" w:fill="auto"/>
          </w:tcPr>
          <w:p w14:paraId="222A46CF" w14:textId="77777777" w:rsidR="00C14374" w:rsidRPr="00F964E5" w:rsidRDefault="00C14374" w:rsidP="003D2F07">
            <w:pPr>
              <w:pStyle w:val="TAH"/>
            </w:pPr>
            <w:r w:rsidRPr="00F964E5">
              <w:t>UL</w:t>
            </w:r>
          </w:p>
          <w:p w14:paraId="4AEB2CD2" w14:textId="77777777" w:rsidR="00C14374" w:rsidRPr="00F964E5" w:rsidRDefault="00C14374" w:rsidP="003D2F07">
            <w:pPr>
              <w:pStyle w:val="TAH"/>
            </w:pPr>
            <w:r w:rsidRPr="00F964E5">
              <w:t>L</w:t>
            </w:r>
            <w:r w:rsidRPr="00F964E5">
              <w:rPr>
                <w:vertAlign w:val="subscript"/>
              </w:rPr>
              <w:t>CRB</w:t>
            </w:r>
          </w:p>
        </w:tc>
        <w:tc>
          <w:tcPr>
            <w:tcW w:w="1323" w:type="dxa"/>
            <w:tcBorders>
              <w:bottom w:val="single" w:sz="4" w:space="0" w:color="auto"/>
            </w:tcBorders>
            <w:shd w:val="clear" w:color="auto" w:fill="auto"/>
          </w:tcPr>
          <w:p w14:paraId="3B2341EA" w14:textId="77777777" w:rsidR="00C14374" w:rsidRPr="00F964E5" w:rsidRDefault="00C14374" w:rsidP="003D2F07">
            <w:pPr>
              <w:pStyle w:val="TAH"/>
            </w:pPr>
            <w:r w:rsidRPr="00F964E5">
              <w:t>DL F</w:t>
            </w:r>
            <w:r w:rsidRPr="00F964E5">
              <w:rPr>
                <w:vertAlign w:val="subscript"/>
              </w:rPr>
              <w:t>c</w:t>
            </w:r>
            <w:r w:rsidRPr="00F964E5">
              <w:t xml:space="preserve"> (MHz)</w:t>
            </w:r>
          </w:p>
        </w:tc>
        <w:tc>
          <w:tcPr>
            <w:tcW w:w="696" w:type="dxa"/>
            <w:tcBorders>
              <w:bottom w:val="single" w:sz="4" w:space="0" w:color="auto"/>
            </w:tcBorders>
            <w:shd w:val="clear" w:color="auto" w:fill="auto"/>
          </w:tcPr>
          <w:p w14:paraId="52A48EBD" w14:textId="77777777" w:rsidR="00C14374" w:rsidRPr="00F964E5" w:rsidRDefault="00C14374" w:rsidP="003D2F07">
            <w:pPr>
              <w:pStyle w:val="TAH"/>
            </w:pPr>
            <w:r w:rsidRPr="00F964E5">
              <w:t xml:space="preserve">MSD </w:t>
            </w:r>
            <w:r w:rsidRPr="00F964E5">
              <w:br/>
              <w:t>(dB)</w:t>
            </w:r>
          </w:p>
        </w:tc>
        <w:tc>
          <w:tcPr>
            <w:tcW w:w="1247" w:type="dxa"/>
            <w:tcBorders>
              <w:bottom w:val="single" w:sz="4" w:space="0" w:color="auto"/>
            </w:tcBorders>
          </w:tcPr>
          <w:p w14:paraId="0E04D59C" w14:textId="77777777" w:rsidR="00C14374" w:rsidRPr="00F964E5" w:rsidRDefault="00C14374" w:rsidP="003D2F07">
            <w:pPr>
              <w:pStyle w:val="TAH"/>
            </w:pPr>
            <w:r w:rsidRPr="00F964E5">
              <w:t>IMD order</w:t>
            </w:r>
          </w:p>
        </w:tc>
      </w:tr>
      <w:tr w:rsidR="00C14374" w:rsidRPr="00F964E5" w14:paraId="1F51426B" w14:textId="77777777" w:rsidTr="003D2F07">
        <w:trPr>
          <w:trHeight w:val="54"/>
          <w:jc w:val="center"/>
        </w:trPr>
        <w:tc>
          <w:tcPr>
            <w:tcW w:w="2641" w:type="dxa"/>
            <w:tcBorders>
              <w:top w:val="single" w:sz="4" w:space="0" w:color="auto"/>
              <w:bottom w:val="nil"/>
            </w:tcBorders>
            <w:shd w:val="clear" w:color="auto" w:fill="auto"/>
          </w:tcPr>
          <w:p w14:paraId="50CD3D7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A-42A_n79A</w:t>
            </w:r>
            <w:r w:rsidRPr="00F964E5">
              <w:rPr>
                <w:vertAlign w:val="superscript"/>
              </w:rPr>
              <w:t>X</w:t>
            </w:r>
          </w:p>
          <w:p w14:paraId="6CBCEBC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A-42C_n79A</w:t>
            </w:r>
            <w:r w:rsidRPr="00F964E5">
              <w:rPr>
                <w:vertAlign w:val="superscript"/>
              </w:rPr>
              <w:t>X</w:t>
            </w:r>
          </w:p>
          <w:p w14:paraId="26AF204B"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A-42D_n79A</w:t>
            </w:r>
            <w:r w:rsidRPr="00F964E5">
              <w:rPr>
                <w:vertAlign w:val="superscript"/>
              </w:rPr>
              <w:t>X</w:t>
            </w:r>
          </w:p>
          <w:p w14:paraId="2776AACC"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A-42E_n79A</w:t>
            </w:r>
            <w:r w:rsidRPr="00F964E5">
              <w:rPr>
                <w:vertAlign w:val="superscript"/>
              </w:rPr>
              <w:t>X</w:t>
            </w:r>
          </w:p>
        </w:tc>
        <w:tc>
          <w:tcPr>
            <w:tcW w:w="867" w:type="dxa"/>
            <w:shd w:val="clear" w:color="auto" w:fill="auto"/>
          </w:tcPr>
          <w:p w14:paraId="0E832DE0" w14:textId="77777777" w:rsidR="00C14374" w:rsidRPr="00F964E5" w:rsidRDefault="00C14374" w:rsidP="003D2F07">
            <w:pPr>
              <w:pStyle w:val="TAC"/>
            </w:pPr>
            <w:r w:rsidRPr="00F964E5">
              <w:t>3</w:t>
            </w:r>
          </w:p>
        </w:tc>
        <w:tc>
          <w:tcPr>
            <w:tcW w:w="828" w:type="dxa"/>
            <w:shd w:val="clear" w:color="auto" w:fill="auto"/>
            <w:noWrap/>
          </w:tcPr>
          <w:p w14:paraId="5983B514" w14:textId="77777777" w:rsidR="00C14374" w:rsidRPr="00F964E5" w:rsidRDefault="00C14374" w:rsidP="003D2F07">
            <w:pPr>
              <w:pStyle w:val="TAC"/>
            </w:pPr>
            <w:r w:rsidRPr="00F964E5">
              <w:t>N/A</w:t>
            </w:r>
          </w:p>
        </w:tc>
        <w:tc>
          <w:tcPr>
            <w:tcW w:w="746" w:type="dxa"/>
            <w:shd w:val="clear" w:color="auto" w:fill="auto"/>
            <w:noWrap/>
          </w:tcPr>
          <w:p w14:paraId="2CC69DC7" w14:textId="77777777" w:rsidR="00C14374" w:rsidRPr="00F964E5" w:rsidRDefault="00C14374" w:rsidP="003D2F07">
            <w:pPr>
              <w:pStyle w:val="TAC"/>
            </w:pPr>
            <w:r w:rsidRPr="00F964E5">
              <w:t>N/A</w:t>
            </w:r>
          </w:p>
        </w:tc>
        <w:tc>
          <w:tcPr>
            <w:tcW w:w="1582" w:type="dxa"/>
            <w:shd w:val="clear" w:color="auto" w:fill="auto"/>
            <w:noWrap/>
          </w:tcPr>
          <w:p w14:paraId="5A9FA924" w14:textId="77777777" w:rsidR="00C14374" w:rsidRPr="00F964E5" w:rsidRDefault="00C14374" w:rsidP="003D2F07">
            <w:pPr>
              <w:pStyle w:val="TAC"/>
            </w:pPr>
            <w:r w:rsidRPr="00F964E5">
              <w:t>N/A</w:t>
            </w:r>
          </w:p>
        </w:tc>
        <w:tc>
          <w:tcPr>
            <w:tcW w:w="1323" w:type="dxa"/>
            <w:shd w:val="clear" w:color="auto" w:fill="auto"/>
            <w:noWrap/>
          </w:tcPr>
          <w:p w14:paraId="3A28BFB7" w14:textId="77777777" w:rsidR="00C14374" w:rsidRPr="00F964E5" w:rsidRDefault="00C14374" w:rsidP="003D2F07">
            <w:pPr>
              <w:pStyle w:val="TAC"/>
            </w:pPr>
            <w:r w:rsidRPr="00F964E5">
              <w:t>N/A</w:t>
            </w:r>
          </w:p>
        </w:tc>
        <w:tc>
          <w:tcPr>
            <w:tcW w:w="696" w:type="dxa"/>
            <w:shd w:val="clear" w:color="auto" w:fill="auto"/>
          </w:tcPr>
          <w:p w14:paraId="484FB010" w14:textId="77777777" w:rsidR="00C14374" w:rsidRPr="00F964E5" w:rsidRDefault="00C14374" w:rsidP="003D2F07">
            <w:pPr>
              <w:pStyle w:val="TAC"/>
            </w:pPr>
            <w:r w:rsidRPr="00F964E5">
              <w:t>N/A</w:t>
            </w:r>
          </w:p>
        </w:tc>
        <w:tc>
          <w:tcPr>
            <w:tcW w:w="1247" w:type="dxa"/>
            <w:shd w:val="clear" w:color="auto" w:fill="auto"/>
          </w:tcPr>
          <w:p w14:paraId="342234D3" w14:textId="77777777" w:rsidR="00C14374" w:rsidRPr="00F964E5" w:rsidRDefault="00C14374" w:rsidP="003D2F07">
            <w:pPr>
              <w:pStyle w:val="TAC"/>
            </w:pPr>
            <w:r w:rsidRPr="00F964E5">
              <w:t>N/A</w:t>
            </w:r>
          </w:p>
        </w:tc>
      </w:tr>
      <w:tr w:rsidR="00C14374" w:rsidRPr="00F964E5" w14:paraId="6EE358D4" w14:textId="77777777" w:rsidTr="003D2F07">
        <w:trPr>
          <w:trHeight w:val="54"/>
          <w:jc w:val="center"/>
        </w:trPr>
        <w:tc>
          <w:tcPr>
            <w:tcW w:w="2641" w:type="dxa"/>
            <w:tcBorders>
              <w:top w:val="nil"/>
              <w:bottom w:val="nil"/>
            </w:tcBorders>
            <w:shd w:val="clear" w:color="auto" w:fill="auto"/>
          </w:tcPr>
          <w:p w14:paraId="0B6DCC74" w14:textId="77777777" w:rsidR="00C14374" w:rsidRPr="00F964E5" w:rsidRDefault="00C14374" w:rsidP="003D2F07">
            <w:pPr>
              <w:pStyle w:val="TAC"/>
            </w:pPr>
          </w:p>
        </w:tc>
        <w:tc>
          <w:tcPr>
            <w:tcW w:w="867" w:type="dxa"/>
            <w:shd w:val="clear" w:color="auto" w:fill="auto"/>
          </w:tcPr>
          <w:p w14:paraId="0E493FDB" w14:textId="77777777" w:rsidR="00C14374" w:rsidRPr="00F964E5" w:rsidRDefault="00C14374" w:rsidP="003D2F07">
            <w:pPr>
              <w:pStyle w:val="TAC"/>
            </w:pPr>
            <w:r w:rsidRPr="00F964E5">
              <w:rPr>
                <w:rFonts w:eastAsia="MS Mincho"/>
              </w:rPr>
              <w:t>42</w:t>
            </w:r>
          </w:p>
        </w:tc>
        <w:tc>
          <w:tcPr>
            <w:tcW w:w="828" w:type="dxa"/>
            <w:shd w:val="clear" w:color="auto" w:fill="auto"/>
            <w:noWrap/>
          </w:tcPr>
          <w:p w14:paraId="2B237380" w14:textId="77777777" w:rsidR="00C14374" w:rsidRPr="00F964E5" w:rsidRDefault="00C14374" w:rsidP="003D2F07">
            <w:pPr>
              <w:pStyle w:val="TAC"/>
            </w:pPr>
            <w:r w:rsidRPr="00F964E5">
              <w:t>N/A</w:t>
            </w:r>
          </w:p>
        </w:tc>
        <w:tc>
          <w:tcPr>
            <w:tcW w:w="746" w:type="dxa"/>
            <w:shd w:val="clear" w:color="auto" w:fill="auto"/>
            <w:noWrap/>
          </w:tcPr>
          <w:p w14:paraId="0A12BF28" w14:textId="77777777" w:rsidR="00C14374" w:rsidRPr="00F964E5" w:rsidRDefault="00C14374" w:rsidP="003D2F07">
            <w:pPr>
              <w:pStyle w:val="TAC"/>
            </w:pPr>
            <w:r w:rsidRPr="00F964E5">
              <w:t>N/A</w:t>
            </w:r>
          </w:p>
        </w:tc>
        <w:tc>
          <w:tcPr>
            <w:tcW w:w="1582" w:type="dxa"/>
            <w:shd w:val="clear" w:color="auto" w:fill="auto"/>
            <w:noWrap/>
          </w:tcPr>
          <w:p w14:paraId="0C3C2A37" w14:textId="77777777" w:rsidR="00C14374" w:rsidRPr="00F964E5" w:rsidRDefault="00C14374" w:rsidP="003D2F07">
            <w:pPr>
              <w:pStyle w:val="TAC"/>
            </w:pPr>
            <w:r w:rsidRPr="00F964E5">
              <w:t>N/A</w:t>
            </w:r>
          </w:p>
        </w:tc>
        <w:tc>
          <w:tcPr>
            <w:tcW w:w="1323" w:type="dxa"/>
            <w:shd w:val="clear" w:color="auto" w:fill="auto"/>
            <w:noWrap/>
          </w:tcPr>
          <w:p w14:paraId="7B2C3ACC" w14:textId="77777777" w:rsidR="00C14374" w:rsidRPr="00F964E5" w:rsidRDefault="00C14374" w:rsidP="003D2F07">
            <w:pPr>
              <w:pStyle w:val="TAC"/>
            </w:pPr>
            <w:r w:rsidRPr="00F964E5">
              <w:t>N/A</w:t>
            </w:r>
          </w:p>
        </w:tc>
        <w:tc>
          <w:tcPr>
            <w:tcW w:w="696" w:type="dxa"/>
            <w:shd w:val="clear" w:color="auto" w:fill="auto"/>
          </w:tcPr>
          <w:p w14:paraId="6AD89480" w14:textId="77777777" w:rsidR="00C14374" w:rsidRPr="00F964E5" w:rsidRDefault="00C14374" w:rsidP="003D2F07">
            <w:pPr>
              <w:pStyle w:val="TAC"/>
            </w:pPr>
            <w:r w:rsidRPr="00F964E5">
              <w:t>N/A</w:t>
            </w:r>
          </w:p>
        </w:tc>
        <w:tc>
          <w:tcPr>
            <w:tcW w:w="1247" w:type="dxa"/>
            <w:shd w:val="clear" w:color="auto" w:fill="auto"/>
          </w:tcPr>
          <w:p w14:paraId="11C5DE06" w14:textId="77777777" w:rsidR="00C14374" w:rsidRPr="00F964E5" w:rsidRDefault="00C14374" w:rsidP="003D2F07">
            <w:pPr>
              <w:pStyle w:val="TAC"/>
            </w:pPr>
            <w:r w:rsidRPr="00F964E5">
              <w:t>IMD5</w:t>
            </w:r>
          </w:p>
        </w:tc>
      </w:tr>
      <w:tr w:rsidR="00C14374" w:rsidRPr="00F964E5" w14:paraId="49B3E34A" w14:textId="77777777" w:rsidTr="003D2F07">
        <w:trPr>
          <w:trHeight w:val="54"/>
          <w:jc w:val="center"/>
        </w:trPr>
        <w:tc>
          <w:tcPr>
            <w:tcW w:w="2641" w:type="dxa"/>
            <w:tcBorders>
              <w:top w:val="nil"/>
              <w:bottom w:val="single" w:sz="4" w:space="0" w:color="auto"/>
            </w:tcBorders>
            <w:shd w:val="clear" w:color="auto" w:fill="auto"/>
          </w:tcPr>
          <w:p w14:paraId="22D3B640" w14:textId="77777777" w:rsidR="00C14374" w:rsidRPr="00F964E5" w:rsidRDefault="00C14374" w:rsidP="003D2F07">
            <w:pPr>
              <w:pStyle w:val="TAC"/>
            </w:pPr>
          </w:p>
        </w:tc>
        <w:tc>
          <w:tcPr>
            <w:tcW w:w="867" w:type="dxa"/>
            <w:tcBorders>
              <w:bottom w:val="single" w:sz="4" w:space="0" w:color="auto"/>
            </w:tcBorders>
            <w:shd w:val="clear" w:color="auto" w:fill="auto"/>
          </w:tcPr>
          <w:p w14:paraId="2F038B32" w14:textId="77777777" w:rsidR="00C14374" w:rsidRPr="00F964E5" w:rsidRDefault="00C14374" w:rsidP="003D2F07">
            <w:pPr>
              <w:pStyle w:val="TAC"/>
            </w:pPr>
            <w:r w:rsidRPr="00F964E5">
              <w:t>n79</w:t>
            </w:r>
          </w:p>
        </w:tc>
        <w:tc>
          <w:tcPr>
            <w:tcW w:w="828" w:type="dxa"/>
            <w:tcBorders>
              <w:bottom w:val="single" w:sz="4" w:space="0" w:color="auto"/>
            </w:tcBorders>
            <w:shd w:val="clear" w:color="auto" w:fill="auto"/>
            <w:noWrap/>
          </w:tcPr>
          <w:p w14:paraId="35FFBDC1" w14:textId="77777777" w:rsidR="00C14374" w:rsidRPr="00F964E5" w:rsidRDefault="00C14374" w:rsidP="003D2F07">
            <w:pPr>
              <w:pStyle w:val="TAC"/>
            </w:pPr>
            <w:r w:rsidRPr="00F964E5">
              <w:t>N/A</w:t>
            </w:r>
          </w:p>
        </w:tc>
        <w:tc>
          <w:tcPr>
            <w:tcW w:w="746" w:type="dxa"/>
            <w:tcBorders>
              <w:bottom w:val="single" w:sz="4" w:space="0" w:color="auto"/>
            </w:tcBorders>
            <w:shd w:val="clear" w:color="auto" w:fill="auto"/>
            <w:noWrap/>
          </w:tcPr>
          <w:p w14:paraId="2F1F5E9F" w14:textId="77777777" w:rsidR="00C14374" w:rsidRPr="00F964E5" w:rsidRDefault="00C14374" w:rsidP="003D2F07">
            <w:pPr>
              <w:pStyle w:val="TAC"/>
            </w:pPr>
            <w:r w:rsidRPr="00F964E5">
              <w:t>N/A</w:t>
            </w:r>
          </w:p>
        </w:tc>
        <w:tc>
          <w:tcPr>
            <w:tcW w:w="1582" w:type="dxa"/>
            <w:tcBorders>
              <w:bottom w:val="single" w:sz="4" w:space="0" w:color="auto"/>
            </w:tcBorders>
            <w:shd w:val="clear" w:color="auto" w:fill="auto"/>
            <w:noWrap/>
          </w:tcPr>
          <w:p w14:paraId="617DB481" w14:textId="77777777" w:rsidR="00C14374" w:rsidRPr="00F964E5" w:rsidRDefault="00C14374" w:rsidP="003D2F07">
            <w:pPr>
              <w:pStyle w:val="TAC"/>
            </w:pPr>
            <w:r w:rsidRPr="00F964E5">
              <w:t>N/A</w:t>
            </w:r>
          </w:p>
        </w:tc>
        <w:tc>
          <w:tcPr>
            <w:tcW w:w="1323" w:type="dxa"/>
            <w:tcBorders>
              <w:bottom w:val="single" w:sz="4" w:space="0" w:color="auto"/>
            </w:tcBorders>
            <w:shd w:val="clear" w:color="auto" w:fill="auto"/>
            <w:noWrap/>
          </w:tcPr>
          <w:p w14:paraId="2E82A24A" w14:textId="77777777" w:rsidR="00C14374" w:rsidRPr="00F964E5" w:rsidRDefault="00C14374" w:rsidP="003D2F07">
            <w:pPr>
              <w:pStyle w:val="TAC"/>
            </w:pPr>
            <w:r w:rsidRPr="00F964E5">
              <w:t>N/A</w:t>
            </w:r>
          </w:p>
        </w:tc>
        <w:tc>
          <w:tcPr>
            <w:tcW w:w="696" w:type="dxa"/>
            <w:tcBorders>
              <w:bottom w:val="single" w:sz="4" w:space="0" w:color="auto"/>
            </w:tcBorders>
            <w:shd w:val="clear" w:color="auto" w:fill="auto"/>
          </w:tcPr>
          <w:p w14:paraId="6498BA29" w14:textId="77777777" w:rsidR="00C14374" w:rsidRPr="00F964E5" w:rsidRDefault="00C14374" w:rsidP="003D2F07">
            <w:pPr>
              <w:pStyle w:val="TAC"/>
            </w:pPr>
            <w:r w:rsidRPr="00F964E5">
              <w:t>N/A</w:t>
            </w:r>
          </w:p>
        </w:tc>
        <w:tc>
          <w:tcPr>
            <w:tcW w:w="1247" w:type="dxa"/>
            <w:tcBorders>
              <w:bottom w:val="single" w:sz="4" w:space="0" w:color="auto"/>
            </w:tcBorders>
            <w:shd w:val="clear" w:color="auto" w:fill="auto"/>
          </w:tcPr>
          <w:p w14:paraId="522AA976" w14:textId="77777777" w:rsidR="00C14374" w:rsidRPr="00F964E5" w:rsidRDefault="00C14374" w:rsidP="003D2F07">
            <w:pPr>
              <w:pStyle w:val="TAC"/>
            </w:pPr>
            <w:r w:rsidRPr="00F964E5">
              <w:t>N/A</w:t>
            </w:r>
          </w:p>
        </w:tc>
      </w:tr>
      <w:tr w:rsidR="00C14374" w:rsidRPr="00F964E5" w14:paraId="0D685230"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15237C68" w14:textId="77777777" w:rsidR="00C14374" w:rsidRPr="00F964E5" w:rsidRDefault="00C14374" w:rsidP="003D2F07">
            <w:pPr>
              <w:pStyle w:val="TAN"/>
              <w:rPr>
                <w:lang w:eastAsia="ja-JP"/>
              </w:rPr>
            </w:pPr>
            <w:r w:rsidRPr="00F964E5">
              <w:t>NOTE X:</w:t>
            </w:r>
            <w:r w:rsidRPr="00F964E5">
              <w:tab/>
            </w:r>
            <w:r w:rsidRPr="00F964E5">
              <w:rPr>
                <w:lang w:eastAsia="ja-JP"/>
              </w:rPr>
              <w:t>The frequency range in band n79 is restricted for this band combination to 4500 - 5000 MHz for both the UL and the DL.</w:t>
            </w:r>
          </w:p>
        </w:tc>
      </w:tr>
    </w:tbl>
    <w:p w14:paraId="7625BBF3" w14:textId="77777777" w:rsidR="00C14374" w:rsidRPr="00F964E5" w:rsidRDefault="00C14374" w:rsidP="00C14374">
      <w:pPr>
        <w:rPr>
          <w:rFonts w:eastAsia="PMingLiU"/>
          <w:lang w:eastAsia="zh-TW"/>
        </w:rPr>
      </w:pPr>
    </w:p>
    <w:p w14:paraId="20A8422E" w14:textId="77777777" w:rsidR="00C14374" w:rsidRPr="00F964E5" w:rsidRDefault="00C14374" w:rsidP="00C14374">
      <w:pPr>
        <w:pStyle w:val="Heading4"/>
        <w:rPr>
          <w:lang w:eastAsia="zh-CN"/>
        </w:rPr>
      </w:pPr>
      <w:bookmarkStart w:id="1402" w:name="_Toc136273581"/>
      <w:r>
        <w:t>5.33</w:t>
      </w:r>
      <w:r w:rsidRPr="00F964E5">
        <w:t>.4</w:t>
      </w:r>
      <w:r w:rsidRPr="00F964E5">
        <w:rPr>
          <w:lang w:eastAsia="sv-SE"/>
        </w:rPr>
        <w:tab/>
      </w:r>
      <w:r w:rsidRPr="00F964E5">
        <w:t>∆T</w:t>
      </w:r>
      <w:r w:rsidRPr="00F964E5">
        <w:rPr>
          <w:vertAlign w:val="subscript"/>
        </w:rPr>
        <w:t>IB</w:t>
      </w:r>
      <w:r w:rsidRPr="00F964E5">
        <w:t xml:space="preserve"> and ∆R</w:t>
      </w:r>
      <w:r w:rsidRPr="00F964E5">
        <w:rPr>
          <w:vertAlign w:val="subscript"/>
        </w:rPr>
        <w:t>IB</w:t>
      </w:r>
      <w:r w:rsidRPr="00F964E5">
        <w:t xml:space="preserve"> values</w:t>
      </w:r>
      <w:bookmarkEnd w:id="1402"/>
    </w:p>
    <w:p w14:paraId="71FF9D93" w14:textId="77777777" w:rsidR="00C14374" w:rsidRPr="009353D8" w:rsidRDefault="00C14374" w:rsidP="00C14374">
      <w:pPr>
        <w:ind w:firstLineChars="100" w:firstLine="200"/>
        <w:rPr>
          <w:lang w:eastAsia="ja-JP"/>
        </w:rPr>
      </w:pPr>
      <w:r w:rsidRPr="00F964E5">
        <w:rPr>
          <w:lang w:eastAsia="ja-JP"/>
        </w:rPr>
        <w:t>There is no change by comparing to the values for PC3 DC, so this section is omitted.</w:t>
      </w:r>
    </w:p>
    <w:p w14:paraId="0A2B9D44" w14:textId="77777777" w:rsidR="0087506C" w:rsidRPr="005D5CEE" w:rsidRDefault="0087506C" w:rsidP="0087506C">
      <w:pPr>
        <w:pStyle w:val="Heading3"/>
        <w:rPr>
          <w:rFonts w:eastAsia="MS Mincho"/>
          <w:lang w:eastAsia="ja-JP"/>
        </w:rPr>
      </w:pPr>
      <w:bookmarkStart w:id="1403" w:name="_Toc136273582"/>
      <w:r>
        <w:t>5.34</w:t>
      </w:r>
      <w:r w:rsidRPr="005D5CEE">
        <w:tab/>
      </w:r>
      <w:r w:rsidRPr="005D5CEE">
        <w:rPr>
          <w:rFonts w:eastAsia="MS Mincho" w:hint="eastAsia"/>
          <w:lang w:eastAsia="ja-JP"/>
        </w:rPr>
        <w:t>DC</w:t>
      </w:r>
      <w:r w:rsidRPr="005D5CEE">
        <w:t>_</w:t>
      </w:r>
      <w:r>
        <w:rPr>
          <w:lang w:eastAsia="zh-CN"/>
        </w:rPr>
        <w:t>19</w:t>
      </w:r>
      <w:r w:rsidRPr="005D5CEE">
        <w:rPr>
          <w:lang w:eastAsia="zh-CN"/>
        </w:rPr>
        <w:t>-21</w:t>
      </w:r>
      <w:r w:rsidRPr="005D5CEE">
        <w:rPr>
          <w:rFonts w:hint="eastAsia"/>
          <w:lang w:eastAsia="zh-CN"/>
        </w:rPr>
        <w:t>_</w:t>
      </w:r>
      <w:r>
        <w:rPr>
          <w:rFonts w:eastAsia="MS Mincho" w:hint="eastAsia"/>
          <w:lang w:eastAsia="ja-JP"/>
        </w:rPr>
        <w:t>n79</w:t>
      </w:r>
      <w:bookmarkEnd w:id="1403"/>
    </w:p>
    <w:p w14:paraId="463CDF51" w14:textId="77777777" w:rsidR="0087506C" w:rsidRPr="005D5CEE" w:rsidRDefault="0087506C" w:rsidP="0087506C">
      <w:pPr>
        <w:pStyle w:val="Heading4"/>
        <w:rPr>
          <w:rFonts w:eastAsia="MS Mincho"/>
          <w:lang w:eastAsia="ja-JP"/>
        </w:rPr>
      </w:pPr>
      <w:bookmarkStart w:id="1404" w:name="_Toc136273583"/>
      <w:r>
        <w:rPr>
          <w:lang w:eastAsia="zh-CN"/>
        </w:rPr>
        <w:t>5.34</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1404"/>
    </w:p>
    <w:p w14:paraId="2850074F" w14:textId="77777777" w:rsidR="0087506C" w:rsidRPr="005D5CEE" w:rsidRDefault="0087506C" w:rsidP="0087506C">
      <w:pPr>
        <w:pStyle w:val="TH"/>
      </w:pPr>
      <w:r w:rsidRPr="005D5CEE">
        <w:t xml:space="preserve">Table </w:t>
      </w:r>
      <w:r>
        <w:t>5.34</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7506C" w:rsidRPr="005D5CEE" w14:paraId="20CCDD6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3638"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EN-DC</w:t>
            </w:r>
          </w:p>
          <w:p w14:paraId="116DD7FD"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03CFFD"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Uplink EN-DC</w:t>
            </w:r>
          </w:p>
          <w:p w14:paraId="334EF6E6"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7762B529"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87506C" w:rsidRPr="00554596" w14:paraId="06DCB028"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6ADD4"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w:t>
            </w:r>
            <w:r w:rsidRPr="005D5CEE">
              <w:rPr>
                <w:rFonts w:ascii="Arial" w:eastAsia="Malgun Gothic" w:hAnsi="Arial"/>
                <w:sz w:val="18"/>
                <w:lang w:eastAsia="ko-KR"/>
              </w:rPr>
              <w:t>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E57900F" w14:textId="77777777" w:rsidR="0087506C" w:rsidRPr="005D5CEE" w:rsidRDefault="0087506C" w:rsidP="00D2275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3E549B"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240B141" w14:textId="77777777" w:rsidR="0087506C" w:rsidRPr="005D5CEE" w:rsidRDefault="0087506C" w:rsidP="00D22756">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87506C" w:rsidRPr="005D5CEE" w14:paraId="61316116"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B5EA215"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587CEF43" w14:textId="77777777" w:rsidR="0087506C" w:rsidRPr="005D5CEE" w:rsidRDefault="0087506C" w:rsidP="00D22756">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4BF3C09F"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3E667437" w14:textId="77777777" w:rsidR="0087506C" w:rsidRPr="005D5CEE" w:rsidRDefault="0087506C" w:rsidP="0087506C">
      <w:pPr>
        <w:rPr>
          <w:rFonts w:eastAsia="PMingLiU"/>
          <w:color w:val="0033CC"/>
          <w:lang w:eastAsia="zh-TW"/>
        </w:rPr>
      </w:pPr>
    </w:p>
    <w:p w14:paraId="7B85390B" w14:textId="77777777" w:rsidR="0087506C" w:rsidRPr="005D5CEE" w:rsidRDefault="0087506C" w:rsidP="0087506C">
      <w:pPr>
        <w:pStyle w:val="Heading4"/>
        <w:rPr>
          <w:lang w:eastAsia="zh-CN"/>
        </w:rPr>
      </w:pPr>
      <w:bookmarkStart w:id="1405" w:name="_Toc136273584"/>
      <w:r>
        <w:rPr>
          <w:lang w:eastAsia="zh-CN"/>
        </w:rPr>
        <w:t>5.34</w:t>
      </w:r>
      <w:r w:rsidRPr="005D5CEE">
        <w:rPr>
          <w:lang w:eastAsia="zh-CN"/>
        </w:rPr>
        <w:t>.2</w:t>
      </w:r>
      <w:r w:rsidRPr="005D5CEE">
        <w:rPr>
          <w:lang w:eastAsia="zh-CN"/>
        </w:rPr>
        <w:tab/>
        <w:t xml:space="preserve">Maximum output power for </w:t>
      </w:r>
      <w:r w:rsidRPr="005D5CEE">
        <w:rPr>
          <w:rFonts w:hint="eastAsia"/>
          <w:lang w:eastAsia="zh-CN"/>
        </w:rPr>
        <w:t>DC</w:t>
      </w:r>
      <w:bookmarkEnd w:id="1405"/>
    </w:p>
    <w:p w14:paraId="40EA5DBF" w14:textId="77777777" w:rsidR="0087506C" w:rsidRPr="004B5F71" w:rsidRDefault="0087506C" w:rsidP="0087506C">
      <w:pPr>
        <w:ind w:firstLineChars="100" w:firstLine="200"/>
        <w:rPr>
          <w:rFonts w:eastAsia="PMingLiU"/>
          <w:lang w:eastAsia="zh-TW"/>
        </w:rPr>
      </w:pPr>
      <w:r w:rsidRPr="005D5CEE">
        <w:rPr>
          <w:rFonts w:eastAsia="PMingLiU"/>
          <w:lang w:eastAsia="zh-TW"/>
        </w:rPr>
        <w:t xml:space="preserve">Based on studies of PC2 </w:t>
      </w:r>
      <w:r>
        <w:rPr>
          <w:rFonts w:eastAsia="PMingLiU"/>
          <w:lang w:eastAsia="zh-TW"/>
        </w:rPr>
        <w:t>DC_19_n79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7A1B40E0" w14:textId="77777777" w:rsidR="0087506C" w:rsidRPr="00BB10E3" w:rsidRDefault="0087506C" w:rsidP="0087506C">
      <w:pPr>
        <w:rPr>
          <w:rFonts w:eastAsia="Yu Mincho"/>
          <w:lang w:eastAsia="ja-JP"/>
        </w:rPr>
      </w:pPr>
    </w:p>
    <w:p w14:paraId="0294BF13" w14:textId="77777777" w:rsidR="0087506C" w:rsidRPr="0085002E" w:rsidRDefault="0087506C" w:rsidP="0087506C">
      <w:pPr>
        <w:pStyle w:val="Heading4"/>
        <w:rPr>
          <w:lang w:eastAsia="zh-CN"/>
        </w:rPr>
      </w:pPr>
      <w:bookmarkStart w:id="1406" w:name="_Toc136273585"/>
      <w:r>
        <w:rPr>
          <w:lang w:eastAsia="zh-CN"/>
        </w:rPr>
        <w:lastRenderedPageBreak/>
        <w:t>5.34</w:t>
      </w:r>
      <w:r w:rsidRPr="0085002E">
        <w:rPr>
          <w:lang w:eastAsia="zh-CN"/>
        </w:rPr>
        <w:t>.3</w:t>
      </w:r>
      <w:r w:rsidRPr="0085002E">
        <w:rPr>
          <w:lang w:eastAsia="zh-CN"/>
        </w:rPr>
        <w:tab/>
        <w:t>REFSENS requirements for DC</w:t>
      </w:r>
      <w:bookmarkEnd w:id="1406"/>
    </w:p>
    <w:p w14:paraId="1F72EC62" w14:textId="77777777" w:rsidR="0087506C" w:rsidRPr="005D5CEE" w:rsidRDefault="0087506C" w:rsidP="0087506C">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DC_19_n79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16E3331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Pr>
          <w:rFonts w:eastAsia="MS Mincho"/>
          <w:kern w:val="2"/>
          <w:lang w:val="en-US" w:eastAsia="zh-CN"/>
        </w:rPr>
        <w:t>th</w:t>
      </w:r>
      <w:r w:rsidRPr="005D5CEE">
        <w:rPr>
          <w:rFonts w:eastAsia="MS Mincho"/>
          <w:kern w:val="2"/>
          <w:lang w:val="en-US" w:eastAsia="zh-CN"/>
        </w:rPr>
        <w:t xml:space="preserve"> order IMD ge</w:t>
      </w:r>
      <w:r>
        <w:rPr>
          <w:rFonts w:eastAsia="MS Mincho"/>
          <w:kern w:val="2"/>
          <w:lang w:val="en-US" w:eastAsia="zh-CN"/>
        </w:rPr>
        <w:t>nerated by dual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252BA86A"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16E8A0AF" w14:textId="77777777" w:rsidR="0087506C" w:rsidRDefault="0087506C" w:rsidP="0087506C">
      <w:pPr>
        <w:widowControl w:val="0"/>
        <w:spacing w:after="0"/>
        <w:rPr>
          <w:rFonts w:eastAsia="Yu Mincho"/>
          <w:kern w:val="2"/>
          <w:lang w:val="en-US" w:eastAsia="ja-JP"/>
        </w:rPr>
      </w:pPr>
    </w:p>
    <w:p w14:paraId="7569198F" w14:textId="77777777" w:rsidR="0087506C" w:rsidRDefault="0087506C" w:rsidP="0087506C">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5C0687CC"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w:t>
      </w:r>
      <w:r>
        <w:rPr>
          <w:rFonts w:eastAsia="MS Mincho"/>
          <w:kern w:val="2"/>
          <w:lang w:val="en-US" w:eastAsia="zh-CN"/>
        </w:rPr>
        <w:t>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019478E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 xml:space="preserve">the IMDs up to 5th order generated by dual uplink of band 21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54596">
        <w:rPr>
          <w:rFonts w:eastAsia="MS Mincho"/>
          <w:kern w:val="2"/>
          <w:lang w:val="en-US" w:eastAsia="zh-CN"/>
        </w:rPr>
        <w:t>.</w:t>
      </w:r>
    </w:p>
    <w:p w14:paraId="37EED696" w14:textId="77777777" w:rsidR="0087506C" w:rsidRPr="00554596" w:rsidRDefault="0087506C" w:rsidP="0087506C">
      <w:pPr>
        <w:widowControl w:val="0"/>
        <w:spacing w:after="0"/>
        <w:rPr>
          <w:rFonts w:eastAsia="DengXian"/>
          <w:kern w:val="2"/>
          <w:lang w:val="en-US" w:eastAsia="zh-CN"/>
        </w:rPr>
      </w:pPr>
    </w:p>
    <w:p w14:paraId="60AB19D3" w14:textId="77777777" w:rsidR="0087506C" w:rsidRPr="00554596" w:rsidRDefault="0087506C" w:rsidP="0087506C">
      <w:pPr>
        <w:widowControl w:val="0"/>
        <w:spacing w:after="0"/>
        <w:ind w:firstLineChars="100" w:firstLine="200"/>
        <w:rPr>
          <w:rFonts w:eastAsia="DengXian"/>
          <w:kern w:val="2"/>
          <w:lang w:val="en-US" w:eastAsia="zh-CN"/>
        </w:rPr>
      </w:pPr>
      <w:r>
        <w:rPr>
          <w:rFonts w:eastAsia="MS Mincho"/>
          <w:kern w:val="2"/>
          <w:lang w:val="en-US" w:eastAsia="zh-CN"/>
        </w:rPr>
        <w:t>For MSD due to 5</w:t>
      </w:r>
      <w:r w:rsidRPr="005D5CEE">
        <w:rPr>
          <w:rFonts w:eastAsia="MS Mincho"/>
          <w:kern w:val="2"/>
          <w:lang w:val="en-US" w:eastAsia="zh-CN"/>
        </w:rPr>
        <w:t>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w:t>
      </w:r>
      <w:r>
        <w:rPr>
          <w:rFonts w:eastAsia="MS Mincho"/>
          <w:kern w:val="2"/>
          <w:lang w:val="en-US" w:eastAsia="zh-CN"/>
        </w:rPr>
        <w:t>can be seen as dB related to 4th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21</w:t>
      </w:r>
      <w:r w:rsidRPr="005D5CEE">
        <w:rPr>
          <w:rFonts w:eastAsia="MS Mincho"/>
          <w:kern w:val="2"/>
          <w:lang w:val="en-US" w:eastAsia="zh-CN"/>
        </w:rPr>
        <w:t xml:space="preserve">dB higher than that of PC3 case. New MSD value is shown in Table </w:t>
      </w:r>
      <w:r>
        <w:rPr>
          <w:rFonts w:eastAsia="MS Mincho"/>
          <w:kern w:val="2"/>
          <w:lang w:val="en-US" w:eastAsia="zh-CN"/>
        </w:rPr>
        <w:t>5.34</w:t>
      </w:r>
      <w:r w:rsidRPr="005D5CEE">
        <w:rPr>
          <w:rFonts w:eastAsia="MS Mincho"/>
          <w:kern w:val="2"/>
          <w:lang w:val="en-US" w:eastAsia="zh-CN"/>
        </w:rPr>
        <w:t>.3-1 below.</w:t>
      </w:r>
    </w:p>
    <w:p w14:paraId="1F0A9716" w14:textId="77777777" w:rsidR="0087506C" w:rsidRPr="005D5CEE" w:rsidRDefault="0087506C" w:rsidP="0087506C">
      <w:pPr>
        <w:widowControl w:val="0"/>
        <w:spacing w:after="0"/>
        <w:ind w:firstLineChars="100" w:firstLine="200"/>
        <w:rPr>
          <w:rFonts w:eastAsia="MS Mincho"/>
          <w:kern w:val="2"/>
          <w:lang w:val="en-US" w:eastAsia="zh-CN"/>
        </w:rPr>
      </w:pPr>
    </w:p>
    <w:p w14:paraId="7452DBE4" w14:textId="77777777" w:rsidR="0087506C" w:rsidRPr="00EF5447" w:rsidRDefault="0087506C" w:rsidP="0087506C">
      <w:pPr>
        <w:pStyle w:val="TH"/>
      </w:pPr>
      <w:r w:rsidRPr="005D5CEE">
        <w:t xml:space="preserve">Table </w:t>
      </w:r>
      <w:r>
        <w:t>5.34</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7506C" w:rsidRPr="00EF5447" w14:paraId="5CEE8917" w14:textId="77777777" w:rsidTr="00D22756">
        <w:trPr>
          <w:trHeight w:val="231"/>
          <w:tblHeader/>
          <w:jc w:val="center"/>
        </w:trPr>
        <w:tc>
          <w:tcPr>
            <w:tcW w:w="9930" w:type="dxa"/>
            <w:gridSpan w:val="8"/>
            <w:tcBorders>
              <w:bottom w:val="single" w:sz="4" w:space="0" w:color="auto"/>
            </w:tcBorders>
            <w:shd w:val="clear" w:color="auto" w:fill="auto"/>
          </w:tcPr>
          <w:p w14:paraId="29CA9CCF" w14:textId="77777777" w:rsidR="0087506C" w:rsidRPr="00EF5447" w:rsidRDefault="0087506C" w:rsidP="00D22756">
            <w:pPr>
              <w:pStyle w:val="TAH"/>
            </w:pPr>
            <w:r w:rsidRPr="00EF5447">
              <w:t>NR or E-UTRA Band / Channel bandwidth / NRB / MSD</w:t>
            </w:r>
          </w:p>
        </w:tc>
      </w:tr>
      <w:tr w:rsidR="0087506C" w:rsidRPr="00EF5447" w14:paraId="212DC5C8" w14:textId="77777777" w:rsidTr="00D22756">
        <w:trPr>
          <w:trHeight w:val="231"/>
          <w:tblHeader/>
          <w:jc w:val="center"/>
        </w:trPr>
        <w:tc>
          <w:tcPr>
            <w:tcW w:w="2641" w:type="dxa"/>
            <w:tcBorders>
              <w:bottom w:val="single" w:sz="4" w:space="0" w:color="auto"/>
            </w:tcBorders>
            <w:shd w:val="clear" w:color="auto" w:fill="auto"/>
          </w:tcPr>
          <w:p w14:paraId="460E13AB" w14:textId="77777777" w:rsidR="0087506C" w:rsidRPr="00EF5447" w:rsidRDefault="0087506C"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5155892" w14:textId="77777777" w:rsidR="0087506C" w:rsidRPr="00EF5447" w:rsidRDefault="0087506C"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39D86" w14:textId="77777777" w:rsidR="0087506C" w:rsidRPr="00EF5447" w:rsidRDefault="0087506C"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2EEF845" w14:textId="77777777" w:rsidR="0087506C" w:rsidRPr="00EF5447" w:rsidRDefault="0087506C"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44B739B2" w14:textId="77777777" w:rsidR="0087506C" w:rsidRPr="00EF5447" w:rsidRDefault="0087506C" w:rsidP="00D22756">
            <w:pPr>
              <w:pStyle w:val="TAH"/>
            </w:pPr>
            <w:r w:rsidRPr="00EF5447">
              <w:t>UL</w:t>
            </w:r>
          </w:p>
          <w:p w14:paraId="442D3835" w14:textId="77777777" w:rsidR="0087506C" w:rsidRPr="00EF5447" w:rsidRDefault="0087506C"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D21B3A" w14:textId="77777777" w:rsidR="0087506C" w:rsidRPr="00EF5447" w:rsidRDefault="0087506C"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86B4EF8" w14:textId="77777777" w:rsidR="0087506C" w:rsidRPr="00EF5447" w:rsidRDefault="0087506C" w:rsidP="00D22756">
            <w:pPr>
              <w:pStyle w:val="TAH"/>
            </w:pPr>
            <w:r w:rsidRPr="00EF5447">
              <w:t xml:space="preserve">MSD </w:t>
            </w:r>
            <w:r w:rsidRPr="00EF5447">
              <w:br/>
              <w:t>(dB)</w:t>
            </w:r>
          </w:p>
        </w:tc>
        <w:tc>
          <w:tcPr>
            <w:tcW w:w="1247" w:type="dxa"/>
            <w:tcBorders>
              <w:bottom w:val="single" w:sz="4" w:space="0" w:color="auto"/>
            </w:tcBorders>
          </w:tcPr>
          <w:p w14:paraId="07C16434" w14:textId="77777777" w:rsidR="0087506C" w:rsidRPr="00EF5447" w:rsidRDefault="0087506C" w:rsidP="00D22756">
            <w:pPr>
              <w:pStyle w:val="TAH"/>
            </w:pPr>
            <w:r w:rsidRPr="00EF5447">
              <w:t>IMD order</w:t>
            </w:r>
          </w:p>
        </w:tc>
      </w:tr>
      <w:tr w:rsidR="0087506C" w:rsidRPr="00EF5447" w14:paraId="49ED9C14" w14:textId="77777777" w:rsidTr="00D22756">
        <w:trPr>
          <w:trHeight w:val="54"/>
          <w:jc w:val="center"/>
        </w:trPr>
        <w:tc>
          <w:tcPr>
            <w:tcW w:w="2641" w:type="dxa"/>
            <w:tcBorders>
              <w:top w:val="single" w:sz="4" w:space="0" w:color="auto"/>
              <w:bottom w:val="nil"/>
            </w:tcBorders>
            <w:shd w:val="clear" w:color="auto" w:fill="auto"/>
          </w:tcPr>
          <w:p w14:paraId="7409478B" w14:textId="77777777" w:rsidR="0087506C" w:rsidRPr="00554596" w:rsidRDefault="0087506C" w:rsidP="00D22756">
            <w:pPr>
              <w:pStyle w:val="TAC"/>
              <w:rPr>
                <w:vertAlign w:val="superscript"/>
              </w:rPr>
            </w:pPr>
            <w:r>
              <w:t>DC_</w:t>
            </w:r>
            <w:r>
              <w:rPr>
                <w:rFonts w:eastAsia="Yu Mincho"/>
                <w:lang w:eastAsia="ja-JP"/>
              </w:rPr>
              <w:t>19</w:t>
            </w:r>
            <w:r>
              <w:t>A-21A_n79A</w:t>
            </w:r>
            <w:r>
              <w:rPr>
                <w:vertAlign w:val="superscript"/>
              </w:rPr>
              <w:t>X</w:t>
            </w:r>
          </w:p>
        </w:tc>
        <w:tc>
          <w:tcPr>
            <w:tcW w:w="867" w:type="dxa"/>
            <w:shd w:val="clear" w:color="auto" w:fill="auto"/>
          </w:tcPr>
          <w:p w14:paraId="230AA10D" w14:textId="77777777" w:rsidR="0087506C" w:rsidRPr="00EF5447" w:rsidRDefault="0087506C" w:rsidP="00D22756">
            <w:pPr>
              <w:pStyle w:val="TAC"/>
            </w:pPr>
            <w:r w:rsidRPr="00EF5447">
              <w:t>19</w:t>
            </w:r>
          </w:p>
        </w:tc>
        <w:tc>
          <w:tcPr>
            <w:tcW w:w="828" w:type="dxa"/>
            <w:shd w:val="clear" w:color="auto" w:fill="auto"/>
            <w:noWrap/>
          </w:tcPr>
          <w:p w14:paraId="69D12572" w14:textId="77777777" w:rsidR="0087506C" w:rsidRPr="00EF5447" w:rsidRDefault="0087506C" w:rsidP="00D22756">
            <w:pPr>
              <w:pStyle w:val="TAC"/>
            </w:pPr>
            <w:r w:rsidRPr="00EF5447">
              <w:t>N/A</w:t>
            </w:r>
          </w:p>
        </w:tc>
        <w:tc>
          <w:tcPr>
            <w:tcW w:w="746" w:type="dxa"/>
            <w:shd w:val="clear" w:color="auto" w:fill="auto"/>
            <w:noWrap/>
          </w:tcPr>
          <w:p w14:paraId="17966952" w14:textId="77777777" w:rsidR="0087506C" w:rsidRPr="00EF5447" w:rsidRDefault="0087506C" w:rsidP="00D22756">
            <w:pPr>
              <w:pStyle w:val="TAC"/>
            </w:pPr>
            <w:r w:rsidRPr="00EF5447">
              <w:t>N/A</w:t>
            </w:r>
          </w:p>
        </w:tc>
        <w:tc>
          <w:tcPr>
            <w:tcW w:w="1582" w:type="dxa"/>
            <w:shd w:val="clear" w:color="auto" w:fill="auto"/>
            <w:noWrap/>
          </w:tcPr>
          <w:p w14:paraId="00533FA4" w14:textId="77777777" w:rsidR="0087506C" w:rsidRPr="00EF5447" w:rsidRDefault="0087506C" w:rsidP="00D22756">
            <w:pPr>
              <w:pStyle w:val="TAC"/>
            </w:pPr>
            <w:r w:rsidRPr="00EF5447">
              <w:t>N/A</w:t>
            </w:r>
          </w:p>
        </w:tc>
        <w:tc>
          <w:tcPr>
            <w:tcW w:w="1323" w:type="dxa"/>
            <w:shd w:val="clear" w:color="auto" w:fill="auto"/>
            <w:noWrap/>
          </w:tcPr>
          <w:p w14:paraId="14BD29AF" w14:textId="77777777" w:rsidR="0087506C" w:rsidRPr="00EF5447" w:rsidRDefault="0087506C" w:rsidP="00D22756">
            <w:pPr>
              <w:pStyle w:val="TAC"/>
            </w:pPr>
            <w:r w:rsidRPr="00EF5447">
              <w:t>N/A</w:t>
            </w:r>
          </w:p>
        </w:tc>
        <w:tc>
          <w:tcPr>
            <w:tcW w:w="696" w:type="dxa"/>
            <w:shd w:val="clear" w:color="auto" w:fill="auto"/>
          </w:tcPr>
          <w:p w14:paraId="37F4CD68" w14:textId="77777777" w:rsidR="0087506C" w:rsidRPr="00EF5447" w:rsidRDefault="0087506C" w:rsidP="00D22756">
            <w:pPr>
              <w:pStyle w:val="TAC"/>
            </w:pPr>
            <w:r w:rsidRPr="00EF5447">
              <w:t>N/A</w:t>
            </w:r>
          </w:p>
        </w:tc>
        <w:tc>
          <w:tcPr>
            <w:tcW w:w="1247" w:type="dxa"/>
            <w:shd w:val="clear" w:color="auto" w:fill="auto"/>
          </w:tcPr>
          <w:p w14:paraId="4578E4C8" w14:textId="77777777" w:rsidR="0087506C" w:rsidRPr="00EF5447" w:rsidRDefault="0087506C" w:rsidP="00D22756">
            <w:pPr>
              <w:pStyle w:val="TAC"/>
            </w:pPr>
            <w:r w:rsidRPr="00EF5447">
              <w:t>IMD5</w:t>
            </w:r>
          </w:p>
        </w:tc>
      </w:tr>
      <w:tr w:rsidR="0087506C" w:rsidRPr="00EF5447" w14:paraId="28F3BCB3" w14:textId="77777777" w:rsidTr="00D22756">
        <w:trPr>
          <w:trHeight w:val="54"/>
          <w:jc w:val="center"/>
        </w:trPr>
        <w:tc>
          <w:tcPr>
            <w:tcW w:w="2641" w:type="dxa"/>
            <w:tcBorders>
              <w:top w:val="nil"/>
              <w:bottom w:val="nil"/>
            </w:tcBorders>
            <w:shd w:val="clear" w:color="auto" w:fill="auto"/>
          </w:tcPr>
          <w:p w14:paraId="3B8999C9" w14:textId="77777777" w:rsidR="0087506C" w:rsidRPr="00EF5447" w:rsidRDefault="0087506C" w:rsidP="00D22756">
            <w:pPr>
              <w:pStyle w:val="TAC"/>
            </w:pPr>
          </w:p>
        </w:tc>
        <w:tc>
          <w:tcPr>
            <w:tcW w:w="867" w:type="dxa"/>
            <w:shd w:val="clear" w:color="auto" w:fill="auto"/>
          </w:tcPr>
          <w:p w14:paraId="28DD8ACA" w14:textId="77777777" w:rsidR="0087506C" w:rsidRPr="00EF5447" w:rsidRDefault="0087506C" w:rsidP="00D22756">
            <w:pPr>
              <w:pStyle w:val="TAC"/>
            </w:pPr>
            <w:r w:rsidRPr="00EF5447">
              <w:t>21</w:t>
            </w:r>
          </w:p>
        </w:tc>
        <w:tc>
          <w:tcPr>
            <w:tcW w:w="828" w:type="dxa"/>
            <w:shd w:val="clear" w:color="auto" w:fill="auto"/>
            <w:noWrap/>
          </w:tcPr>
          <w:p w14:paraId="562227E5" w14:textId="77777777" w:rsidR="0087506C" w:rsidRPr="00EF5447" w:rsidRDefault="0087506C" w:rsidP="00D22756">
            <w:pPr>
              <w:pStyle w:val="TAC"/>
            </w:pPr>
            <w:r w:rsidRPr="00EF5447">
              <w:t>N/A</w:t>
            </w:r>
          </w:p>
        </w:tc>
        <w:tc>
          <w:tcPr>
            <w:tcW w:w="746" w:type="dxa"/>
            <w:shd w:val="clear" w:color="auto" w:fill="auto"/>
            <w:noWrap/>
          </w:tcPr>
          <w:p w14:paraId="77616517" w14:textId="77777777" w:rsidR="0087506C" w:rsidRPr="00EF5447" w:rsidRDefault="0087506C" w:rsidP="00D22756">
            <w:pPr>
              <w:pStyle w:val="TAC"/>
            </w:pPr>
            <w:r w:rsidRPr="00EF5447">
              <w:t>N/A</w:t>
            </w:r>
          </w:p>
        </w:tc>
        <w:tc>
          <w:tcPr>
            <w:tcW w:w="1582" w:type="dxa"/>
            <w:shd w:val="clear" w:color="auto" w:fill="auto"/>
            <w:noWrap/>
          </w:tcPr>
          <w:p w14:paraId="6E700895" w14:textId="77777777" w:rsidR="0087506C" w:rsidRPr="00EF5447" w:rsidRDefault="0087506C" w:rsidP="00D22756">
            <w:pPr>
              <w:pStyle w:val="TAC"/>
            </w:pPr>
            <w:r w:rsidRPr="00EF5447">
              <w:t>N/A</w:t>
            </w:r>
          </w:p>
        </w:tc>
        <w:tc>
          <w:tcPr>
            <w:tcW w:w="1323" w:type="dxa"/>
            <w:shd w:val="clear" w:color="auto" w:fill="auto"/>
            <w:noWrap/>
          </w:tcPr>
          <w:p w14:paraId="5B062541" w14:textId="77777777" w:rsidR="0087506C" w:rsidRPr="00EF5447" w:rsidRDefault="0087506C" w:rsidP="00D22756">
            <w:pPr>
              <w:pStyle w:val="TAC"/>
            </w:pPr>
            <w:r w:rsidRPr="00EF5447">
              <w:t>N/A</w:t>
            </w:r>
          </w:p>
        </w:tc>
        <w:tc>
          <w:tcPr>
            <w:tcW w:w="696" w:type="dxa"/>
            <w:shd w:val="clear" w:color="auto" w:fill="auto"/>
          </w:tcPr>
          <w:p w14:paraId="15D00276" w14:textId="77777777" w:rsidR="0087506C" w:rsidRPr="00EF5447" w:rsidRDefault="0087506C" w:rsidP="00D22756">
            <w:pPr>
              <w:pStyle w:val="TAC"/>
            </w:pPr>
            <w:r w:rsidRPr="00EF5447">
              <w:t>N/A</w:t>
            </w:r>
          </w:p>
        </w:tc>
        <w:tc>
          <w:tcPr>
            <w:tcW w:w="1247" w:type="dxa"/>
            <w:shd w:val="clear" w:color="auto" w:fill="auto"/>
          </w:tcPr>
          <w:p w14:paraId="67FB2628" w14:textId="77777777" w:rsidR="0087506C" w:rsidRPr="00EF5447" w:rsidRDefault="0087506C" w:rsidP="00D22756">
            <w:pPr>
              <w:pStyle w:val="TAC"/>
            </w:pPr>
            <w:r w:rsidRPr="00EF5447">
              <w:t>N/A</w:t>
            </w:r>
          </w:p>
        </w:tc>
      </w:tr>
      <w:tr w:rsidR="0087506C" w:rsidRPr="00EF5447" w14:paraId="2A0FFEBD" w14:textId="77777777" w:rsidTr="00D22756">
        <w:trPr>
          <w:trHeight w:val="54"/>
          <w:jc w:val="center"/>
        </w:trPr>
        <w:tc>
          <w:tcPr>
            <w:tcW w:w="2641" w:type="dxa"/>
            <w:tcBorders>
              <w:top w:val="nil"/>
              <w:bottom w:val="nil"/>
            </w:tcBorders>
            <w:shd w:val="clear" w:color="auto" w:fill="auto"/>
          </w:tcPr>
          <w:p w14:paraId="299AF5A5" w14:textId="77777777" w:rsidR="0087506C" w:rsidRPr="00EF5447" w:rsidRDefault="0087506C" w:rsidP="00D22756">
            <w:pPr>
              <w:pStyle w:val="TAC"/>
            </w:pPr>
          </w:p>
        </w:tc>
        <w:tc>
          <w:tcPr>
            <w:tcW w:w="867" w:type="dxa"/>
            <w:shd w:val="clear" w:color="auto" w:fill="auto"/>
          </w:tcPr>
          <w:p w14:paraId="38CE93E2" w14:textId="77777777" w:rsidR="0087506C" w:rsidRPr="00EF5447" w:rsidRDefault="0087506C" w:rsidP="00D22756">
            <w:pPr>
              <w:pStyle w:val="TAC"/>
            </w:pPr>
            <w:r w:rsidRPr="00EF5447">
              <w:t>n79</w:t>
            </w:r>
          </w:p>
        </w:tc>
        <w:tc>
          <w:tcPr>
            <w:tcW w:w="828" w:type="dxa"/>
            <w:shd w:val="clear" w:color="auto" w:fill="auto"/>
            <w:noWrap/>
          </w:tcPr>
          <w:p w14:paraId="680C0FE1" w14:textId="77777777" w:rsidR="0087506C" w:rsidRPr="00EF5447" w:rsidRDefault="0087506C" w:rsidP="00D22756">
            <w:pPr>
              <w:pStyle w:val="TAC"/>
            </w:pPr>
            <w:r w:rsidRPr="00EF5447">
              <w:t>N/A</w:t>
            </w:r>
          </w:p>
        </w:tc>
        <w:tc>
          <w:tcPr>
            <w:tcW w:w="746" w:type="dxa"/>
            <w:shd w:val="clear" w:color="auto" w:fill="auto"/>
            <w:noWrap/>
          </w:tcPr>
          <w:p w14:paraId="31CA0F38" w14:textId="77777777" w:rsidR="0087506C" w:rsidRPr="00EF5447" w:rsidRDefault="0087506C" w:rsidP="00D22756">
            <w:pPr>
              <w:pStyle w:val="TAC"/>
            </w:pPr>
            <w:r w:rsidRPr="00EF5447">
              <w:t>N/A</w:t>
            </w:r>
          </w:p>
        </w:tc>
        <w:tc>
          <w:tcPr>
            <w:tcW w:w="1582" w:type="dxa"/>
            <w:shd w:val="clear" w:color="auto" w:fill="auto"/>
            <w:noWrap/>
          </w:tcPr>
          <w:p w14:paraId="2FB6A113" w14:textId="77777777" w:rsidR="0087506C" w:rsidRPr="00EF5447" w:rsidRDefault="0087506C" w:rsidP="00D22756">
            <w:pPr>
              <w:pStyle w:val="TAC"/>
            </w:pPr>
            <w:r w:rsidRPr="00EF5447">
              <w:t>N/A</w:t>
            </w:r>
          </w:p>
        </w:tc>
        <w:tc>
          <w:tcPr>
            <w:tcW w:w="1323" w:type="dxa"/>
            <w:shd w:val="clear" w:color="auto" w:fill="auto"/>
            <w:noWrap/>
          </w:tcPr>
          <w:p w14:paraId="0C4E258E" w14:textId="77777777" w:rsidR="0087506C" w:rsidRPr="00EF5447" w:rsidRDefault="0087506C" w:rsidP="00D22756">
            <w:pPr>
              <w:pStyle w:val="TAC"/>
            </w:pPr>
            <w:r w:rsidRPr="00EF5447">
              <w:t>N/A</w:t>
            </w:r>
          </w:p>
        </w:tc>
        <w:tc>
          <w:tcPr>
            <w:tcW w:w="696" w:type="dxa"/>
            <w:shd w:val="clear" w:color="auto" w:fill="auto"/>
          </w:tcPr>
          <w:p w14:paraId="2D036F49" w14:textId="77777777" w:rsidR="0087506C" w:rsidRPr="00EF5447" w:rsidRDefault="0087506C" w:rsidP="00D22756">
            <w:pPr>
              <w:pStyle w:val="TAC"/>
            </w:pPr>
            <w:r w:rsidRPr="00EF5447">
              <w:t>N/A</w:t>
            </w:r>
          </w:p>
        </w:tc>
        <w:tc>
          <w:tcPr>
            <w:tcW w:w="1247" w:type="dxa"/>
            <w:shd w:val="clear" w:color="auto" w:fill="auto"/>
          </w:tcPr>
          <w:p w14:paraId="77D10DEC" w14:textId="77777777" w:rsidR="0087506C" w:rsidRPr="00EF5447" w:rsidRDefault="0087506C" w:rsidP="00D22756">
            <w:pPr>
              <w:pStyle w:val="TAC"/>
            </w:pPr>
            <w:r w:rsidRPr="00EF5447">
              <w:t>N/A</w:t>
            </w:r>
          </w:p>
        </w:tc>
      </w:tr>
      <w:tr w:rsidR="0087506C" w:rsidRPr="00EF5447" w14:paraId="27950A4F" w14:textId="77777777" w:rsidTr="00D22756">
        <w:trPr>
          <w:trHeight w:val="54"/>
          <w:jc w:val="center"/>
        </w:trPr>
        <w:tc>
          <w:tcPr>
            <w:tcW w:w="2641" w:type="dxa"/>
            <w:tcBorders>
              <w:top w:val="nil"/>
              <w:bottom w:val="nil"/>
            </w:tcBorders>
            <w:shd w:val="clear" w:color="auto" w:fill="auto"/>
          </w:tcPr>
          <w:p w14:paraId="42AC50A2" w14:textId="77777777" w:rsidR="0087506C" w:rsidRPr="00EF5447" w:rsidRDefault="0087506C" w:rsidP="00D22756">
            <w:pPr>
              <w:pStyle w:val="TAC"/>
            </w:pPr>
          </w:p>
        </w:tc>
        <w:tc>
          <w:tcPr>
            <w:tcW w:w="867" w:type="dxa"/>
            <w:shd w:val="clear" w:color="auto" w:fill="auto"/>
          </w:tcPr>
          <w:p w14:paraId="679E24A0" w14:textId="77777777" w:rsidR="0087506C" w:rsidRPr="00EF5447" w:rsidRDefault="0087506C" w:rsidP="00D22756">
            <w:pPr>
              <w:pStyle w:val="TAC"/>
            </w:pPr>
            <w:r w:rsidRPr="00EF5447">
              <w:t>19</w:t>
            </w:r>
          </w:p>
        </w:tc>
        <w:tc>
          <w:tcPr>
            <w:tcW w:w="828" w:type="dxa"/>
            <w:shd w:val="clear" w:color="auto" w:fill="auto"/>
            <w:noWrap/>
          </w:tcPr>
          <w:p w14:paraId="38EFFCCB" w14:textId="77777777" w:rsidR="0087506C" w:rsidRPr="00EF5447" w:rsidRDefault="0087506C" w:rsidP="00D22756">
            <w:pPr>
              <w:pStyle w:val="TAC"/>
            </w:pPr>
            <w:r w:rsidRPr="00EF5447">
              <w:t>837.5</w:t>
            </w:r>
          </w:p>
        </w:tc>
        <w:tc>
          <w:tcPr>
            <w:tcW w:w="746" w:type="dxa"/>
            <w:shd w:val="clear" w:color="auto" w:fill="auto"/>
            <w:noWrap/>
          </w:tcPr>
          <w:p w14:paraId="69C1DC73" w14:textId="77777777" w:rsidR="0087506C" w:rsidRPr="00EF5447" w:rsidRDefault="0087506C" w:rsidP="00D22756">
            <w:pPr>
              <w:pStyle w:val="TAC"/>
            </w:pPr>
            <w:r w:rsidRPr="00EF5447">
              <w:t>5</w:t>
            </w:r>
          </w:p>
        </w:tc>
        <w:tc>
          <w:tcPr>
            <w:tcW w:w="1582" w:type="dxa"/>
            <w:shd w:val="clear" w:color="auto" w:fill="auto"/>
            <w:noWrap/>
          </w:tcPr>
          <w:p w14:paraId="4D330669" w14:textId="77777777" w:rsidR="0087506C" w:rsidRPr="00EF5447" w:rsidRDefault="0087506C" w:rsidP="00D22756">
            <w:pPr>
              <w:pStyle w:val="TAC"/>
            </w:pPr>
            <w:r w:rsidRPr="00EF5447">
              <w:t>25</w:t>
            </w:r>
          </w:p>
        </w:tc>
        <w:tc>
          <w:tcPr>
            <w:tcW w:w="1323" w:type="dxa"/>
            <w:shd w:val="clear" w:color="auto" w:fill="auto"/>
            <w:noWrap/>
          </w:tcPr>
          <w:p w14:paraId="3989D3CB" w14:textId="77777777" w:rsidR="0087506C" w:rsidRPr="00EF5447" w:rsidRDefault="0087506C" w:rsidP="00D22756">
            <w:pPr>
              <w:pStyle w:val="TAC"/>
            </w:pPr>
            <w:r w:rsidRPr="00EF5447">
              <w:t>882.2</w:t>
            </w:r>
          </w:p>
        </w:tc>
        <w:tc>
          <w:tcPr>
            <w:tcW w:w="696" w:type="dxa"/>
            <w:shd w:val="clear" w:color="auto" w:fill="auto"/>
          </w:tcPr>
          <w:p w14:paraId="778EF0EE" w14:textId="77777777" w:rsidR="0087506C" w:rsidRPr="00EF5447" w:rsidRDefault="0087506C" w:rsidP="00D22756">
            <w:pPr>
              <w:pStyle w:val="TAC"/>
            </w:pPr>
            <w:r w:rsidRPr="00EF5447">
              <w:t>N/A</w:t>
            </w:r>
          </w:p>
        </w:tc>
        <w:tc>
          <w:tcPr>
            <w:tcW w:w="1247" w:type="dxa"/>
            <w:shd w:val="clear" w:color="auto" w:fill="auto"/>
          </w:tcPr>
          <w:p w14:paraId="41BDC0AA" w14:textId="77777777" w:rsidR="0087506C" w:rsidRPr="00EF5447" w:rsidRDefault="0087506C" w:rsidP="00D22756">
            <w:pPr>
              <w:pStyle w:val="TAC"/>
            </w:pPr>
            <w:r w:rsidRPr="00EF5447">
              <w:t>N/A</w:t>
            </w:r>
          </w:p>
        </w:tc>
      </w:tr>
      <w:tr w:rsidR="0087506C" w:rsidRPr="00EF5447" w14:paraId="4267B36F" w14:textId="77777777" w:rsidTr="00D22756">
        <w:trPr>
          <w:trHeight w:val="54"/>
          <w:jc w:val="center"/>
        </w:trPr>
        <w:tc>
          <w:tcPr>
            <w:tcW w:w="2641" w:type="dxa"/>
            <w:tcBorders>
              <w:top w:val="nil"/>
              <w:bottom w:val="nil"/>
            </w:tcBorders>
            <w:shd w:val="clear" w:color="auto" w:fill="auto"/>
          </w:tcPr>
          <w:p w14:paraId="1BB9364B" w14:textId="77777777" w:rsidR="0087506C" w:rsidRPr="00EF5447" w:rsidRDefault="0087506C" w:rsidP="00D22756">
            <w:pPr>
              <w:pStyle w:val="TAC"/>
            </w:pPr>
          </w:p>
        </w:tc>
        <w:tc>
          <w:tcPr>
            <w:tcW w:w="867" w:type="dxa"/>
            <w:shd w:val="clear" w:color="auto" w:fill="auto"/>
          </w:tcPr>
          <w:p w14:paraId="2B649A90" w14:textId="77777777" w:rsidR="0087506C" w:rsidRPr="00EF5447" w:rsidRDefault="0087506C" w:rsidP="00D22756">
            <w:pPr>
              <w:pStyle w:val="TAC"/>
            </w:pPr>
            <w:r w:rsidRPr="00EF5447">
              <w:t>21</w:t>
            </w:r>
          </w:p>
        </w:tc>
        <w:tc>
          <w:tcPr>
            <w:tcW w:w="828" w:type="dxa"/>
            <w:shd w:val="clear" w:color="auto" w:fill="auto"/>
            <w:noWrap/>
          </w:tcPr>
          <w:p w14:paraId="4D8A4C72" w14:textId="77777777" w:rsidR="0087506C" w:rsidRPr="00EF5447" w:rsidRDefault="0087506C" w:rsidP="00D22756">
            <w:pPr>
              <w:pStyle w:val="TAC"/>
            </w:pPr>
            <w:r w:rsidRPr="00EF5447">
              <w:t>1452</w:t>
            </w:r>
          </w:p>
        </w:tc>
        <w:tc>
          <w:tcPr>
            <w:tcW w:w="746" w:type="dxa"/>
            <w:shd w:val="clear" w:color="auto" w:fill="auto"/>
            <w:noWrap/>
          </w:tcPr>
          <w:p w14:paraId="4DA38BDA" w14:textId="77777777" w:rsidR="0087506C" w:rsidRPr="00EF5447" w:rsidRDefault="0087506C" w:rsidP="00D22756">
            <w:pPr>
              <w:pStyle w:val="TAC"/>
            </w:pPr>
            <w:r w:rsidRPr="00EF5447">
              <w:t>5</w:t>
            </w:r>
          </w:p>
        </w:tc>
        <w:tc>
          <w:tcPr>
            <w:tcW w:w="1582" w:type="dxa"/>
            <w:shd w:val="clear" w:color="auto" w:fill="auto"/>
            <w:noWrap/>
          </w:tcPr>
          <w:p w14:paraId="16390D41" w14:textId="77777777" w:rsidR="0087506C" w:rsidRPr="00EF5447" w:rsidRDefault="0087506C" w:rsidP="00D22756">
            <w:pPr>
              <w:pStyle w:val="TAC"/>
            </w:pPr>
            <w:r w:rsidRPr="00EF5447">
              <w:t>25</w:t>
            </w:r>
          </w:p>
        </w:tc>
        <w:tc>
          <w:tcPr>
            <w:tcW w:w="1323" w:type="dxa"/>
            <w:shd w:val="clear" w:color="auto" w:fill="auto"/>
            <w:noWrap/>
          </w:tcPr>
          <w:p w14:paraId="25BE2F09" w14:textId="77777777" w:rsidR="0087506C" w:rsidRPr="00EF5447" w:rsidRDefault="0087506C" w:rsidP="00D22756">
            <w:pPr>
              <w:pStyle w:val="TAC"/>
            </w:pPr>
            <w:r w:rsidRPr="00EF5447">
              <w:t>1500</w:t>
            </w:r>
          </w:p>
        </w:tc>
        <w:tc>
          <w:tcPr>
            <w:tcW w:w="696" w:type="dxa"/>
            <w:shd w:val="clear" w:color="auto" w:fill="auto"/>
          </w:tcPr>
          <w:p w14:paraId="0C1F3D7F" w14:textId="77777777" w:rsidR="0087506C" w:rsidRPr="00EF5447" w:rsidRDefault="0087506C" w:rsidP="00D22756">
            <w:pPr>
              <w:pStyle w:val="TAC"/>
            </w:pPr>
            <w:r>
              <w:t>24</w:t>
            </w:r>
            <w:r w:rsidRPr="00EF5447">
              <w:t>.8</w:t>
            </w:r>
          </w:p>
        </w:tc>
        <w:tc>
          <w:tcPr>
            <w:tcW w:w="1247" w:type="dxa"/>
            <w:shd w:val="clear" w:color="auto" w:fill="auto"/>
          </w:tcPr>
          <w:p w14:paraId="2586E0B8" w14:textId="77777777" w:rsidR="0087506C" w:rsidRPr="00EF5447" w:rsidRDefault="0087506C" w:rsidP="00D22756">
            <w:pPr>
              <w:pStyle w:val="TAC"/>
            </w:pPr>
            <w:r w:rsidRPr="00EF5447">
              <w:t>IMD5</w:t>
            </w:r>
          </w:p>
        </w:tc>
      </w:tr>
      <w:tr w:rsidR="0087506C" w:rsidRPr="00EF5447" w14:paraId="4DC201E9" w14:textId="77777777" w:rsidTr="00D22756">
        <w:trPr>
          <w:trHeight w:val="54"/>
          <w:jc w:val="center"/>
        </w:trPr>
        <w:tc>
          <w:tcPr>
            <w:tcW w:w="2641" w:type="dxa"/>
            <w:tcBorders>
              <w:top w:val="nil"/>
              <w:bottom w:val="single" w:sz="4" w:space="0" w:color="auto"/>
            </w:tcBorders>
            <w:shd w:val="clear" w:color="auto" w:fill="auto"/>
          </w:tcPr>
          <w:p w14:paraId="1F5B72D5" w14:textId="77777777" w:rsidR="0087506C" w:rsidRPr="00EF5447" w:rsidRDefault="0087506C" w:rsidP="00D22756">
            <w:pPr>
              <w:pStyle w:val="TAC"/>
            </w:pPr>
          </w:p>
        </w:tc>
        <w:tc>
          <w:tcPr>
            <w:tcW w:w="867" w:type="dxa"/>
            <w:tcBorders>
              <w:bottom w:val="single" w:sz="4" w:space="0" w:color="auto"/>
            </w:tcBorders>
            <w:shd w:val="clear" w:color="auto" w:fill="auto"/>
          </w:tcPr>
          <w:p w14:paraId="12511020" w14:textId="77777777" w:rsidR="0087506C" w:rsidRPr="00EF5447" w:rsidRDefault="0087506C" w:rsidP="00D22756">
            <w:pPr>
              <w:pStyle w:val="TAC"/>
            </w:pPr>
            <w:r w:rsidRPr="00EF5447">
              <w:t>n79</w:t>
            </w:r>
          </w:p>
        </w:tc>
        <w:tc>
          <w:tcPr>
            <w:tcW w:w="828" w:type="dxa"/>
            <w:tcBorders>
              <w:bottom w:val="single" w:sz="4" w:space="0" w:color="auto"/>
            </w:tcBorders>
            <w:shd w:val="clear" w:color="auto" w:fill="auto"/>
            <w:noWrap/>
          </w:tcPr>
          <w:p w14:paraId="4AE45EAF" w14:textId="77777777" w:rsidR="0087506C" w:rsidRPr="00EF5447" w:rsidRDefault="0087506C" w:rsidP="00D22756">
            <w:pPr>
              <w:pStyle w:val="TAC"/>
            </w:pPr>
            <w:r w:rsidRPr="00EF5447">
              <w:t>4850</w:t>
            </w:r>
          </w:p>
        </w:tc>
        <w:tc>
          <w:tcPr>
            <w:tcW w:w="746" w:type="dxa"/>
            <w:tcBorders>
              <w:bottom w:val="single" w:sz="4" w:space="0" w:color="auto"/>
            </w:tcBorders>
            <w:shd w:val="clear" w:color="auto" w:fill="auto"/>
            <w:noWrap/>
          </w:tcPr>
          <w:p w14:paraId="36114F38" w14:textId="77777777" w:rsidR="0087506C" w:rsidRPr="00EF5447" w:rsidRDefault="0087506C" w:rsidP="00D22756">
            <w:pPr>
              <w:pStyle w:val="TAC"/>
            </w:pPr>
            <w:r>
              <w:t>1</w:t>
            </w:r>
            <w:r w:rsidRPr="00EF5447">
              <w:t>0</w:t>
            </w:r>
          </w:p>
        </w:tc>
        <w:tc>
          <w:tcPr>
            <w:tcW w:w="1582" w:type="dxa"/>
            <w:tcBorders>
              <w:bottom w:val="single" w:sz="4" w:space="0" w:color="auto"/>
            </w:tcBorders>
            <w:shd w:val="clear" w:color="auto" w:fill="auto"/>
            <w:noWrap/>
          </w:tcPr>
          <w:p w14:paraId="5118E38C" w14:textId="77777777" w:rsidR="0087506C" w:rsidRPr="00EF5447" w:rsidRDefault="0087506C" w:rsidP="00D22756">
            <w:pPr>
              <w:pStyle w:val="TAC"/>
            </w:pPr>
            <w:r>
              <w:t>50</w:t>
            </w:r>
          </w:p>
        </w:tc>
        <w:tc>
          <w:tcPr>
            <w:tcW w:w="1323" w:type="dxa"/>
            <w:tcBorders>
              <w:bottom w:val="single" w:sz="4" w:space="0" w:color="auto"/>
            </w:tcBorders>
            <w:shd w:val="clear" w:color="auto" w:fill="auto"/>
            <w:noWrap/>
          </w:tcPr>
          <w:p w14:paraId="42DE4149" w14:textId="77777777" w:rsidR="0087506C" w:rsidRPr="00EF5447" w:rsidRDefault="0087506C" w:rsidP="00D22756">
            <w:pPr>
              <w:pStyle w:val="TAC"/>
            </w:pPr>
            <w:r w:rsidRPr="00EF5447">
              <w:t>4850</w:t>
            </w:r>
          </w:p>
        </w:tc>
        <w:tc>
          <w:tcPr>
            <w:tcW w:w="696" w:type="dxa"/>
            <w:tcBorders>
              <w:bottom w:val="single" w:sz="4" w:space="0" w:color="auto"/>
            </w:tcBorders>
            <w:shd w:val="clear" w:color="auto" w:fill="auto"/>
          </w:tcPr>
          <w:p w14:paraId="637B55AC" w14:textId="77777777" w:rsidR="0087506C" w:rsidRPr="00EF5447" w:rsidRDefault="0087506C" w:rsidP="00D22756">
            <w:pPr>
              <w:pStyle w:val="TAC"/>
            </w:pPr>
            <w:r w:rsidRPr="00EF5447">
              <w:t>N/A</w:t>
            </w:r>
          </w:p>
        </w:tc>
        <w:tc>
          <w:tcPr>
            <w:tcW w:w="1247" w:type="dxa"/>
            <w:tcBorders>
              <w:bottom w:val="single" w:sz="4" w:space="0" w:color="auto"/>
            </w:tcBorders>
            <w:shd w:val="clear" w:color="auto" w:fill="auto"/>
          </w:tcPr>
          <w:p w14:paraId="0D92A49E" w14:textId="77777777" w:rsidR="0087506C" w:rsidRPr="00EF5447" w:rsidRDefault="0087506C" w:rsidP="00D22756">
            <w:pPr>
              <w:pStyle w:val="TAC"/>
            </w:pPr>
            <w:r w:rsidRPr="00EF5447">
              <w:t>N/A</w:t>
            </w:r>
          </w:p>
        </w:tc>
      </w:tr>
      <w:tr w:rsidR="0087506C" w:rsidRPr="00EF5447" w14:paraId="1BE329BA"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D0308C" w14:textId="77777777" w:rsidR="0087506C" w:rsidRPr="006B5C20" w:rsidRDefault="0087506C"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74C48741" w14:textId="77777777" w:rsidR="0087506C" w:rsidRPr="0085002E" w:rsidRDefault="0087506C" w:rsidP="0087506C">
      <w:pPr>
        <w:rPr>
          <w:rFonts w:eastAsia="PMingLiU"/>
          <w:lang w:eastAsia="zh-TW"/>
        </w:rPr>
      </w:pPr>
    </w:p>
    <w:p w14:paraId="3285BBC7" w14:textId="77777777" w:rsidR="0087506C" w:rsidRPr="0085002E" w:rsidRDefault="0087506C" w:rsidP="0087506C">
      <w:pPr>
        <w:pStyle w:val="Heading4"/>
        <w:rPr>
          <w:lang w:eastAsia="zh-CN"/>
        </w:rPr>
      </w:pPr>
      <w:bookmarkStart w:id="1407" w:name="_Toc136273586"/>
      <w:r>
        <w:t>5.34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07"/>
    </w:p>
    <w:p w14:paraId="4F81A22D" w14:textId="77777777" w:rsidR="0087506C" w:rsidRPr="009353D8" w:rsidRDefault="0087506C" w:rsidP="0087506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0CC9D61" w14:textId="77777777" w:rsidR="005972CE" w:rsidRPr="00323E98" w:rsidRDefault="005972CE" w:rsidP="005972CE">
      <w:pPr>
        <w:pStyle w:val="Heading3"/>
        <w:rPr>
          <w:rFonts w:eastAsia="MS Mincho"/>
          <w:lang w:eastAsia="ja-JP"/>
        </w:rPr>
      </w:pPr>
      <w:bookmarkStart w:id="1408" w:name="_Toc136273587"/>
      <w:r>
        <w:t>5.35</w:t>
      </w:r>
      <w:r w:rsidRPr="0085002E">
        <w:tab/>
      </w:r>
      <w:r w:rsidRPr="00323E98">
        <w:rPr>
          <w:rFonts w:eastAsia="MS Mincho" w:hint="eastAsia"/>
          <w:lang w:eastAsia="ja-JP"/>
        </w:rPr>
        <w:t>DC</w:t>
      </w:r>
      <w:r w:rsidRPr="00323E98">
        <w:t>_</w:t>
      </w:r>
      <w:r>
        <w:rPr>
          <w:lang w:eastAsia="zh-CN"/>
        </w:rPr>
        <w:t>19</w:t>
      </w:r>
      <w:r w:rsidRPr="00323E98">
        <w:rPr>
          <w:lang w:eastAsia="zh-CN"/>
        </w:rPr>
        <w:t>-42</w:t>
      </w:r>
      <w:r w:rsidRPr="00323E98">
        <w:rPr>
          <w:rFonts w:hint="eastAsia"/>
          <w:lang w:eastAsia="zh-CN"/>
        </w:rPr>
        <w:t>_</w:t>
      </w:r>
      <w:r>
        <w:rPr>
          <w:rFonts w:eastAsia="MS Mincho" w:hint="eastAsia"/>
          <w:lang w:eastAsia="ja-JP"/>
        </w:rPr>
        <w:t>n79</w:t>
      </w:r>
      <w:bookmarkEnd w:id="1408"/>
    </w:p>
    <w:p w14:paraId="14BE5AFF" w14:textId="77777777" w:rsidR="005972CE" w:rsidRPr="0085002E" w:rsidRDefault="005972CE" w:rsidP="005972CE">
      <w:pPr>
        <w:pStyle w:val="Heading4"/>
        <w:rPr>
          <w:rFonts w:eastAsia="MS Mincho"/>
          <w:lang w:eastAsia="ja-JP"/>
        </w:rPr>
      </w:pPr>
      <w:bookmarkStart w:id="1409" w:name="_Toc136273588"/>
      <w:r>
        <w:rPr>
          <w:lang w:eastAsia="zh-CN"/>
        </w:rPr>
        <w:t>5.35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409"/>
    </w:p>
    <w:p w14:paraId="65B5AA6C" w14:textId="77777777" w:rsidR="005972CE" w:rsidRDefault="005972CE" w:rsidP="005972CE">
      <w:pPr>
        <w:pStyle w:val="TH"/>
      </w:pPr>
      <w:r>
        <w:t>Table 5.35.1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972CE" w:rsidRPr="00877CC8" w14:paraId="34F334A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57DD82"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EN-DC</w:t>
            </w:r>
          </w:p>
          <w:p w14:paraId="16D989C3"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86C6E5"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77891CD9"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224B2FB"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972CE" w:rsidRPr="00877CC8" w14:paraId="297AF925"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7D2F7" w14:textId="77777777" w:rsidR="005972CE" w:rsidRPr="00877CC8" w:rsidRDefault="005972CE" w:rsidP="00D22756">
            <w:pPr>
              <w:keepNext/>
              <w:keepLines/>
              <w:spacing w:after="0"/>
              <w:jc w:val="center"/>
              <w:rPr>
                <w:rFonts w:ascii="Arial" w:hAnsi="Arial"/>
                <w:noProof/>
                <w:sz w:val="18"/>
                <w:lang w:eastAsia="zh-CN"/>
              </w:rPr>
            </w:pPr>
            <w:r>
              <w:rPr>
                <w:rFonts w:ascii="Arial" w:hAnsi="Arial"/>
                <w:noProof/>
                <w:sz w:val="18"/>
                <w:lang w:eastAsia="zh-CN"/>
              </w:rPr>
              <w:t>DC_19A-42A_n79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5A547F1" w14:textId="77777777" w:rsidR="005972CE" w:rsidRPr="002505DB" w:rsidRDefault="005972CE" w:rsidP="00D22756">
            <w:pPr>
              <w:keepNext/>
              <w:keepLines/>
              <w:spacing w:after="0"/>
              <w:jc w:val="center"/>
              <w:rPr>
                <w:rFonts w:ascii="Arial" w:eastAsia="Yu Mincho" w:hAnsi="Arial"/>
                <w:noProof/>
                <w:sz w:val="18"/>
                <w:lang w:eastAsia="ja-JP"/>
              </w:rPr>
            </w:pPr>
            <w:r>
              <w:rPr>
                <w:rFonts w:ascii="Arial" w:hAnsi="Arial"/>
                <w:sz w:val="18"/>
                <w:lang w:eastAsia="ja-JP"/>
              </w:rPr>
              <w:t>DC_19A-42C_n79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30C5A5EB" w14:textId="77777777" w:rsidR="005972CE" w:rsidRPr="00323E98" w:rsidRDefault="005972CE" w:rsidP="00D22756">
            <w:pPr>
              <w:keepNext/>
              <w:keepLines/>
              <w:spacing w:after="0"/>
              <w:jc w:val="center"/>
              <w:rPr>
                <w:rFonts w:ascii="Arial" w:hAnsi="Arial"/>
                <w:sz w:val="18"/>
                <w:vertAlign w:val="superscript"/>
              </w:rPr>
            </w:pPr>
            <w:r>
              <w:rPr>
                <w:rFonts w:ascii="Arial" w:hAnsi="Arial"/>
                <w:sz w:val="18"/>
              </w:rPr>
              <w:t>DC_19A_n79</w:t>
            </w:r>
            <w:r w:rsidRPr="00877CC8">
              <w:rPr>
                <w:rFonts w:ascii="Arial" w:hAnsi="Arial"/>
                <w:sz w:val="18"/>
              </w:rPr>
              <w:t>A</w:t>
            </w:r>
            <w:r>
              <w:rPr>
                <w:rFonts w:ascii="Arial" w:hAnsi="Arial"/>
                <w:sz w:val="18"/>
                <w:vertAlign w:val="superscript"/>
              </w:rPr>
              <w:t>14</w:t>
            </w:r>
          </w:p>
        </w:tc>
      </w:tr>
      <w:tr w:rsidR="005972CE" w:rsidRPr="00B251C4" w14:paraId="0ABE8E20"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B4D2EF" w14:textId="77777777" w:rsidR="005972CE" w:rsidRDefault="005972CE"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D0D1A80" w14:textId="77777777" w:rsidR="005972CE" w:rsidRPr="004B5F71" w:rsidRDefault="005972CE"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r w:rsidRPr="00877CC8">
              <w:rPr>
                <w:rFonts w:ascii="Arial" w:hAnsi="Arial"/>
                <w:sz w:val="18"/>
              </w:rPr>
              <w:t>.</w:t>
            </w:r>
          </w:p>
        </w:tc>
      </w:tr>
    </w:tbl>
    <w:p w14:paraId="4B5F0B23" w14:textId="77777777" w:rsidR="005972CE" w:rsidRPr="0085002E" w:rsidRDefault="005972CE" w:rsidP="005972CE">
      <w:pPr>
        <w:rPr>
          <w:rFonts w:eastAsia="PMingLiU"/>
          <w:color w:val="0033CC"/>
          <w:lang w:eastAsia="zh-TW"/>
        </w:rPr>
      </w:pPr>
    </w:p>
    <w:p w14:paraId="183B0952" w14:textId="77777777" w:rsidR="005972CE" w:rsidRPr="0085002E" w:rsidRDefault="005972CE" w:rsidP="005972CE">
      <w:pPr>
        <w:pStyle w:val="Heading4"/>
        <w:rPr>
          <w:lang w:eastAsia="zh-CN"/>
        </w:rPr>
      </w:pPr>
      <w:bookmarkStart w:id="1410" w:name="_Toc136273589"/>
      <w:r>
        <w:rPr>
          <w:lang w:eastAsia="zh-CN"/>
        </w:rPr>
        <w:lastRenderedPageBreak/>
        <w:t>5.35</w:t>
      </w:r>
      <w:r w:rsidRPr="0085002E">
        <w:rPr>
          <w:lang w:eastAsia="zh-CN"/>
        </w:rPr>
        <w:t>.2</w:t>
      </w:r>
      <w:r w:rsidRPr="0085002E">
        <w:rPr>
          <w:lang w:eastAsia="zh-CN"/>
        </w:rPr>
        <w:tab/>
        <w:t xml:space="preserve">Maximum output power for </w:t>
      </w:r>
      <w:r w:rsidRPr="0085002E">
        <w:rPr>
          <w:rFonts w:hint="eastAsia"/>
          <w:lang w:eastAsia="zh-CN"/>
        </w:rPr>
        <w:t>DC</w:t>
      </w:r>
      <w:bookmarkEnd w:id="1410"/>
    </w:p>
    <w:p w14:paraId="2BE14CD5" w14:textId="77777777" w:rsidR="005972CE" w:rsidRPr="004B5F71" w:rsidRDefault="005972CE" w:rsidP="005972CE">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DC_19_n79</w:t>
      </w:r>
      <w:r w:rsidRPr="00323E98">
        <w:rPr>
          <w:rFonts w:eastAsia="PMingLiU"/>
          <w:lang w:eastAsia="zh-TW"/>
        </w:rPr>
        <w:t>, this secti</w:t>
      </w:r>
      <w:r w:rsidRPr="004B5F71">
        <w:rPr>
          <w:rFonts w:eastAsia="PMingLiU"/>
          <w:lang w:eastAsia="zh-TW"/>
        </w:rPr>
        <w:t>on can be omitted.</w:t>
      </w:r>
    </w:p>
    <w:p w14:paraId="7D4D4A23" w14:textId="77777777" w:rsidR="005972CE" w:rsidRPr="00BB10E3" w:rsidRDefault="005972CE" w:rsidP="005972CE">
      <w:pPr>
        <w:rPr>
          <w:rFonts w:eastAsia="Yu Mincho"/>
          <w:lang w:eastAsia="ja-JP"/>
        </w:rPr>
      </w:pPr>
    </w:p>
    <w:p w14:paraId="19221ADA" w14:textId="77777777" w:rsidR="005972CE" w:rsidRPr="0085002E" w:rsidRDefault="005972CE" w:rsidP="005972CE">
      <w:pPr>
        <w:pStyle w:val="Heading4"/>
        <w:rPr>
          <w:lang w:eastAsia="zh-CN"/>
        </w:rPr>
      </w:pPr>
      <w:bookmarkStart w:id="1411" w:name="_Toc136273590"/>
      <w:r>
        <w:rPr>
          <w:lang w:eastAsia="zh-CN"/>
        </w:rPr>
        <w:t>5.35</w:t>
      </w:r>
      <w:r w:rsidRPr="0085002E">
        <w:rPr>
          <w:lang w:eastAsia="zh-CN"/>
        </w:rPr>
        <w:t>.3</w:t>
      </w:r>
      <w:r w:rsidRPr="0085002E">
        <w:rPr>
          <w:lang w:eastAsia="zh-CN"/>
        </w:rPr>
        <w:tab/>
        <w:t>REFSENS requirements for DC</w:t>
      </w:r>
      <w:bookmarkEnd w:id="1411"/>
    </w:p>
    <w:p w14:paraId="4C6CD3AB" w14:textId="77777777" w:rsidR="005972CE" w:rsidRPr="00323E98" w:rsidRDefault="005972CE" w:rsidP="005972CE">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DC_19</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060122FD" w14:textId="77777777" w:rsidR="005972CE" w:rsidRPr="00323E98"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19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74A7EB8B" w14:textId="77777777" w:rsidR="005972CE" w:rsidRPr="0094327C" w:rsidRDefault="005972CE" w:rsidP="005972CE">
      <w:pPr>
        <w:widowControl w:val="0"/>
        <w:spacing w:after="0"/>
        <w:ind w:firstLineChars="100" w:firstLine="200"/>
        <w:rPr>
          <w:rFonts w:eastAsia="MS Mincho"/>
          <w:kern w:val="2"/>
          <w:lang w:val="en-US" w:eastAsia="zh-CN"/>
        </w:rPr>
      </w:pPr>
    </w:p>
    <w:p w14:paraId="69043711" w14:textId="77777777" w:rsidR="005972CE" w:rsidRDefault="005972CE" w:rsidP="005972CE">
      <w:pPr>
        <w:widowControl w:val="0"/>
        <w:spacing w:after="0"/>
        <w:ind w:firstLineChars="100" w:firstLine="200"/>
        <w:rPr>
          <w:lang w:eastAsia="ja-JP"/>
        </w:rPr>
      </w:pPr>
      <w:r>
        <w:rPr>
          <w:lang w:eastAsia="ja-JP"/>
        </w:rPr>
        <w:t>Considering that Band 19</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1C185E1" w14:textId="77777777" w:rsidR="005972CE"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19</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5839E87F" w14:textId="77777777" w:rsidR="005972CE" w:rsidRDefault="005972CE" w:rsidP="005972CE">
      <w:pPr>
        <w:widowControl w:val="0"/>
        <w:spacing w:after="0"/>
        <w:rPr>
          <w:lang w:eastAsia="ja-JP"/>
        </w:rPr>
      </w:pPr>
    </w:p>
    <w:p w14:paraId="40992F39" w14:textId="77777777" w:rsidR="005972CE" w:rsidRPr="00554596" w:rsidRDefault="005972CE" w:rsidP="005972CE">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5.35</w:t>
      </w:r>
      <w:r w:rsidRPr="005D5CEE">
        <w:rPr>
          <w:rFonts w:eastAsia="MS Mincho"/>
          <w:kern w:val="2"/>
          <w:lang w:val="en-US" w:eastAsia="zh-CN"/>
        </w:rPr>
        <w:t>.3-1 below.</w:t>
      </w:r>
    </w:p>
    <w:p w14:paraId="4FB56470" w14:textId="77777777" w:rsidR="005972CE" w:rsidRDefault="005972CE" w:rsidP="005972CE">
      <w:pPr>
        <w:rPr>
          <w:rFonts w:eastAsia="PMingLiU"/>
          <w:lang w:val="en-US" w:eastAsia="zh-TW"/>
        </w:rPr>
      </w:pPr>
    </w:p>
    <w:p w14:paraId="7CDB0882" w14:textId="77777777" w:rsidR="005972CE" w:rsidRPr="00EF5447" w:rsidRDefault="005972CE" w:rsidP="005972CE">
      <w:pPr>
        <w:pStyle w:val="TH"/>
      </w:pPr>
      <w:r w:rsidRPr="005D5CEE">
        <w:t xml:space="preserve">Table </w:t>
      </w:r>
      <w:r>
        <w:t>5.35</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972CE" w:rsidRPr="00EF5447" w14:paraId="797E0DC7" w14:textId="77777777" w:rsidTr="00D22756">
        <w:trPr>
          <w:trHeight w:val="231"/>
          <w:tblHeader/>
          <w:jc w:val="center"/>
        </w:trPr>
        <w:tc>
          <w:tcPr>
            <w:tcW w:w="9930" w:type="dxa"/>
            <w:gridSpan w:val="8"/>
            <w:tcBorders>
              <w:bottom w:val="single" w:sz="4" w:space="0" w:color="auto"/>
            </w:tcBorders>
            <w:shd w:val="clear" w:color="auto" w:fill="auto"/>
          </w:tcPr>
          <w:p w14:paraId="79E24BAC" w14:textId="77777777" w:rsidR="005972CE" w:rsidRPr="00EF5447" w:rsidRDefault="005972CE" w:rsidP="00D22756">
            <w:pPr>
              <w:pStyle w:val="TAH"/>
            </w:pPr>
            <w:r w:rsidRPr="00EF5447">
              <w:t>NR or E-UTRA Band / Channel bandwidth / NRB / MSD</w:t>
            </w:r>
          </w:p>
        </w:tc>
      </w:tr>
      <w:tr w:rsidR="005972CE" w:rsidRPr="00EF5447" w14:paraId="5C3F3F59" w14:textId="77777777" w:rsidTr="00D22756">
        <w:trPr>
          <w:trHeight w:val="231"/>
          <w:tblHeader/>
          <w:jc w:val="center"/>
        </w:trPr>
        <w:tc>
          <w:tcPr>
            <w:tcW w:w="2641" w:type="dxa"/>
            <w:tcBorders>
              <w:bottom w:val="single" w:sz="4" w:space="0" w:color="auto"/>
            </w:tcBorders>
            <w:shd w:val="clear" w:color="auto" w:fill="auto"/>
          </w:tcPr>
          <w:p w14:paraId="73E374B7" w14:textId="77777777" w:rsidR="005972CE" w:rsidRPr="00EF5447" w:rsidRDefault="005972CE"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8018032" w14:textId="77777777" w:rsidR="005972CE" w:rsidRPr="00EF5447" w:rsidRDefault="005972CE"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6C9FF7C5" w14:textId="77777777" w:rsidR="005972CE" w:rsidRPr="00EF5447" w:rsidRDefault="005972CE"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FF13946" w14:textId="77777777" w:rsidR="005972CE" w:rsidRPr="00EF5447" w:rsidRDefault="005972CE"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742F243E" w14:textId="77777777" w:rsidR="005972CE" w:rsidRPr="00EF5447" w:rsidRDefault="005972CE" w:rsidP="00D22756">
            <w:pPr>
              <w:pStyle w:val="TAH"/>
            </w:pPr>
            <w:r w:rsidRPr="00EF5447">
              <w:t>UL</w:t>
            </w:r>
          </w:p>
          <w:p w14:paraId="4F8E5B5A" w14:textId="77777777" w:rsidR="005972CE" w:rsidRPr="00EF5447" w:rsidRDefault="005972CE"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3537D37" w14:textId="77777777" w:rsidR="005972CE" w:rsidRPr="00EF5447" w:rsidRDefault="005972CE"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F76193" w14:textId="77777777" w:rsidR="005972CE" w:rsidRPr="00EF5447" w:rsidRDefault="005972CE" w:rsidP="00D22756">
            <w:pPr>
              <w:pStyle w:val="TAH"/>
            </w:pPr>
            <w:r w:rsidRPr="00EF5447">
              <w:t xml:space="preserve">MSD </w:t>
            </w:r>
            <w:r w:rsidRPr="00EF5447">
              <w:br/>
              <w:t>(dB)</w:t>
            </w:r>
          </w:p>
        </w:tc>
        <w:tc>
          <w:tcPr>
            <w:tcW w:w="1247" w:type="dxa"/>
            <w:tcBorders>
              <w:bottom w:val="single" w:sz="4" w:space="0" w:color="auto"/>
            </w:tcBorders>
          </w:tcPr>
          <w:p w14:paraId="31671FE4" w14:textId="77777777" w:rsidR="005972CE" w:rsidRPr="00EF5447" w:rsidRDefault="005972CE" w:rsidP="00D22756">
            <w:pPr>
              <w:pStyle w:val="TAH"/>
            </w:pPr>
            <w:r w:rsidRPr="00EF5447">
              <w:t>IMD order</w:t>
            </w:r>
          </w:p>
        </w:tc>
      </w:tr>
      <w:tr w:rsidR="005972CE" w:rsidRPr="00EF5447" w14:paraId="06067B54" w14:textId="77777777" w:rsidTr="00D22756">
        <w:trPr>
          <w:trHeight w:val="54"/>
          <w:jc w:val="center"/>
        </w:trPr>
        <w:tc>
          <w:tcPr>
            <w:tcW w:w="2641" w:type="dxa"/>
            <w:tcBorders>
              <w:top w:val="single" w:sz="4" w:space="0" w:color="auto"/>
              <w:bottom w:val="nil"/>
            </w:tcBorders>
            <w:shd w:val="clear" w:color="auto" w:fill="auto"/>
          </w:tcPr>
          <w:p w14:paraId="016E2B27" w14:textId="77777777" w:rsidR="005972CE" w:rsidRDefault="005972CE" w:rsidP="00D22756">
            <w:pPr>
              <w:pStyle w:val="TAC"/>
              <w:rPr>
                <w:vertAlign w:val="superscript"/>
              </w:rPr>
            </w:pPr>
            <w:r>
              <w:t>DC_</w:t>
            </w:r>
            <w:r>
              <w:rPr>
                <w:rFonts w:eastAsia="Yu Mincho"/>
                <w:lang w:eastAsia="ja-JP"/>
              </w:rPr>
              <w:t>19</w:t>
            </w:r>
            <w:r>
              <w:t>A-42A_n79A</w:t>
            </w:r>
            <w:r>
              <w:rPr>
                <w:vertAlign w:val="superscript"/>
              </w:rPr>
              <w:t>X</w:t>
            </w:r>
          </w:p>
          <w:p w14:paraId="7A7A2745" w14:textId="77777777" w:rsidR="005972CE" w:rsidRPr="00554596" w:rsidRDefault="005972CE" w:rsidP="00D22756">
            <w:pPr>
              <w:pStyle w:val="TAC"/>
              <w:rPr>
                <w:vertAlign w:val="superscript"/>
              </w:rPr>
            </w:pPr>
            <w:r>
              <w:t>DC_</w:t>
            </w:r>
            <w:r>
              <w:rPr>
                <w:rFonts w:eastAsia="Yu Mincho"/>
                <w:lang w:eastAsia="ja-JP"/>
              </w:rPr>
              <w:t>19</w:t>
            </w:r>
            <w:r>
              <w:t>A-42C_n79A</w:t>
            </w:r>
            <w:r>
              <w:rPr>
                <w:vertAlign w:val="superscript"/>
              </w:rPr>
              <w:t>X</w:t>
            </w:r>
          </w:p>
        </w:tc>
        <w:tc>
          <w:tcPr>
            <w:tcW w:w="867" w:type="dxa"/>
            <w:shd w:val="clear" w:color="auto" w:fill="auto"/>
          </w:tcPr>
          <w:p w14:paraId="3B41736F" w14:textId="77777777" w:rsidR="005972CE" w:rsidRPr="00EF5447" w:rsidRDefault="005972CE" w:rsidP="00D22756">
            <w:pPr>
              <w:pStyle w:val="TAC"/>
            </w:pPr>
            <w:r>
              <w:t>19</w:t>
            </w:r>
          </w:p>
        </w:tc>
        <w:tc>
          <w:tcPr>
            <w:tcW w:w="828" w:type="dxa"/>
            <w:shd w:val="clear" w:color="auto" w:fill="auto"/>
            <w:noWrap/>
          </w:tcPr>
          <w:p w14:paraId="58F647F5" w14:textId="77777777" w:rsidR="005972CE" w:rsidRPr="00EF5447" w:rsidRDefault="005972CE" w:rsidP="00D22756">
            <w:pPr>
              <w:pStyle w:val="TAC"/>
            </w:pPr>
            <w:r w:rsidRPr="00EF5447">
              <w:t>N/A</w:t>
            </w:r>
          </w:p>
        </w:tc>
        <w:tc>
          <w:tcPr>
            <w:tcW w:w="746" w:type="dxa"/>
            <w:shd w:val="clear" w:color="auto" w:fill="auto"/>
            <w:noWrap/>
          </w:tcPr>
          <w:p w14:paraId="7B336BA6" w14:textId="77777777" w:rsidR="005972CE" w:rsidRPr="00EF5447" w:rsidRDefault="005972CE" w:rsidP="00D22756">
            <w:pPr>
              <w:pStyle w:val="TAC"/>
            </w:pPr>
            <w:r w:rsidRPr="00EF5447">
              <w:t>N/A</w:t>
            </w:r>
          </w:p>
        </w:tc>
        <w:tc>
          <w:tcPr>
            <w:tcW w:w="1582" w:type="dxa"/>
            <w:shd w:val="clear" w:color="auto" w:fill="auto"/>
            <w:noWrap/>
          </w:tcPr>
          <w:p w14:paraId="7EB5C3D9" w14:textId="77777777" w:rsidR="005972CE" w:rsidRPr="00EF5447" w:rsidRDefault="005972CE" w:rsidP="00D22756">
            <w:pPr>
              <w:pStyle w:val="TAC"/>
            </w:pPr>
            <w:r w:rsidRPr="00EF5447">
              <w:t>N/A</w:t>
            </w:r>
          </w:p>
        </w:tc>
        <w:tc>
          <w:tcPr>
            <w:tcW w:w="1323" w:type="dxa"/>
            <w:shd w:val="clear" w:color="auto" w:fill="auto"/>
            <w:noWrap/>
          </w:tcPr>
          <w:p w14:paraId="1E27687A" w14:textId="77777777" w:rsidR="005972CE" w:rsidRPr="00EF5447" w:rsidRDefault="005972CE" w:rsidP="00D22756">
            <w:pPr>
              <w:pStyle w:val="TAC"/>
            </w:pPr>
            <w:r w:rsidRPr="00EF5447">
              <w:t>N/A</w:t>
            </w:r>
          </w:p>
        </w:tc>
        <w:tc>
          <w:tcPr>
            <w:tcW w:w="696" w:type="dxa"/>
            <w:shd w:val="clear" w:color="auto" w:fill="auto"/>
          </w:tcPr>
          <w:p w14:paraId="68DFC18C" w14:textId="77777777" w:rsidR="005972CE" w:rsidRPr="00EF5447" w:rsidRDefault="005972CE" w:rsidP="00D22756">
            <w:pPr>
              <w:pStyle w:val="TAC"/>
            </w:pPr>
            <w:r w:rsidRPr="00EF5447">
              <w:t>N/A</w:t>
            </w:r>
          </w:p>
        </w:tc>
        <w:tc>
          <w:tcPr>
            <w:tcW w:w="1247" w:type="dxa"/>
            <w:shd w:val="clear" w:color="auto" w:fill="auto"/>
          </w:tcPr>
          <w:p w14:paraId="6B10FEA9" w14:textId="77777777" w:rsidR="005972CE" w:rsidRPr="00EF5447" w:rsidRDefault="005972CE" w:rsidP="00D22756">
            <w:pPr>
              <w:pStyle w:val="TAC"/>
            </w:pPr>
            <w:r w:rsidRPr="00EF5447">
              <w:t>N/A</w:t>
            </w:r>
          </w:p>
        </w:tc>
      </w:tr>
      <w:tr w:rsidR="005972CE" w:rsidRPr="00EF5447" w14:paraId="31C1A506" w14:textId="77777777" w:rsidTr="00D22756">
        <w:trPr>
          <w:trHeight w:val="54"/>
          <w:jc w:val="center"/>
        </w:trPr>
        <w:tc>
          <w:tcPr>
            <w:tcW w:w="2641" w:type="dxa"/>
            <w:tcBorders>
              <w:top w:val="nil"/>
              <w:bottom w:val="nil"/>
            </w:tcBorders>
            <w:shd w:val="clear" w:color="auto" w:fill="auto"/>
          </w:tcPr>
          <w:p w14:paraId="41B60894" w14:textId="77777777" w:rsidR="005972CE" w:rsidRPr="00EF5447" w:rsidRDefault="005972CE" w:rsidP="00D22756">
            <w:pPr>
              <w:pStyle w:val="TAC"/>
            </w:pPr>
          </w:p>
        </w:tc>
        <w:tc>
          <w:tcPr>
            <w:tcW w:w="867" w:type="dxa"/>
            <w:shd w:val="clear" w:color="auto" w:fill="auto"/>
          </w:tcPr>
          <w:p w14:paraId="7F73DF0B" w14:textId="77777777" w:rsidR="005972CE" w:rsidRPr="00EF5447" w:rsidRDefault="005972CE" w:rsidP="00D22756">
            <w:pPr>
              <w:pStyle w:val="TAC"/>
            </w:pPr>
            <w:r>
              <w:rPr>
                <w:rFonts w:eastAsia="MS Mincho"/>
              </w:rPr>
              <w:t>42</w:t>
            </w:r>
          </w:p>
        </w:tc>
        <w:tc>
          <w:tcPr>
            <w:tcW w:w="828" w:type="dxa"/>
            <w:shd w:val="clear" w:color="auto" w:fill="auto"/>
            <w:noWrap/>
          </w:tcPr>
          <w:p w14:paraId="1B409B90" w14:textId="77777777" w:rsidR="005972CE" w:rsidRPr="00EF5447" w:rsidRDefault="005972CE" w:rsidP="00D22756">
            <w:pPr>
              <w:pStyle w:val="TAC"/>
            </w:pPr>
            <w:r w:rsidRPr="00EF5447">
              <w:t>N/A</w:t>
            </w:r>
          </w:p>
        </w:tc>
        <w:tc>
          <w:tcPr>
            <w:tcW w:w="746" w:type="dxa"/>
            <w:shd w:val="clear" w:color="auto" w:fill="auto"/>
            <w:noWrap/>
          </w:tcPr>
          <w:p w14:paraId="189CB2D0" w14:textId="77777777" w:rsidR="005972CE" w:rsidRPr="00EF5447" w:rsidRDefault="005972CE" w:rsidP="00D22756">
            <w:pPr>
              <w:pStyle w:val="TAC"/>
            </w:pPr>
            <w:r w:rsidRPr="00EF5447">
              <w:t>N/A</w:t>
            </w:r>
          </w:p>
        </w:tc>
        <w:tc>
          <w:tcPr>
            <w:tcW w:w="1582" w:type="dxa"/>
            <w:shd w:val="clear" w:color="auto" w:fill="auto"/>
            <w:noWrap/>
          </w:tcPr>
          <w:p w14:paraId="4E84A4B0" w14:textId="77777777" w:rsidR="005972CE" w:rsidRPr="00EF5447" w:rsidRDefault="005972CE" w:rsidP="00D22756">
            <w:pPr>
              <w:pStyle w:val="TAC"/>
            </w:pPr>
            <w:r w:rsidRPr="00EF5447">
              <w:t>N/A</w:t>
            </w:r>
          </w:p>
        </w:tc>
        <w:tc>
          <w:tcPr>
            <w:tcW w:w="1323" w:type="dxa"/>
            <w:shd w:val="clear" w:color="auto" w:fill="auto"/>
            <w:noWrap/>
          </w:tcPr>
          <w:p w14:paraId="51AEC695" w14:textId="77777777" w:rsidR="005972CE" w:rsidRPr="00EF5447" w:rsidRDefault="005972CE" w:rsidP="00D22756">
            <w:pPr>
              <w:pStyle w:val="TAC"/>
            </w:pPr>
            <w:r w:rsidRPr="00EF5447">
              <w:t>N/A</w:t>
            </w:r>
          </w:p>
        </w:tc>
        <w:tc>
          <w:tcPr>
            <w:tcW w:w="696" w:type="dxa"/>
            <w:shd w:val="clear" w:color="auto" w:fill="auto"/>
          </w:tcPr>
          <w:p w14:paraId="39052961" w14:textId="77777777" w:rsidR="005972CE" w:rsidRPr="00EF5447" w:rsidRDefault="005972CE" w:rsidP="00D22756">
            <w:pPr>
              <w:pStyle w:val="TAC"/>
            </w:pPr>
            <w:r w:rsidRPr="00EF5447">
              <w:t>N/A</w:t>
            </w:r>
          </w:p>
        </w:tc>
        <w:tc>
          <w:tcPr>
            <w:tcW w:w="1247" w:type="dxa"/>
            <w:shd w:val="clear" w:color="auto" w:fill="auto"/>
          </w:tcPr>
          <w:p w14:paraId="1611539F" w14:textId="77777777" w:rsidR="005972CE" w:rsidRPr="00EF5447" w:rsidRDefault="005972CE" w:rsidP="00D22756">
            <w:pPr>
              <w:pStyle w:val="TAC"/>
            </w:pPr>
            <w:r>
              <w:t>IMD2</w:t>
            </w:r>
          </w:p>
        </w:tc>
      </w:tr>
      <w:tr w:rsidR="005972CE" w:rsidRPr="00EF5447" w14:paraId="6896108B" w14:textId="77777777" w:rsidTr="00D22756">
        <w:trPr>
          <w:trHeight w:val="54"/>
          <w:jc w:val="center"/>
        </w:trPr>
        <w:tc>
          <w:tcPr>
            <w:tcW w:w="2641" w:type="dxa"/>
            <w:tcBorders>
              <w:top w:val="nil"/>
              <w:bottom w:val="single" w:sz="4" w:space="0" w:color="auto"/>
            </w:tcBorders>
            <w:shd w:val="clear" w:color="auto" w:fill="auto"/>
          </w:tcPr>
          <w:p w14:paraId="6CE49BBD" w14:textId="77777777" w:rsidR="005972CE" w:rsidRPr="00EF5447" w:rsidRDefault="005972CE" w:rsidP="00D22756">
            <w:pPr>
              <w:pStyle w:val="TAC"/>
            </w:pPr>
          </w:p>
        </w:tc>
        <w:tc>
          <w:tcPr>
            <w:tcW w:w="867" w:type="dxa"/>
            <w:tcBorders>
              <w:bottom w:val="single" w:sz="4" w:space="0" w:color="auto"/>
            </w:tcBorders>
            <w:shd w:val="clear" w:color="auto" w:fill="auto"/>
          </w:tcPr>
          <w:p w14:paraId="19378338" w14:textId="77777777" w:rsidR="005972CE" w:rsidRPr="00EF5447" w:rsidRDefault="005972CE" w:rsidP="00D22756">
            <w:pPr>
              <w:pStyle w:val="TAC"/>
            </w:pPr>
            <w:r w:rsidRPr="00EF5447">
              <w:t>n79</w:t>
            </w:r>
          </w:p>
        </w:tc>
        <w:tc>
          <w:tcPr>
            <w:tcW w:w="828" w:type="dxa"/>
            <w:tcBorders>
              <w:bottom w:val="single" w:sz="4" w:space="0" w:color="auto"/>
            </w:tcBorders>
            <w:shd w:val="clear" w:color="auto" w:fill="auto"/>
            <w:noWrap/>
          </w:tcPr>
          <w:p w14:paraId="01B1C201" w14:textId="77777777" w:rsidR="005972CE" w:rsidRPr="00EF5447" w:rsidRDefault="005972CE" w:rsidP="00D22756">
            <w:pPr>
              <w:pStyle w:val="TAC"/>
            </w:pPr>
            <w:r w:rsidRPr="00EF5447">
              <w:t>N/A</w:t>
            </w:r>
          </w:p>
        </w:tc>
        <w:tc>
          <w:tcPr>
            <w:tcW w:w="746" w:type="dxa"/>
            <w:tcBorders>
              <w:bottom w:val="single" w:sz="4" w:space="0" w:color="auto"/>
            </w:tcBorders>
            <w:shd w:val="clear" w:color="auto" w:fill="auto"/>
            <w:noWrap/>
          </w:tcPr>
          <w:p w14:paraId="1B6C5EDB" w14:textId="77777777" w:rsidR="005972CE" w:rsidRPr="00EF5447" w:rsidRDefault="005972CE" w:rsidP="00D22756">
            <w:pPr>
              <w:pStyle w:val="TAC"/>
            </w:pPr>
            <w:r w:rsidRPr="00EF5447">
              <w:t>N/A</w:t>
            </w:r>
          </w:p>
        </w:tc>
        <w:tc>
          <w:tcPr>
            <w:tcW w:w="1582" w:type="dxa"/>
            <w:tcBorders>
              <w:bottom w:val="single" w:sz="4" w:space="0" w:color="auto"/>
            </w:tcBorders>
            <w:shd w:val="clear" w:color="auto" w:fill="auto"/>
            <w:noWrap/>
          </w:tcPr>
          <w:p w14:paraId="277FBDC5" w14:textId="77777777" w:rsidR="005972CE" w:rsidRPr="00EF5447" w:rsidRDefault="005972CE" w:rsidP="00D22756">
            <w:pPr>
              <w:pStyle w:val="TAC"/>
            </w:pPr>
            <w:r w:rsidRPr="00EF5447">
              <w:t>N/A</w:t>
            </w:r>
          </w:p>
        </w:tc>
        <w:tc>
          <w:tcPr>
            <w:tcW w:w="1323" w:type="dxa"/>
            <w:tcBorders>
              <w:bottom w:val="single" w:sz="4" w:space="0" w:color="auto"/>
            </w:tcBorders>
            <w:shd w:val="clear" w:color="auto" w:fill="auto"/>
            <w:noWrap/>
          </w:tcPr>
          <w:p w14:paraId="6AA0009C" w14:textId="77777777" w:rsidR="005972CE" w:rsidRPr="00EF5447" w:rsidRDefault="005972CE" w:rsidP="00D22756">
            <w:pPr>
              <w:pStyle w:val="TAC"/>
            </w:pPr>
            <w:r w:rsidRPr="00EF5447">
              <w:t>N/A</w:t>
            </w:r>
          </w:p>
        </w:tc>
        <w:tc>
          <w:tcPr>
            <w:tcW w:w="696" w:type="dxa"/>
            <w:tcBorders>
              <w:bottom w:val="single" w:sz="4" w:space="0" w:color="auto"/>
            </w:tcBorders>
            <w:shd w:val="clear" w:color="auto" w:fill="auto"/>
          </w:tcPr>
          <w:p w14:paraId="17445CE8" w14:textId="77777777" w:rsidR="005972CE" w:rsidRPr="00EF5447" w:rsidRDefault="005972CE" w:rsidP="00D22756">
            <w:pPr>
              <w:pStyle w:val="TAC"/>
            </w:pPr>
            <w:r w:rsidRPr="00EF5447">
              <w:t>N/A</w:t>
            </w:r>
          </w:p>
        </w:tc>
        <w:tc>
          <w:tcPr>
            <w:tcW w:w="1247" w:type="dxa"/>
            <w:tcBorders>
              <w:bottom w:val="single" w:sz="4" w:space="0" w:color="auto"/>
            </w:tcBorders>
            <w:shd w:val="clear" w:color="auto" w:fill="auto"/>
          </w:tcPr>
          <w:p w14:paraId="34ACE9E7" w14:textId="77777777" w:rsidR="005972CE" w:rsidRPr="00EF5447" w:rsidRDefault="005972CE" w:rsidP="00D22756">
            <w:pPr>
              <w:pStyle w:val="TAC"/>
            </w:pPr>
            <w:r w:rsidRPr="00EF5447">
              <w:t>N/A</w:t>
            </w:r>
          </w:p>
        </w:tc>
      </w:tr>
      <w:tr w:rsidR="005972CE" w:rsidRPr="00EF5447" w14:paraId="4ED4EF04"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6005853A" w14:textId="77777777" w:rsidR="005972CE" w:rsidRPr="006B5C20" w:rsidRDefault="005972CE"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59E24A56" w14:textId="77777777" w:rsidR="005972CE" w:rsidRPr="00673705" w:rsidRDefault="005972CE" w:rsidP="005972CE">
      <w:pPr>
        <w:rPr>
          <w:rFonts w:eastAsia="PMingLiU"/>
          <w:lang w:val="en-US" w:eastAsia="zh-TW"/>
        </w:rPr>
      </w:pPr>
    </w:p>
    <w:p w14:paraId="594AB5EF" w14:textId="77777777" w:rsidR="005972CE" w:rsidRPr="0085002E" w:rsidRDefault="005972CE" w:rsidP="005972CE">
      <w:pPr>
        <w:pStyle w:val="Heading4"/>
        <w:rPr>
          <w:lang w:eastAsia="zh-CN"/>
        </w:rPr>
      </w:pPr>
      <w:bookmarkStart w:id="1412" w:name="_Toc136273591"/>
      <w:r>
        <w:t>5.35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12"/>
    </w:p>
    <w:p w14:paraId="223272DC" w14:textId="77777777" w:rsidR="005972CE" w:rsidRPr="009353D8" w:rsidRDefault="005972CE" w:rsidP="005972C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BB8D4F" w14:textId="77777777" w:rsidR="00987CA4" w:rsidRPr="00323E98" w:rsidRDefault="00987CA4" w:rsidP="00987CA4">
      <w:pPr>
        <w:pStyle w:val="Heading3"/>
        <w:rPr>
          <w:rFonts w:eastAsia="MS Mincho"/>
          <w:lang w:eastAsia="ja-JP"/>
        </w:rPr>
      </w:pPr>
      <w:bookmarkStart w:id="1413" w:name="_Toc136273592"/>
      <w:r>
        <w:t>5.36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Pr>
          <w:rFonts w:eastAsia="MS Mincho" w:hint="eastAsia"/>
          <w:lang w:eastAsia="ja-JP"/>
        </w:rPr>
        <w:t>n79</w:t>
      </w:r>
      <w:bookmarkEnd w:id="1413"/>
    </w:p>
    <w:p w14:paraId="4928CA38" w14:textId="77777777" w:rsidR="00987CA4" w:rsidRPr="0085002E" w:rsidRDefault="00987CA4" w:rsidP="00987CA4">
      <w:pPr>
        <w:pStyle w:val="Heading4"/>
        <w:rPr>
          <w:rFonts w:eastAsia="MS Mincho"/>
          <w:lang w:eastAsia="ja-JP"/>
        </w:rPr>
      </w:pPr>
      <w:bookmarkStart w:id="1414" w:name="_Toc136273593"/>
      <w:r>
        <w:rPr>
          <w:lang w:eastAsia="zh-CN"/>
        </w:rPr>
        <w:t>5.36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414"/>
    </w:p>
    <w:p w14:paraId="3CE29ADD" w14:textId="77777777" w:rsidR="00987CA4" w:rsidRDefault="00987CA4" w:rsidP="00987CA4">
      <w:pPr>
        <w:pStyle w:val="TH"/>
      </w:pPr>
      <w:r>
        <w:t>Table 5.36.1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87CA4" w:rsidRPr="00877CC8" w14:paraId="49C491DE"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5BE5ED"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EN-DC</w:t>
            </w:r>
          </w:p>
          <w:p w14:paraId="4C90A68A"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451D61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329042D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3623628"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987CA4" w:rsidRPr="00877CC8" w14:paraId="494DEBAD"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CDCB9" w14:textId="77777777" w:rsidR="00987CA4" w:rsidRPr="00877CC8" w:rsidRDefault="00987CA4" w:rsidP="00D22756">
            <w:pPr>
              <w:keepNext/>
              <w:keepLines/>
              <w:spacing w:after="0"/>
              <w:jc w:val="center"/>
              <w:rPr>
                <w:rFonts w:ascii="Arial" w:hAnsi="Arial"/>
                <w:noProof/>
                <w:sz w:val="18"/>
                <w:lang w:eastAsia="zh-CN"/>
              </w:rPr>
            </w:pPr>
            <w:r>
              <w:rPr>
                <w:rFonts w:ascii="Arial" w:hAnsi="Arial"/>
                <w:noProof/>
                <w:sz w:val="18"/>
                <w:lang w:eastAsia="zh-CN"/>
              </w:rPr>
              <w:t>DC_21A-42A_n79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4C6E57" w14:textId="77777777" w:rsidR="00987CA4" w:rsidRPr="002505DB" w:rsidRDefault="00987CA4" w:rsidP="00D22756">
            <w:pPr>
              <w:keepNext/>
              <w:keepLines/>
              <w:spacing w:after="0"/>
              <w:jc w:val="center"/>
              <w:rPr>
                <w:rFonts w:ascii="Arial" w:eastAsia="Yu Mincho" w:hAnsi="Arial"/>
                <w:noProof/>
                <w:sz w:val="18"/>
                <w:lang w:eastAsia="ja-JP"/>
              </w:rPr>
            </w:pPr>
            <w:r>
              <w:rPr>
                <w:rFonts w:ascii="Arial" w:hAnsi="Arial"/>
                <w:sz w:val="18"/>
                <w:lang w:eastAsia="ja-JP"/>
              </w:rPr>
              <w:t>DC_21A-42C_n79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0231BDE0" w14:textId="77777777" w:rsidR="00987CA4" w:rsidRPr="00323E98" w:rsidRDefault="00987CA4" w:rsidP="00D22756">
            <w:pPr>
              <w:keepNext/>
              <w:keepLines/>
              <w:spacing w:after="0"/>
              <w:jc w:val="center"/>
              <w:rPr>
                <w:rFonts w:ascii="Arial" w:hAnsi="Arial"/>
                <w:sz w:val="18"/>
                <w:vertAlign w:val="superscript"/>
              </w:rPr>
            </w:pPr>
            <w:r>
              <w:rPr>
                <w:rFonts w:ascii="Arial" w:hAnsi="Arial"/>
                <w:sz w:val="18"/>
              </w:rPr>
              <w:t>DC_21A_n79</w:t>
            </w:r>
            <w:r w:rsidRPr="00877CC8">
              <w:rPr>
                <w:rFonts w:ascii="Arial" w:hAnsi="Arial"/>
                <w:sz w:val="18"/>
              </w:rPr>
              <w:t>A</w:t>
            </w:r>
            <w:r>
              <w:rPr>
                <w:rFonts w:ascii="Arial" w:hAnsi="Arial"/>
                <w:sz w:val="18"/>
                <w:vertAlign w:val="superscript"/>
              </w:rPr>
              <w:t>14</w:t>
            </w:r>
          </w:p>
        </w:tc>
      </w:tr>
      <w:tr w:rsidR="00987CA4" w:rsidRPr="00B251C4" w14:paraId="0D009347"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57399F" w14:textId="77777777" w:rsidR="00987CA4" w:rsidRDefault="00987CA4"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64A5737" w14:textId="77777777" w:rsidR="00987CA4" w:rsidRPr="004B5F71" w:rsidRDefault="00987CA4"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6A1ECA68" w14:textId="77777777" w:rsidR="00987CA4" w:rsidRPr="0085002E" w:rsidRDefault="00987CA4" w:rsidP="00987CA4">
      <w:pPr>
        <w:rPr>
          <w:rFonts w:eastAsia="PMingLiU"/>
          <w:color w:val="0033CC"/>
          <w:lang w:eastAsia="zh-TW"/>
        </w:rPr>
      </w:pPr>
    </w:p>
    <w:p w14:paraId="3A47D9CA" w14:textId="77777777" w:rsidR="00987CA4" w:rsidRPr="0085002E" w:rsidRDefault="00987CA4" w:rsidP="00987CA4">
      <w:pPr>
        <w:pStyle w:val="Heading4"/>
        <w:rPr>
          <w:lang w:eastAsia="zh-CN"/>
        </w:rPr>
      </w:pPr>
      <w:bookmarkStart w:id="1415" w:name="_Toc136273594"/>
      <w:r>
        <w:rPr>
          <w:lang w:eastAsia="zh-CN"/>
        </w:rPr>
        <w:t>5.36</w:t>
      </w:r>
      <w:r w:rsidRPr="0085002E">
        <w:rPr>
          <w:lang w:eastAsia="zh-CN"/>
        </w:rPr>
        <w:t>.2</w:t>
      </w:r>
      <w:r w:rsidRPr="0085002E">
        <w:rPr>
          <w:lang w:eastAsia="zh-CN"/>
        </w:rPr>
        <w:tab/>
        <w:t xml:space="preserve">Maximum output power for </w:t>
      </w:r>
      <w:r w:rsidRPr="0085002E">
        <w:rPr>
          <w:rFonts w:hint="eastAsia"/>
          <w:lang w:eastAsia="zh-CN"/>
        </w:rPr>
        <w:t>DC</w:t>
      </w:r>
      <w:bookmarkEnd w:id="1415"/>
    </w:p>
    <w:p w14:paraId="717AE456" w14:textId="77777777" w:rsidR="00987CA4" w:rsidRPr="004B5F71" w:rsidRDefault="00987CA4" w:rsidP="00987CA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DC_21_n79</w:t>
      </w:r>
      <w:r w:rsidRPr="00323E98">
        <w:rPr>
          <w:rFonts w:eastAsia="PMingLiU"/>
          <w:lang w:eastAsia="zh-TW"/>
        </w:rPr>
        <w:t>, this secti</w:t>
      </w:r>
      <w:r w:rsidRPr="004B5F71">
        <w:rPr>
          <w:rFonts w:eastAsia="PMingLiU"/>
          <w:lang w:eastAsia="zh-TW"/>
        </w:rPr>
        <w:t>on can be omitted.</w:t>
      </w:r>
    </w:p>
    <w:p w14:paraId="12969BCD" w14:textId="77777777" w:rsidR="00987CA4" w:rsidRPr="00BB10E3" w:rsidRDefault="00987CA4" w:rsidP="00987CA4">
      <w:pPr>
        <w:rPr>
          <w:rFonts w:eastAsia="Yu Mincho"/>
          <w:lang w:eastAsia="ja-JP"/>
        </w:rPr>
      </w:pPr>
    </w:p>
    <w:p w14:paraId="36E3B1F5" w14:textId="77777777" w:rsidR="00987CA4" w:rsidRPr="0085002E" w:rsidRDefault="00987CA4" w:rsidP="00987CA4">
      <w:pPr>
        <w:pStyle w:val="Heading4"/>
        <w:rPr>
          <w:lang w:eastAsia="zh-CN"/>
        </w:rPr>
      </w:pPr>
      <w:bookmarkStart w:id="1416" w:name="_Toc136273595"/>
      <w:r>
        <w:rPr>
          <w:lang w:eastAsia="zh-CN"/>
        </w:rPr>
        <w:lastRenderedPageBreak/>
        <w:t>5.36</w:t>
      </w:r>
      <w:r w:rsidRPr="0085002E">
        <w:rPr>
          <w:lang w:eastAsia="zh-CN"/>
        </w:rPr>
        <w:t>.3</w:t>
      </w:r>
      <w:r w:rsidRPr="0085002E">
        <w:rPr>
          <w:lang w:eastAsia="zh-CN"/>
        </w:rPr>
        <w:tab/>
        <w:t>REFSENS requirements for DC</w:t>
      </w:r>
      <w:bookmarkEnd w:id="1416"/>
    </w:p>
    <w:p w14:paraId="582EDD78" w14:textId="77777777" w:rsidR="00987CA4" w:rsidRPr="00323E98" w:rsidRDefault="00987CA4" w:rsidP="00987CA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18F319CA" w14:textId="77777777" w:rsidR="00987CA4" w:rsidRPr="00323E98"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21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1312204" w14:textId="77777777" w:rsidR="00987CA4" w:rsidRPr="0094327C" w:rsidRDefault="00987CA4" w:rsidP="00987CA4">
      <w:pPr>
        <w:widowControl w:val="0"/>
        <w:spacing w:after="0"/>
        <w:ind w:firstLineChars="100" w:firstLine="200"/>
        <w:rPr>
          <w:rFonts w:eastAsia="MS Mincho"/>
          <w:kern w:val="2"/>
          <w:lang w:val="en-US" w:eastAsia="zh-CN"/>
        </w:rPr>
      </w:pPr>
    </w:p>
    <w:p w14:paraId="14F2BFCF" w14:textId="77777777" w:rsidR="00987CA4" w:rsidRDefault="00987CA4" w:rsidP="00987CA4">
      <w:pPr>
        <w:widowControl w:val="0"/>
        <w:spacing w:after="0"/>
        <w:ind w:firstLineChars="100" w:firstLine="200"/>
        <w:rPr>
          <w:lang w:eastAsia="ja-JP"/>
        </w:rPr>
      </w:pPr>
      <w:r>
        <w:rPr>
          <w:lang w:eastAsia="ja-JP"/>
        </w:rPr>
        <w:t>Considering that Band 21</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3FB51F32" w14:textId="77777777" w:rsidR="00987CA4"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21</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227AA771" w14:textId="77777777" w:rsidR="00987CA4" w:rsidRDefault="00987CA4" w:rsidP="00987CA4">
      <w:pPr>
        <w:widowControl w:val="0"/>
        <w:spacing w:after="0"/>
        <w:rPr>
          <w:lang w:eastAsia="ja-JP"/>
        </w:rPr>
      </w:pPr>
    </w:p>
    <w:p w14:paraId="56767191" w14:textId="77777777" w:rsidR="00987CA4" w:rsidRPr="00554596" w:rsidRDefault="00987CA4" w:rsidP="00987CA4">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5.36</w:t>
      </w:r>
      <w:r w:rsidRPr="005D5CEE">
        <w:rPr>
          <w:rFonts w:eastAsia="MS Mincho"/>
          <w:kern w:val="2"/>
          <w:lang w:val="en-US" w:eastAsia="zh-CN"/>
        </w:rPr>
        <w:t>.3-1 below.</w:t>
      </w:r>
    </w:p>
    <w:p w14:paraId="18EFA783" w14:textId="77777777" w:rsidR="00987CA4" w:rsidRDefault="00987CA4" w:rsidP="00987CA4">
      <w:pPr>
        <w:rPr>
          <w:rFonts w:eastAsia="PMingLiU"/>
          <w:lang w:val="en-US" w:eastAsia="zh-TW"/>
        </w:rPr>
      </w:pPr>
    </w:p>
    <w:p w14:paraId="3CFA0C48" w14:textId="77777777" w:rsidR="00987CA4" w:rsidRPr="00EF5447" w:rsidRDefault="00987CA4" w:rsidP="00987CA4">
      <w:pPr>
        <w:pStyle w:val="TH"/>
      </w:pPr>
      <w:r w:rsidRPr="005D5CEE">
        <w:t xml:space="preserve">Table </w:t>
      </w:r>
      <w:r>
        <w:t>5.36</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87CA4" w:rsidRPr="00EF5447" w14:paraId="60AF9366" w14:textId="77777777" w:rsidTr="00D22756">
        <w:trPr>
          <w:trHeight w:val="231"/>
          <w:tblHeader/>
          <w:jc w:val="center"/>
        </w:trPr>
        <w:tc>
          <w:tcPr>
            <w:tcW w:w="9930" w:type="dxa"/>
            <w:gridSpan w:val="8"/>
            <w:tcBorders>
              <w:bottom w:val="single" w:sz="4" w:space="0" w:color="auto"/>
            </w:tcBorders>
            <w:shd w:val="clear" w:color="auto" w:fill="auto"/>
          </w:tcPr>
          <w:p w14:paraId="5FB5E8C4" w14:textId="77777777" w:rsidR="00987CA4" w:rsidRPr="00EF5447" w:rsidRDefault="00987CA4" w:rsidP="00D22756">
            <w:pPr>
              <w:pStyle w:val="TAH"/>
            </w:pPr>
            <w:r w:rsidRPr="00EF5447">
              <w:t>NR or E-UTRA Band / Channel bandwidth / NRB / MSD</w:t>
            </w:r>
          </w:p>
        </w:tc>
      </w:tr>
      <w:tr w:rsidR="00987CA4" w:rsidRPr="00EF5447" w14:paraId="1BC8D7DB" w14:textId="77777777" w:rsidTr="00D22756">
        <w:trPr>
          <w:trHeight w:val="231"/>
          <w:tblHeader/>
          <w:jc w:val="center"/>
        </w:trPr>
        <w:tc>
          <w:tcPr>
            <w:tcW w:w="2641" w:type="dxa"/>
            <w:tcBorders>
              <w:bottom w:val="single" w:sz="4" w:space="0" w:color="auto"/>
            </w:tcBorders>
            <w:shd w:val="clear" w:color="auto" w:fill="auto"/>
          </w:tcPr>
          <w:p w14:paraId="4AB694FC" w14:textId="77777777" w:rsidR="00987CA4" w:rsidRPr="00EF5447" w:rsidRDefault="00987CA4"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97E54B9" w14:textId="77777777" w:rsidR="00987CA4" w:rsidRPr="00EF5447" w:rsidRDefault="00987CA4"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51A7E" w14:textId="77777777" w:rsidR="00987CA4" w:rsidRPr="00EF5447" w:rsidRDefault="00987CA4"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3563315" w14:textId="77777777" w:rsidR="00987CA4" w:rsidRPr="00EF5447" w:rsidRDefault="00987CA4"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0CF28845" w14:textId="77777777" w:rsidR="00987CA4" w:rsidRPr="00EF5447" w:rsidRDefault="00987CA4" w:rsidP="00D22756">
            <w:pPr>
              <w:pStyle w:val="TAH"/>
            </w:pPr>
            <w:r w:rsidRPr="00EF5447">
              <w:t>UL</w:t>
            </w:r>
          </w:p>
          <w:p w14:paraId="4F627829" w14:textId="77777777" w:rsidR="00987CA4" w:rsidRPr="00EF5447" w:rsidRDefault="00987CA4"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FA8A679" w14:textId="77777777" w:rsidR="00987CA4" w:rsidRPr="00EF5447" w:rsidRDefault="00987CA4"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0720CF" w14:textId="77777777" w:rsidR="00987CA4" w:rsidRPr="00EF5447" w:rsidRDefault="00987CA4" w:rsidP="00D22756">
            <w:pPr>
              <w:pStyle w:val="TAH"/>
            </w:pPr>
            <w:r w:rsidRPr="00EF5447">
              <w:t xml:space="preserve">MSD </w:t>
            </w:r>
            <w:r w:rsidRPr="00EF5447">
              <w:br/>
              <w:t>(dB)</w:t>
            </w:r>
          </w:p>
        </w:tc>
        <w:tc>
          <w:tcPr>
            <w:tcW w:w="1247" w:type="dxa"/>
            <w:tcBorders>
              <w:bottom w:val="single" w:sz="4" w:space="0" w:color="auto"/>
            </w:tcBorders>
          </w:tcPr>
          <w:p w14:paraId="30828F86" w14:textId="77777777" w:rsidR="00987CA4" w:rsidRPr="00EF5447" w:rsidRDefault="00987CA4" w:rsidP="00D22756">
            <w:pPr>
              <w:pStyle w:val="TAH"/>
            </w:pPr>
            <w:r w:rsidRPr="00EF5447">
              <w:t>IMD order</w:t>
            </w:r>
          </w:p>
        </w:tc>
      </w:tr>
      <w:tr w:rsidR="00987CA4" w:rsidRPr="00EF5447" w14:paraId="1FA072CC" w14:textId="77777777" w:rsidTr="00D22756">
        <w:trPr>
          <w:trHeight w:val="54"/>
          <w:jc w:val="center"/>
        </w:trPr>
        <w:tc>
          <w:tcPr>
            <w:tcW w:w="2641" w:type="dxa"/>
            <w:tcBorders>
              <w:top w:val="single" w:sz="4" w:space="0" w:color="auto"/>
              <w:bottom w:val="nil"/>
            </w:tcBorders>
            <w:shd w:val="clear" w:color="auto" w:fill="auto"/>
          </w:tcPr>
          <w:p w14:paraId="030DADAD" w14:textId="77777777" w:rsidR="00987CA4" w:rsidRDefault="00987CA4" w:rsidP="00D22756">
            <w:pPr>
              <w:pStyle w:val="TAC"/>
            </w:pPr>
            <w:r>
              <w:t>DC_</w:t>
            </w:r>
            <w:r>
              <w:rPr>
                <w:rFonts w:eastAsia="Yu Mincho"/>
                <w:lang w:eastAsia="ja-JP"/>
              </w:rPr>
              <w:t>21</w:t>
            </w:r>
            <w:r>
              <w:t>A-42A_n79A</w:t>
            </w:r>
            <w:r>
              <w:rPr>
                <w:vertAlign w:val="superscript"/>
              </w:rPr>
              <w:t>X</w:t>
            </w:r>
          </w:p>
          <w:p w14:paraId="3ECC7368" w14:textId="77777777" w:rsidR="00987CA4" w:rsidRPr="00554596" w:rsidRDefault="00987CA4" w:rsidP="00D22756">
            <w:pPr>
              <w:pStyle w:val="TAC"/>
              <w:rPr>
                <w:vertAlign w:val="superscript"/>
              </w:rPr>
            </w:pPr>
            <w:r>
              <w:rPr>
                <w:lang w:eastAsia="ja-JP"/>
              </w:rPr>
              <w:t>DC_21A-42C_n79</w:t>
            </w:r>
            <w:r>
              <w:t>A</w:t>
            </w:r>
            <w:r>
              <w:rPr>
                <w:vertAlign w:val="superscript"/>
              </w:rPr>
              <w:t>X</w:t>
            </w:r>
          </w:p>
        </w:tc>
        <w:tc>
          <w:tcPr>
            <w:tcW w:w="867" w:type="dxa"/>
            <w:shd w:val="clear" w:color="auto" w:fill="auto"/>
          </w:tcPr>
          <w:p w14:paraId="4474210B" w14:textId="77777777" w:rsidR="00987CA4" w:rsidRPr="00EF5447" w:rsidRDefault="00987CA4" w:rsidP="00D22756">
            <w:pPr>
              <w:pStyle w:val="TAC"/>
            </w:pPr>
            <w:r>
              <w:t>21</w:t>
            </w:r>
          </w:p>
        </w:tc>
        <w:tc>
          <w:tcPr>
            <w:tcW w:w="828" w:type="dxa"/>
            <w:shd w:val="clear" w:color="auto" w:fill="auto"/>
            <w:noWrap/>
          </w:tcPr>
          <w:p w14:paraId="36247FAF" w14:textId="77777777" w:rsidR="00987CA4" w:rsidRPr="00EF5447" w:rsidRDefault="00987CA4" w:rsidP="00D22756">
            <w:pPr>
              <w:pStyle w:val="TAC"/>
            </w:pPr>
            <w:r w:rsidRPr="00EF5447">
              <w:t>N/A</w:t>
            </w:r>
          </w:p>
        </w:tc>
        <w:tc>
          <w:tcPr>
            <w:tcW w:w="746" w:type="dxa"/>
            <w:shd w:val="clear" w:color="auto" w:fill="auto"/>
            <w:noWrap/>
          </w:tcPr>
          <w:p w14:paraId="31432A80" w14:textId="77777777" w:rsidR="00987CA4" w:rsidRPr="00EF5447" w:rsidRDefault="00987CA4" w:rsidP="00D22756">
            <w:pPr>
              <w:pStyle w:val="TAC"/>
            </w:pPr>
            <w:r w:rsidRPr="00EF5447">
              <w:t>N/A</w:t>
            </w:r>
          </w:p>
        </w:tc>
        <w:tc>
          <w:tcPr>
            <w:tcW w:w="1582" w:type="dxa"/>
            <w:shd w:val="clear" w:color="auto" w:fill="auto"/>
            <w:noWrap/>
          </w:tcPr>
          <w:p w14:paraId="78C246BD" w14:textId="77777777" w:rsidR="00987CA4" w:rsidRPr="00EF5447" w:rsidRDefault="00987CA4" w:rsidP="00D22756">
            <w:pPr>
              <w:pStyle w:val="TAC"/>
            </w:pPr>
            <w:r w:rsidRPr="00EF5447">
              <w:t>N/A</w:t>
            </w:r>
          </w:p>
        </w:tc>
        <w:tc>
          <w:tcPr>
            <w:tcW w:w="1323" w:type="dxa"/>
            <w:shd w:val="clear" w:color="auto" w:fill="auto"/>
            <w:noWrap/>
          </w:tcPr>
          <w:p w14:paraId="5020C37C" w14:textId="77777777" w:rsidR="00987CA4" w:rsidRPr="00EF5447" w:rsidRDefault="00987CA4" w:rsidP="00D22756">
            <w:pPr>
              <w:pStyle w:val="TAC"/>
            </w:pPr>
            <w:r w:rsidRPr="00EF5447">
              <w:t>N/A</w:t>
            </w:r>
          </w:p>
        </w:tc>
        <w:tc>
          <w:tcPr>
            <w:tcW w:w="696" w:type="dxa"/>
            <w:shd w:val="clear" w:color="auto" w:fill="auto"/>
          </w:tcPr>
          <w:p w14:paraId="13F84B95" w14:textId="77777777" w:rsidR="00987CA4" w:rsidRPr="00EF5447" w:rsidRDefault="00987CA4" w:rsidP="00D22756">
            <w:pPr>
              <w:pStyle w:val="TAC"/>
            </w:pPr>
            <w:r w:rsidRPr="00EF5447">
              <w:t>N/A</w:t>
            </w:r>
          </w:p>
        </w:tc>
        <w:tc>
          <w:tcPr>
            <w:tcW w:w="1247" w:type="dxa"/>
            <w:shd w:val="clear" w:color="auto" w:fill="auto"/>
          </w:tcPr>
          <w:p w14:paraId="37785D4F" w14:textId="77777777" w:rsidR="00987CA4" w:rsidRPr="00EF5447" w:rsidRDefault="00987CA4" w:rsidP="00D22756">
            <w:pPr>
              <w:pStyle w:val="TAC"/>
            </w:pPr>
            <w:r w:rsidRPr="00EF5447">
              <w:t>N/A</w:t>
            </w:r>
          </w:p>
        </w:tc>
      </w:tr>
      <w:tr w:rsidR="00987CA4" w:rsidRPr="00EF5447" w14:paraId="66D17A16" w14:textId="77777777" w:rsidTr="00D22756">
        <w:trPr>
          <w:trHeight w:val="54"/>
          <w:jc w:val="center"/>
        </w:trPr>
        <w:tc>
          <w:tcPr>
            <w:tcW w:w="2641" w:type="dxa"/>
            <w:tcBorders>
              <w:top w:val="nil"/>
              <w:bottom w:val="nil"/>
            </w:tcBorders>
            <w:shd w:val="clear" w:color="auto" w:fill="auto"/>
          </w:tcPr>
          <w:p w14:paraId="6960C071" w14:textId="77777777" w:rsidR="00987CA4" w:rsidRPr="00EF5447" w:rsidRDefault="00987CA4" w:rsidP="00D22756">
            <w:pPr>
              <w:pStyle w:val="TAC"/>
            </w:pPr>
          </w:p>
        </w:tc>
        <w:tc>
          <w:tcPr>
            <w:tcW w:w="867" w:type="dxa"/>
            <w:shd w:val="clear" w:color="auto" w:fill="auto"/>
          </w:tcPr>
          <w:p w14:paraId="3FC3A211" w14:textId="77777777" w:rsidR="00987CA4" w:rsidRPr="00EF5447" w:rsidRDefault="00987CA4" w:rsidP="00D22756">
            <w:pPr>
              <w:pStyle w:val="TAC"/>
            </w:pPr>
            <w:r>
              <w:rPr>
                <w:rFonts w:eastAsia="MS Mincho"/>
              </w:rPr>
              <w:t>42</w:t>
            </w:r>
          </w:p>
        </w:tc>
        <w:tc>
          <w:tcPr>
            <w:tcW w:w="828" w:type="dxa"/>
            <w:shd w:val="clear" w:color="auto" w:fill="auto"/>
            <w:noWrap/>
          </w:tcPr>
          <w:p w14:paraId="4F2D390C" w14:textId="77777777" w:rsidR="00987CA4" w:rsidRPr="00EF5447" w:rsidRDefault="00987CA4" w:rsidP="00D22756">
            <w:pPr>
              <w:pStyle w:val="TAC"/>
            </w:pPr>
            <w:r w:rsidRPr="00EF5447">
              <w:t>N/A</w:t>
            </w:r>
          </w:p>
        </w:tc>
        <w:tc>
          <w:tcPr>
            <w:tcW w:w="746" w:type="dxa"/>
            <w:shd w:val="clear" w:color="auto" w:fill="auto"/>
            <w:noWrap/>
          </w:tcPr>
          <w:p w14:paraId="14F25728" w14:textId="77777777" w:rsidR="00987CA4" w:rsidRPr="00EF5447" w:rsidRDefault="00987CA4" w:rsidP="00D22756">
            <w:pPr>
              <w:pStyle w:val="TAC"/>
            </w:pPr>
            <w:r w:rsidRPr="00EF5447">
              <w:t>N/A</w:t>
            </w:r>
          </w:p>
        </w:tc>
        <w:tc>
          <w:tcPr>
            <w:tcW w:w="1582" w:type="dxa"/>
            <w:shd w:val="clear" w:color="auto" w:fill="auto"/>
            <w:noWrap/>
          </w:tcPr>
          <w:p w14:paraId="30064C2F" w14:textId="77777777" w:rsidR="00987CA4" w:rsidRPr="00EF5447" w:rsidRDefault="00987CA4" w:rsidP="00D22756">
            <w:pPr>
              <w:pStyle w:val="TAC"/>
            </w:pPr>
            <w:r w:rsidRPr="00EF5447">
              <w:t>N/A</w:t>
            </w:r>
          </w:p>
        </w:tc>
        <w:tc>
          <w:tcPr>
            <w:tcW w:w="1323" w:type="dxa"/>
            <w:shd w:val="clear" w:color="auto" w:fill="auto"/>
            <w:noWrap/>
          </w:tcPr>
          <w:p w14:paraId="7CA578D1" w14:textId="77777777" w:rsidR="00987CA4" w:rsidRPr="00EF5447" w:rsidRDefault="00987CA4" w:rsidP="00D22756">
            <w:pPr>
              <w:pStyle w:val="TAC"/>
            </w:pPr>
            <w:r w:rsidRPr="00EF5447">
              <w:t>N/A</w:t>
            </w:r>
          </w:p>
        </w:tc>
        <w:tc>
          <w:tcPr>
            <w:tcW w:w="696" w:type="dxa"/>
            <w:shd w:val="clear" w:color="auto" w:fill="auto"/>
          </w:tcPr>
          <w:p w14:paraId="7318F0A5" w14:textId="77777777" w:rsidR="00987CA4" w:rsidRPr="00EF5447" w:rsidRDefault="00987CA4" w:rsidP="00D22756">
            <w:pPr>
              <w:pStyle w:val="TAC"/>
            </w:pPr>
            <w:r w:rsidRPr="00EF5447">
              <w:t>N/A</w:t>
            </w:r>
          </w:p>
        </w:tc>
        <w:tc>
          <w:tcPr>
            <w:tcW w:w="1247" w:type="dxa"/>
            <w:shd w:val="clear" w:color="auto" w:fill="auto"/>
          </w:tcPr>
          <w:p w14:paraId="1ED4DA90" w14:textId="77777777" w:rsidR="00987CA4" w:rsidRPr="00EF5447" w:rsidRDefault="00987CA4" w:rsidP="00D22756">
            <w:pPr>
              <w:pStyle w:val="TAC"/>
            </w:pPr>
            <w:r>
              <w:t>IMD2</w:t>
            </w:r>
          </w:p>
        </w:tc>
      </w:tr>
      <w:tr w:rsidR="00987CA4" w:rsidRPr="00EF5447" w14:paraId="1DC4EAA5" w14:textId="77777777" w:rsidTr="00D22756">
        <w:trPr>
          <w:trHeight w:val="54"/>
          <w:jc w:val="center"/>
        </w:trPr>
        <w:tc>
          <w:tcPr>
            <w:tcW w:w="2641" w:type="dxa"/>
            <w:tcBorders>
              <w:top w:val="nil"/>
              <w:bottom w:val="single" w:sz="4" w:space="0" w:color="auto"/>
            </w:tcBorders>
            <w:shd w:val="clear" w:color="auto" w:fill="auto"/>
          </w:tcPr>
          <w:p w14:paraId="0D458B8A" w14:textId="77777777" w:rsidR="00987CA4" w:rsidRPr="00EF5447" w:rsidRDefault="00987CA4" w:rsidP="00D22756">
            <w:pPr>
              <w:pStyle w:val="TAC"/>
            </w:pPr>
          </w:p>
        </w:tc>
        <w:tc>
          <w:tcPr>
            <w:tcW w:w="867" w:type="dxa"/>
            <w:tcBorders>
              <w:bottom w:val="single" w:sz="4" w:space="0" w:color="auto"/>
            </w:tcBorders>
            <w:shd w:val="clear" w:color="auto" w:fill="auto"/>
          </w:tcPr>
          <w:p w14:paraId="4006F60A" w14:textId="77777777" w:rsidR="00987CA4" w:rsidRPr="00EF5447" w:rsidRDefault="00987CA4" w:rsidP="00D22756">
            <w:pPr>
              <w:pStyle w:val="TAC"/>
            </w:pPr>
            <w:r w:rsidRPr="00EF5447">
              <w:t>n79</w:t>
            </w:r>
          </w:p>
        </w:tc>
        <w:tc>
          <w:tcPr>
            <w:tcW w:w="828" w:type="dxa"/>
            <w:tcBorders>
              <w:bottom w:val="single" w:sz="4" w:space="0" w:color="auto"/>
            </w:tcBorders>
            <w:shd w:val="clear" w:color="auto" w:fill="auto"/>
            <w:noWrap/>
          </w:tcPr>
          <w:p w14:paraId="6619AD5B" w14:textId="77777777" w:rsidR="00987CA4" w:rsidRPr="00EF5447" w:rsidRDefault="00987CA4" w:rsidP="00D22756">
            <w:pPr>
              <w:pStyle w:val="TAC"/>
            </w:pPr>
            <w:r w:rsidRPr="00EF5447">
              <w:t>N/A</w:t>
            </w:r>
          </w:p>
        </w:tc>
        <w:tc>
          <w:tcPr>
            <w:tcW w:w="746" w:type="dxa"/>
            <w:tcBorders>
              <w:bottom w:val="single" w:sz="4" w:space="0" w:color="auto"/>
            </w:tcBorders>
            <w:shd w:val="clear" w:color="auto" w:fill="auto"/>
            <w:noWrap/>
          </w:tcPr>
          <w:p w14:paraId="021C6018" w14:textId="77777777" w:rsidR="00987CA4" w:rsidRPr="00EF5447" w:rsidRDefault="00987CA4" w:rsidP="00D22756">
            <w:pPr>
              <w:pStyle w:val="TAC"/>
            </w:pPr>
            <w:r w:rsidRPr="00EF5447">
              <w:t>N/A</w:t>
            </w:r>
          </w:p>
        </w:tc>
        <w:tc>
          <w:tcPr>
            <w:tcW w:w="1582" w:type="dxa"/>
            <w:tcBorders>
              <w:bottom w:val="single" w:sz="4" w:space="0" w:color="auto"/>
            </w:tcBorders>
            <w:shd w:val="clear" w:color="auto" w:fill="auto"/>
            <w:noWrap/>
          </w:tcPr>
          <w:p w14:paraId="159F18A4" w14:textId="77777777" w:rsidR="00987CA4" w:rsidRPr="00EF5447" w:rsidRDefault="00987CA4" w:rsidP="00D22756">
            <w:pPr>
              <w:pStyle w:val="TAC"/>
            </w:pPr>
            <w:r w:rsidRPr="00EF5447">
              <w:t>N/A</w:t>
            </w:r>
          </w:p>
        </w:tc>
        <w:tc>
          <w:tcPr>
            <w:tcW w:w="1323" w:type="dxa"/>
            <w:tcBorders>
              <w:bottom w:val="single" w:sz="4" w:space="0" w:color="auto"/>
            </w:tcBorders>
            <w:shd w:val="clear" w:color="auto" w:fill="auto"/>
            <w:noWrap/>
          </w:tcPr>
          <w:p w14:paraId="13810D98" w14:textId="77777777" w:rsidR="00987CA4" w:rsidRPr="00EF5447" w:rsidRDefault="00987CA4" w:rsidP="00D22756">
            <w:pPr>
              <w:pStyle w:val="TAC"/>
            </w:pPr>
            <w:r w:rsidRPr="00EF5447">
              <w:t>N/A</w:t>
            </w:r>
          </w:p>
        </w:tc>
        <w:tc>
          <w:tcPr>
            <w:tcW w:w="696" w:type="dxa"/>
            <w:tcBorders>
              <w:bottom w:val="single" w:sz="4" w:space="0" w:color="auto"/>
            </w:tcBorders>
            <w:shd w:val="clear" w:color="auto" w:fill="auto"/>
          </w:tcPr>
          <w:p w14:paraId="58F34BAC" w14:textId="77777777" w:rsidR="00987CA4" w:rsidRPr="00EF5447" w:rsidRDefault="00987CA4" w:rsidP="00D22756">
            <w:pPr>
              <w:pStyle w:val="TAC"/>
            </w:pPr>
            <w:r w:rsidRPr="00EF5447">
              <w:t>N/A</w:t>
            </w:r>
          </w:p>
        </w:tc>
        <w:tc>
          <w:tcPr>
            <w:tcW w:w="1247" w:type="dxa"/>
            <w:tcBorders>
              <w:bottom w:val="single" w:sz="4" w:space="0" w:color="auto"/>
            </w:tcBorders>
            <w:shd w:val="clear" w:color="auto" w:fill="auto"/>
          </w:tcPr>
          <w:p w14:paraId="08AADBF5" w14:textId="77777777" w:rsidR="00987CA4" w:rsidRPr="00EF5447" w:rsidRDefault="00987CA4" w:rsidP="00D22756">
            <w:pPr>
              <w:pStyle w:val="TAC"/>
            </w:pPr>
            <w:r w:rsidRPr="00EF5447">
              <w:t>N/A</w:t>
            </w:r>
          </w:p>
        </w:tc>
      </w:tr>
      <w:tr w:rsidR="00987CA4" w:rsidRPr="00EF5447" w14:paraId="60FB5718"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6A8EF7" w14:textId="77777777" w:rsidR="00987CA4" w:rsidRPr="006B5C20" w:rsidRDefault="00987CA4"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25492ADB" w14:textId="77777777" w:rsidR="00987CA4" w:rsidRPr="00CC3D77" w:rsidRDefault="00987CA4" w:rsidP="00987CA4">
      <w:pPr>
        <w:rPr>
          <w:rFonts w:eastAsia="PMingLiU"/>
          <w:lang w:val="en-US" w:eastAsia="zh-TW"/>
        </w:rPr>
      </w:pPr>
    </w:p>
    <w:p w14:paraId="02FDE60F" w14:textId="77777777" w:rsidR="00987CA4" w:rsidRPr="0085002E" w:rsidRDefault="00987CA4" w:rsidP="00987CA4">
      <w:pPr>
        <w:pStyle w:val="Heading4"/>
        <w:rPr>
          <w:lang w:eastAsia="zh-CN"/>
        </w:rPr>
      </w:pPr>
      <w:bookmarkStart w:id="1417" w:name="_Toc136273596"/>
      <w:r>
        <w:t>5.36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17"/>
    </w:p>
    <w:p w14:paraId="616F8066" w14:textId="77777777" w:rsidR="00987CA4" w:rsidRPr="009353D8" w:rsidRDefault="00987CA4" w:rsidP="00987CA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CB1E8C" w14:textId="21ADEE15" w:rsidR="004B5D2A" w:rsidRPr="009408E3" w:rsidRDefault="004B5D2A" w:rsidP="004B5D2A">
      <w:pPr>
        <w:keepNext/>
        <w:keepLines/>
        <w:spacing w:before="120"/>
        <w:ind w:left="1134" w:hanging="1134"/>
        <w:outlineLvl w:val="2"/>
        <w:rPr>
          <w:ins w:id="1418" w:author="Per Lindell" w:date="2023-05-29T17:01:00Z"/>
          <w:rFonts w:ascii="Arial" w:eastAsia="MS Mincho" w:hAnsi="Arial"/>
          <w:sz w:val="28"/>
          <w:lang w:eastAsia="ja-JP"/>
        </w:rPr>
      </w:pPr>
      <w:bookmarkStart w:id="1419" w:name="_Toc129004374"/>
      <w:ins w:id="1420" w:author="Per Lindell" w:date="2023-05-29T17:02:00Z">
        <w:r>
          <w:rPr>
            <w:rFonts w:ascii="Arial" w:eastAsia="DengXian" w:hAnsi="Arial"/>
            <w:sz w:val="28"/>
          </w:rPr>
          <w:t>5.37</w:t>
        </w:r>
      </w:ins>
      <w:ins w:id="1421" w:author="Per Lindell" w:date="2023-05-29T17:01:00Z">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bookmarkEnd w:id="1419"/>
        <w:r>
          <w:rPr>
            <w:rFonts w:ascii="Arial" w:eastAsia="MS Mincho" w:hAnsi="Arial"/>
            <w:sz w:val="28"/>
            <w:lang w:eastAsia="ja-JP"/>
          </w:rPr>
          <w:t>41</w:t>
        </w:r>
      </w:ins>
    </w:p>
    <w:p w14:paraId="265FD599" w14:textId="20EA385F" w:rsidR="004B5D2A" w:rsidRPr="009408E3" w:rsidRDefault="004B5D2A" w:rsidP="004B5D2A">
      <w:pPr>
        <w:keepNext/>
        <w:keepLines/>
        <w:spacing w:before="120"/>
        <w:ind w:left="1418" w:hanging="1418"/>
        <w:outlineLvl w:val="3"/>
        <w:rPr>
          <w:ins w:id="1422" w:author="Per Lindell" w:date="2023-05-29T17:01:00Z"/>
          <w:rFonts w:ascii="Arial" w:eastAsia="MS Mincho" w:hAnsi="Arial"/>
          <w:sz w:val="24"/>
          <w:lang w:eastAsia="ja-JP"/>
        </w:rPr>
      </w:pPr>
      <w:bookmarkStart w:id="1423" w:name="_Toc129004375"/>
      <w:ins w:id="1424" w:author="Per Lindell" w:date="2023-05-29T17:02:00Z">
        <w:r>
          <w:rPr>
            <w:rFonts w:ascii="Arial" w:eastAsia="DengXian" w:hAnsi="Arial"/>
            <w:sz w:val="24"/>
            <w:lang w:eastAsia="zh-CN"/>
          </w:rPr>
          <w:t>5.37</w:t>
        </w:r>
      </w:ins>
      <w:ins w:id="1425" w:author="Per Lindell" w:date="2023-05-29T17:01:00Z">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bookmarkEnd w:id="1423"/>
      </w:ins>
    </w:p>
    <w:p w14:paraId="45922845" w14:textId="77777777" w:rsidR="004B5D2A" w:rsidRPr="009408E3" w:rsidRDefault="004B5D2A" w:rsidP="004B5D2A">
      <w:pPr>
        <w:rPr>
          <w:ins w:id="1426" w:author="Per Lindell" w:date="2023-05-29T17:01:00Z"/>
          <w:rFonts w:eastAsia="Yu Mincho"/>
          <w:lang w:eastAsia="ja-JP"/>
        </w:rPr>
      </w:pPr>
      <w:ins w:id="1427" w:author="Per Lindell" w:date="2023-05-29T17:01:00Z">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ins>
    </w:p>
    <w:p w14:paraId="131FC92B" w14:textId="790F0A91" w:rsidR="004B5D2A" w:rsidRPr="009408E3" w:rsidRDefault="004B5D2A" w:rsidP="004B5D2A">
      <w:pPr>
        <w:keepNext/>
        <w:keepLines/>
        <w:spacing w:before="120"/>
        <w:ind w:left="1418" w:hanging="1418"/>
        <w:outlineLvl w:val="3"/>
        <w:rPr>
          <w:ins w:id="1428" w:author="Per Lindell" w:date="2023-05-29T17:01:00Z"/>
          <w:rFonts w:ascii="Arial" w:eastAsia="DengXian" w:hAnsi="Arial"/>
          <w:sz w:val="24"/>
          <w:lang w:eastAsia="zh-CN"/>
        </w:rPr>
      </w:pPr>
      <w:bookmarkStart w:id="1429" w:name="_Toc129004376"/>
      <w:ins w:id="1430" w:author="Per Lindell" w:date="2023-05-29T17:02:00Z">
        <w:r>
          <w:rPr>
            <w:rFonts w:ascii="Arial" w:eastAsia="DengXian" w:hAnsi="Arial"/>
            <w:sz w:val="24"/>
            <w:lang w:eastAsia="zh-CN"/>
          </w:rPr>
          <w:t>5.37</w:t>
        </w:r>
      </w:ins>
      <w:ins w:id="1431" w:author="Per Lindell" w:date="2023-05-29T17:01:00Z">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bookmarkEnd w:id="1429"/>
      </w:ins>
    </w:p>
    <w:p w14:paraId="457531E4" w14:textId="456C9239" w:rsidR="004B5D2A" w:rsidRPr="009408E3" w:rsidRDefault="004B5D2A" w:rsidP="004B5D2A">
      <w:pPr>
        <w:keepNext/>
        <w:spacing w:before="120" w:after="120"/>
        <w:jc w:val="center"/>
        <w:rPr>
          <w:ins w:id="1432" w:author="Per Lindell" w:date="2023-05-29T17:01:00Z"/>
          <w:rFonts w:ascii="Arial" w:eastAsia="Yu Mincho" w:hAnsi="Arial" w:cs="Arial"/>
          <w:sz w:val="28"/>
          <w:szCs w:val="28"/>
          <w:lang w:eastAsia="ja-JP"/>
        </w:rPr>
      </w:pPr>
      <w:ins w:id="1433" w:author="Per Lindell" w:date="2023-05-29T17:01:00Z">
        <w:r w:rsidRPr="009408E3">
          <w:rPr>
            <w:rFonts w:ascii="Arial" w:eastAsia="DengXian" w:hAnsi="Arial" w:cs="Arial"/>
            <w:b/>
          </w:rPr>
          <w:t xml:space="preserve">Table </w:t>
        </w:r>
      </w:ins>
      <w:ins w:id="1434" w:author="Per Lindell" w:date="2023-05-29T17:02:00Z">
        <w:r>
          <w:rPr>
            <w:rFonts w:ascii="Arial" w:eastAsia="DengXian" w:hAnsi="Arial" w:cs="Arial"/>
            <w:b/>
            <w:lang w:eastAsia="zh-CN"/>
          </w:rPr>
          <w:t>5.37</w:t>
        </w:r>
      </w:ins>
      <w:ins w:id="1435" w:author="Per Lindell" w:date="2023-05-29T17:01:00Z">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2081F88" w14:textId="77777777" w:rsidTr="00316738">
        <w:trPr>
          <w:trHeight w:val="166"/>
          <w:tblHeader/>
          <w:jc w:val="center"/>
          <w:ins w:id="1436" w:author="Per Lindell" w:date="2023-05-29T17:01:00Z"/>
        </w:trPr>
        <w:tc>
          <w:tcPr>
            <w:tcW w:w="3440" w:type="dxa"/>
          </w:tcPr>
          <w:p w14:paraId="3C07C54E" w14:textId="77777777" w:rsidR="004B5D2A" w:rsidRPr="009408E3" w:rsidRDefault="004B5D2A" w:rsidP="00316738">
            <w:pPr>
              <w:keepNext/>
              <w:keepLines/>
              <w:spacing w:after="0"/>
              <w:jc w:val="center"/>
              <w:rPr>
                <w:ins w:id="1437" w:author="Per Lindell" w:date="2023-05-29T17:01:00Z"/>
                <w:rFonts w:ascii="Arial" w:eastAsia="DengXian" w:hAnsi="Arial"/>
                <w:b/>
                <w:sz w:val="18"/>
              </w:rPr>
            </w:pPr>
            <w:ins w:id="1438" w:author="Per Lindell" w:date="2023-05-29T17:01:00Z">
              <w:r w:rsidRPr="009408E3">
                <w:rPr>
                  <w:rFonts w:ascii="Arial" w:eastAsia="DengXian" w:hAnsi="Arial"/>
                  <w:b/>
                  <w:sz w:val="18"/>
                </w:rPr>
                <w:t>EN-DC configuration</w:t>
              </w:r>
            </w:ins>
          </w:p>
        </w:tc>
        <w:tc>
          <w:tcPr>
            <w:tcW w:w="1578" w:type="dxa"/>
          </w:tcPr>
          <w:p w14:paraId="11291423" w14:textId="77777777" w:rsidR="004B5D2A" w:rsidRPr="009408E3" w:rsidRDefault="004B5D2A" w:rsidP="00316738">
            <w:pPr>
              <w:keepNext/>
              <w:keepLines/>
              <w:spacing w:after="0"/>
              <w:jc w:val="center"/>
              <w:rPr>
                <w:ins w:id="1439" w:author="Per Lindell" w:date="2023-05-29T17:01:00Z"/>
                <w:rFonts w:ascii="Arial" w:eastAsia="DengXian" w:hAnsi="Arial"/>
                <w:b/>
                <w:sz w:val="18"/>
              </w:rPr>
            </w:pPr>
            <w:ins w:id="1440" w:author="Per Lindell" w:date="2023-05-29T17:01:00Z">
              <w:r w:rsidRPr="009408E3">
                <w:rPr>
                  <w:rFonts w:ascii="Arial" w:eastAsia="DengXian" w:hAnsi="Arial"/>
                  <w:b/>
                  <w:sz w:val="18"/>
                </w:rPr>
                <w:t xml:space="preserve">Power class </w:t>
              </w:r>
              <w:r w:rsidRPr="009408E3">
                <w:rPr>
                  <w:rFonts w:ascii="Arial" w:eastAsia="DengXian" w:hAnsi="Arial"/>
                  <w:b/>
                  <w:sz w:val="18"/>
                  <w:lang w:eastAsia="zh-CN"/>
                </w:rPr>
                <w:t>2</w:t>
              </w:r>
            </w:ins>
          </w:p>
          <w:p w14:paraId="6FF62B2C" w14:textId="77777777" w:rsidR="004B5D2A" w:rsidRPr="009408E3" w:rsidRDefault="004B5D2A" w:rsidP="00316738">
            <w:pPr>
              <w:keepNext/>
              <w:keepLines/>
              <w:spacing w:after="0"/>
              <w:jc w:val="center"/>
              <w:rPr>
                <w:ins w:id="1441" w:author="Per Lindell" w:date="2023-05-29T17:01:00Z"/>
                <w:rFonts w:ascii="Arial" w:eastAsia="DengXian" w:hAnsi="Arial"/>
                <w:b/>
                <w:sz w:val="18"/>
              </w:rPr>
            </w:pPr>
            <w:ins w:id="1442" w:author="Per Lindell" w:date="2023-05-29T17:01:00Z">
              <w:r w:rsidRPr="009408E3">
                <w:rPr>
                  <w:rFonts w:ascii="Arial" w:eastAsia="DengXian" w:hAnsi="Arial"/>
                  <w:b/>
                  <w:sz w:val="18"/>
                </w:rPr>
                <w:t>(dBm)</w:t>
              </w:r>
            </w:ins>
          </w:p>
        </w:tc>
        <w:tc>
          <w:tcPr>
            <w:tcW w:w="1481" w:type="dxa"/>
          </w:tcPr>
          <w:p w14:paraId="51E33A7C" w14:textId="77777777" w:rsidR="004B5D2A" w:rsidRPr="009408E3" w:rsidRDefault="004B5D2A" w:rsidP="00316738">
            <w:pPr>
              <w:keepNext/>
              <w:keepLines/>
              <w:spacing w:after="0"/>
              <w:jc w:val="center"/>
              <w:rPr>
                <w:ins w:id="1443" w:author="Per Lindell" w:date="2023-05-29T17:01:00Z"/>
                <w:rFonts w:ascii="Arial" w:eastAsia="DengXian" w:hAnsi="Arial"/>
                <w:b/>
                <w:sz w:val="18"/>
              </w:rPr>
            </w:pPr>
            <w:ins w:id="1444" w:author="Per Lindell" w:date="2023-05-29T17:01:00Z">
              <w:r w:rsidRPr="009408E3">
                <w:rPr>
                  <w:rFonts w:ascii="Arial" w:eastAsia="DengXian" w:hAnsi="Arial"/>
                  <w:b/>
                  <w:sz w:val="18"/>
                </w:rPr>
                <w:t>Tolerance</w:t>
              </w:r>
            </w:ins>
          </w:p>
          <w:p w14:paraId="1547787F" w14:textId="77777777" w:rsidR="004B5D2A" w:rsidRPr="009408E3" w:rsidRDefault="004B5D2A" w:rsidP="00316738">
            <w:pPr>
              <w:keepNext/>
              <w:keepLines/>
              <w:spacing w:after="0"/>
              <w:jc w:val="center"/>
              <w:rPr>
                <w:ins w:id="1445" w:author="Per Lindell" w:date="2023-05-29T17:01:00Z"/>
                <w:rFonts w:ascii="Arial" w:eastAsia="DengXian" w:hAnsi="Arial"/>
                <w:b/>
                <w:sz w:val="18"/>
              </w:rPr>
            </w:pPr>
            <w:ins w:id="1446" w:author="Per Lindell" w:date="2023-05-29T17:01:00Z">
              <w:r w:rsidRPr="009408E3">
                <w:rPr>
                  <w:rFonts w:ascii="Arial" w:eastAsia="DengXian" w:hAnsi="Arial"/>
                  <w:b/>
                  <w:sz w:val="18"/>
                </w:rPr>
                <w:t>(dB)</w:t>
              </w:r>
            </w:ins>
          </w:p>
        </w:tc>
        <w:tc>
          <w:tcPr>
            <w:tcW w:w="1688" w:type="dxa"/>
          </w:tcPr>
          <w:p w14:paraId="71E6649E" w14:textId="77777777" w:rsidR="004B5D2A" w:rsidRPr="009408E3" w:rsidRDefault="004B5D2A" w:rsidP="00316738">
            <w:pPr>
              <w:keepNext/>
              <w:keepLines/>
              <w:spacing w:after="0"/>
              <w:jc w:val="center"/>
              <w:rPr>
                <w:ins w:id="1447" w:author="Per Lindell" w:date="2023-05-29T17:01:00Z"/>
                <w:rFonts w:ascii="Arial" w:eastAsia="DengXian" w:hAnsi="Arial"/>
                <w:b/>
                <w:sz w:val="18"/>
              </w:rPr>
            </w:pPr>
            <w:ins w:id="1448" w:author="Per Lindell" w:date="2023-05-29T17:01:00Z">
              <w:r w:rsidRPr="009408E3">
                <w:rPr>
                  <w:rFonts w:ascii="Arial" w:eastAsia="DengXian" w:hAnsi="Arial"/>
                  <w:b/>
                  <w:sz w:val="18"/>
                </w:rPr>
                <w:t>Power class 3</w:t>
              </w:r>
            </w:ins>
          </w:p>
          <w:p w14:paraId="2EAF025A" w14:textId="77777777" w:rsidR="004B5D2A" w:rsidRPr="009408E3" w:rsidRDefault="004B5D2A" w:rsidP="00316738">
            <w:pPr>
              <w:keepNext/>
              <w:keepLines/>
              <w:spacing w:after="0"/>
              <w:jc w:val="center"/>
              <w:rPr>
                <w:ins w:id="1449" w:author="Per Lindell" w:date="2023-05-29T17:01:00Z"/>
                <w:rFonts w:ascii="Arial" w:eastAsia="DengXian" w:hAnsi="Arial"/>
                <w:b/>
                <w:sz w:val="18"/>
              </w:rPr>
            </w:pPr>
            <w:ins w:id="1450" w:author="Per Lindell" w:date="2023-05-29T17:01:00Z">
              <w:r w:rsidRPr="009408E3">
                <w:rPr>
                  <w:rFonts w:ascii="Arial" w:eastAsia="DengXian" w:hAnsi="Arial"/>
                  <w:b/>
                  <w:sz w:val="18"/>
                </w:rPr>
                <w:t>(dBm)</w:t>
              </w:r>
            </w:ins>
          </w:p>
        </w:tc>
        <w:tc>
          <w:tcPr>
            <w:tcW w:w="1852" w:type="dxa"/>
          </w:tcPr>
          <w:p w14:paraId="0AFA0167" w14:textId="77777777" w:rsidR="004B5D2A" w:rsidRPr="009408E3" w:rsidRDefault="004B5D2A" w:rsidP="00316738">
            <w:pPr>
              <w:keepNext/>
              <w:keepLines/>
              <w:spacing w:after="0"/>
              <w:jc w:val="center"/>
              <w:rPr>
                <w:ins w:id="1451" w:author="Per Lindell" w:date="2023-05-29T17:01:00Z"/>
                <w:rFonts w:ascii="Arial" w:eastAsia="DengXian" w:hAnsi="Arial"/>
                <w:b/>
                <w:sz w:val="18"/>
              </w:rPr>
            </w:pPr>
            <w:ins w:id="1452" w:author="Per Lindell" w:date="2023-05-29T17:01:00Z">
              <w:r w:rsidRPr="009408E3">
                <w:rPr>
                  <w:rFonts w:ascii="Arial" w:eastAsia="DengXian" w:hAnsi="Arial"/>
                  <w:b/>
                  <w:sz w:val="18"/>
                </w:rPr>
                <w:t>Tolerance</w:t>
              </w:r>
            </w:ins>
          </w:p>
          <w:p w14:paraId="34148391" w14:textId="77777777" w:rsidR="004B5D2A" w:rsidRPr="009408E3" w:rsidRDefault="004B5D2A" w:rsidP="00316738">
            <w:pPr>
              <w:keepNext/>
              <w:keepLines/>
              <w:spacing w:after="0"/>
              <w:jc w:val="center"/>
              <w:rPr>
                <w:ins w:id="1453" w:author="Per Lindell" w:date="2023-05-29T17:01:00Z"/>
                <w:rFonts w:ascii="Arial" w:eastAsia="DengXian" w:hAnsi="Arial"/>
                <w:b/>
                <w:sz w:val="18"/>
              </w:rPr>
            </w:pPr>
            <w:ins w:id="1454" w:author="Per Lindell" w:date="2023-05-29T17:01:00Z">
              <w:r w:rsidRPr="009408E3">
                <w:rPr>
                  <w:rFonts w:ascii="Arial" w:eastAsia="DengXian" w:hAnsi="Arial"/>
                  <w:b/>
                  <w:sz w:val="18"/>
                </w:rPr>
                <w:t>(dB)</w:t>
              </w:r>
            </w:ins>
          </w:p>
        </w:tc>
      </w:tr>
      <w:tr w:rsidR="004B5D2A" w:rsidRPr="009408E3" w14:paraId="70966F6C" w14:textId="77777777" w:rsidTr="00316738">
        <w:trPr>
          <w:trHeight w:val="166"/>
          <w:jc w:val="center"/>
          <w:ins w:id="1455" w:author="Per Lindell" w:date="2023-05-29T17:01:00Z"/>
        </w:trPr>
        <w:tc>
          <w:tcPr>
            <w:tcW w:w="3440" w:type="dxa"/>
          </w:tcPr>
          <w:p w14:paraId="5CAE4D51" w14:textId="77777777" w:rsidR="004B5D2A" w:rsidRPr="009408E3" w:rsidRDefault="004B5D2A" w:rsidP="00316738">
            <w:pPr>
              <w:keepNext/>
              <w:keepLines/>
              <w:spacing w:after="0"/>
              <w:jc w:val="center"/>
              <w:rPr>
                <w:ins w:id="1456" w:author="Per Lindell" w:date="2023-05-29T17:01:00Z"/>
                <w:rFonts w:ascii="Arial" w:eastAsia="DengXian" w:hAnsi="Arial"/>
                <w:sz w:val="18"/>
              </w:rPr>
            </w:pPr>
            <w:ins w:id="1457" w:author="Per Lindell" w:date="2023-05-29T17:01:00Z">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41</w:t>
              </w:r>
              <w:r w:rsidRPr="009408E3">
                <w:rPr>
                  <w:rFonts w:ascii="Arial" w:eastAsia="DengXian" w:hAnsi="Arial"/>
                  <w:sz w:val="18"/>
                  <w:lang w:eastAsia="fi-FI"/>
                </w:rPr>
                <w:t>A</w:t>
              </w:r>
            </w:ins>
          </w:p>
        </w:tc>
        <w:tc>
          <w:tcPr>
            <w:tcW w:w="1578" w:type="dxa"/>
          </w:tcPr>
          <w:p w14:paraId="25D8FD03" w14:textId="77777777" w:rsidR="004B5D2A" w:rsidRPr="009408E3" w:rsidRDefault="004B5D2A" w:rsidP="00316738">
            <w:pPr>
              <w:keepNext/>
              <w:keepLines/>
              <w:spacing w:after="0"/>
              <w:jc w:val="center"/>
              <w:rPr>
                <w:ins w:id="1458" w:author="Per Lindell" w:date="2023-05-29T17:01:00Z"/>
                <w:rFonts w:ascii="Arial" w:eastAsia="DengXian" w:hAnsi="Arial"/>
                <w:sz w:val="18"/>
              </w:rPr>
            </w:pPr>
            <w:ins w:id="1459" w:author="Per Lindell" w:date="2023-05-29T17:01:00Z">
              <w:r w:rsidRPr="009408E3">
                <w:rPr>
                  <w:rFonts w:ascii="Arial" w:eastAsia="DengXian" w:hAnsi="Arial"/>
                  <w:sz w:val="18"/>
                  <w:lang w:eastAsia="zh-CN"/>
                </w:rPr>
                <w:t>26</w:t>
              </w:r>
              <w:r>
                <w:rPr>
                  <w:rFonts w:ascii="Arial" w:eastAsia="DengXian" w:hAnsi="Arial"/>
                  <w:sz w:val="18"/>
                  <w:vertAlign w:val="superscript"/>
                  <w:lang w:eastAsia="zh-CN"/>
                </w:rPr>
                <w:t>6</w:t>
              </w:r>
            </w:ins>
          </w:p>
        </w:tc>
        <w:tc>
          <w:tcPr>
            <w:tcW w:w="1481" w:type="dxa"/>
          </w:tcPr>
          <w:p w14:paraId="106F14BD" w14:textId="77777777" w:rsidR="004B5D2A" w:rsidRPr="009408E3" w:rsidRDefault="004B5D2A" w:rsidP="00316738">
            <w:pPr>
              <w:keepNext/>
              <w:keepLines/>
              <w:spacing w:after="0"/>
              <w:jc w:val="center"/>
              <w:rPr>
                <w:ins w:id="1460" w:author="Per Lindell" w:date="2023-05-29T17:01:00Z"/>
                <w:rFonts w:ascii="Arial" w:eastAsia="DengXian" w:hAnsi="Arial"/>
                <w:sz w:val="18"/>
              </w:rPr>
            </w:pPr>
            <w:ins w:id="1461" w:author="Per Lindell" w:date="2023-05-29T17:01:00Z">
              <w:r w:rsidRPr="009408E3">
                <w:rPr>
                  <w:rFonts w:ascii="Arial" w:eastAsia="MS Mincho" w:hAnsi="Arial"/>
                  <w:sz w:val="18"/>
                </w:rPr>
                <w:t>+2/-3</w:t>
              </w:r>
            </w:ins>
          </w:p>
        </w:tc>
        <w:tc>
          <w:tcPr>
            <w:tcW w:w="1688" w:type="dxa"/>
          </w:tcPr>
          <w:p w14:paraId="107B566D" w14:textId="77777777" w:rsidR="004B5D2A" w:rsidRPr="009408E3" w:rsidRDefault="004B5D2A" w:rsidP="00316738">
            <w:pPr>
              <w:keepNext/>
              <w:keepLines/>
              <w:spacing w:after="0"/>
              <w:jc w:val="center"/>
              <w:rPr>
                <w:ins w:id="1462" w:author="Per Lindell" w:date="2023-05-29T17:01:00Z"/>
                <w:rFonts w:ascii="Arial" w:eastAsia="DengXian" w:hAnsi="Arial"/>
                <w:sz w:val="18"/>
              </w:rPr>
            </w:pPr>
            <w:ins w:id="1463" w:author="Per Lindell" w:date="2023-05-29T17:01:00Z">
              <w:r w:rsidRPr="009408E3">
                <w:rPr>
                  <w:rFonts w:ascii="Arial" w:eastAsia="DengXian" w:hAnsi="Arial"/>
                  <w:sz w:val="18"/>
                </w:rPr>
                <w:t>23</w:t>
              </w:r>
            </w:ins>
          </w:p>
        </w:tc>
        <w:tc>
          <w:tcPr>
            <w:tcW w:w="1852" w:type="dxa"/>
          </w:tcPr>
          <w:p w14:paraId="66AF5D2D" w14:textId="77777777" w:rsidR="004B5D2A" w:rsidRPr="009408E3" w:rsidRDefault="004B5D2A" w:rsidP="00316738">
            <w:pPr>
              <w:keepNext/>
              <w:keepLines/>
              <w:spacing w:after="0"/>
              <w:jc w:val="center"/>
              <w:rPr>
                <w:ins w:id="1464" w:author="Per Lindell" w:date="2023-05-29T17:01:00Z"/>
                <w:rFonts w:ascii="Arial" w:eastAsia="DengXian" w:hAnsi="Arial"/>
                <w:sz w:val="18"/>
              </w:rPr>
            </w:pPr>
            <w:ins w:id="1465" w:author="Per Lindell" w:date="2023-05-29T17:01:00Z">
              <w:r w:rsidRPr="009408E3">
                <w:rPr>
                  <w:rFonts w:ascii="Arial" w:eastAsia="DengXian" w:hAnsi="Arial"/>
                  <w:sz w:val="18"/>
                </w:rPr>
                <w:t>+2/-3</w:t>
              </w:r>
            </w:ins>
          </w:p>
        </w:tc>
      </w:tr>
      <w:tr w:rsidR="004B5D2A" w:rsidRPr="009408E3" w14:paraId="523E2810" w14:textId="77777777" w:rsidTr="00316738">
        <w:trPr>
          <w:trHeight w:val="166"/>
          <w:jc w:val="center"/>
          <w:ins w:id="1466" w:author="Per Lindell" w:date="2023-05-29T17:01:00Z"/>
        </w:trPr>
        <w:tc>
          <w:tcPr>
            <w:tcW w:w="10039" w:type="dxa"/>
            <w:gridSpan w:val="5"/>
          </w:tcPr>
          <w:p w14:paraId="563D6789" w14:textId="77777777" w:rsidR="004B5D2A" w:rsidRPr="009408E3" w:rsidRDefault="004B5D2A" w:rsidP="00316738">
            <w:pPr>
              <w:keepNext/>
              <w:keepLines/>
              <w:spacing w:after="0"/>
              <w:ind w:left="851" w:hanging="851"/>
              <w:rPr>
                <w:ins w:id="1467" w:author="Per Lindell" w:date="2023-05-29T17:01:00Z"/>
                <w:rFonts w:ascii="Arial" w:eastAsia="DengXian" w:hAnsi="Arial"/>
                <w:sz w:val="18"/>
                <w:lang w:eastAsia="zh-TW"/>
              </w:rPr>
            </w:pPr>
            <w:ins w:id="1468" w:author="Per Lindell" w:date="2023-05-29T17:01:00Z">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ins>
          </w:p>
          <w:p w14:paraId="0CB9E2CA" w14:textId="77777777" w:rsidR="004B5D2A" w:rsidRPr="009408E3" w:rsidRDefault="004B5D2A" w:rsidP="00316738">
            <w:pPr>
              <w:keepNext/>
              <w:keepLines/>
              <w:spacing w:after="0"/>
              <w:ind w:left="851" w:hanging="851"/>
              <w:rPr>
                <w:ins w:id="1469" w:author="Per Lindell" w:date="2023-05-29T17:01:00Z"/>
                <w:rFonts w:ascii="Arial" w:eastAsia="DengXian" w:hAnsi="Arial"/>
                <w:sz w:val="18"/>
              </w:rPr>
            </w:pPr>
          </w:p>
        </w:tc>
      </w:tr>
    </w:tbl>
    <w:p w14:paraId="3593CEFF" w14:textId="5C21EA61" w:rsidR="004B5D2A" w:rsidRPr="009408E3" w:rsidRDefault="004B5D2A" w:rsidP="004B5D2A">
      <w:pPr>
        <w:keepNext/>
        <w:keepLines/>
        <w:spacing w:before="120"/>
        <w:ind w:left="1418" w:hanging="1418"/>
        <w:outlineLvl w:val="3"/>
        <w:rPr>
          <w:ins w:id="1470" w:author="Per Lindell" w:date="2023-05-29T17:01:00Z"/>
          <w:rFonts w:ascii="Arial" w:eastAsia="DengXian" w:hAnsi="Arial"/>
          <w:sz w:val="24"/>
          <w:lang w:eastAsia="zh-CN"/>
        </w:rPr>
      </w:pPr>
      <w:bookmarkStart w:id="1471" w:name="_Toc129004377"/>
      <w:ins w:id="1472" w:author="Per Lindell" w:date="2023-05-29T17:02:00Z">
        <w:r>
          <w:rPr>
            <w:rFonts w:ascii="Arial" w:eastAsia="DengXian" w:hAnsi="Arial"/>
            <w:sz w:val="24"/>
            <w:lang w:eastAsia="zh-CN"/>
          </w:rPr>
          <w:t>5.37</w:t>
        </w:r>
      </w:ins>
      <w:ins w:id="1473" w:author="Per Lindell" w:date="2023-05-29T17:01:00Z">
        <w:r w:rsidRPr="009408E3">
          <w:rPr>
            <w:rFonts w:ascii="Arial" w:eastAsia="DengXian" w:hAnsi="Arial"/>
            <w:sz w:val="24"/>
            <w:lang w:eastAsia="zh-CN"/>
          </w:rPr>
          <w:t>.3</w:t>
        </w:r>
        <w:r w:rsidRPr="009408E3">
          <w:rPr>
            <w:rFonts w:ascii="Arial" w:eastAsia="DengXian" w:hAnsi="Arial"/>
            <w:sz w:val="24"/>
            <w:lang w:eastAsia="zh-CN"/>
          </w:rPr>
          <w:tab/>
          <w:t>REFSENS requirements for DC</w:t>
        </w:r>
        <w:bookmarkEnd w:id="1471"/>
      </w:ins>
    </w:p>
    <w:p w14:paraId="0278D6AC" w14:textId="77777777" w:rsidR="004B5D2A" w:rsidRPr="009408E3" w:rsidRDefault="004B5D2A" w:rsidP="004B5D2A">
      <w:pPr>
        <w:widowControl w:val="0"/>
        <w:spacing w:after="0"/>
        <w:rPr>
          <w:ins w:id="1474" w:author="Per Lindell" w:date="2023-05-29T17:01:00Z"/>
          <w:rFonts w:eastAsia="MS Mincho"/>
          <w:kern w:val="2"/>
          <w:lang w:val="en-US" w:eastAsia="zh-CN"/>
        </w:rPr>
      </w:pPr>
      <w:ins w:id="1475" w:author="Per Lindell" w:date="2023-05-29T17:01:00Z">
        <w:r w:rsidRPr="009408E3">
          <w:rPr>
            <w:rFonts w:eastAsia="MS Mincho"/>
            <w:lang w:eastAsia="zh-TW"/>
          </w:rPr>
          <w:t xml:space="preserve">Analysis of REFSENS exceptions or MSD requirements is needed due to higher power UL DC.  </w:t>
        </w:r>
      </w:ins>
    </w:p>
    <w:p w14:paraId="70D02347"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ins w:id="1476" w:author="Per Lindell" w:date="2023-05-29T17:01:00Z"/>
          <w:rFonts w:eastAsia="MS Mincho"/>
          <w:kern w:val="2"/>
          <w:lang w:val="en-US" w:eastAsia="zh-CN"/>
        </w:rPr>
      </w:pPr>
      <w:ins w:id="1477" w:author="Per Lindell" w:date="2023-05-29T17:01:00Z">
        <w:r>
          <w:rPr>
            <w:rFonts w:eastAsia="MS Mincho"/>
            <w:kern w:val="2"/>
            <w:lang w:val="en-US" w:eastAsia="zh-CN"/>
          </w:rPr>
          <w:t>No harmonic issue</w:t>
        </w:r>
      </w:ins>
    </w:p>
    <w:p w14:paraId="7BE64DBB" w14:textId="77777777" w:rsidR="004B5D2A" w:rsidRDefault="004B5D2A" w:rsidP="004B5D2A">
      <w:pPr>
        <w:widowControl w:val="0"/>
        <w:numPr>
          <w:ilvl w:val="0"/>
          <w:numId w:val="39"/>
        </w:numPr>
        <w:overflowPunct w:val="0"/>
        <w:autoSpaceDE w:val="0"/>
        <w:autoSpaceDN w:val="0"/>
        <w:adjustRightInd w:val="0"/>
        <w:spacing w:after="0"/>
        <w:textAlignment w:val="baseline"/>
        <w:rPr>
          <w:ins w:id="1478" w:author="Per Lindell" w:date="2023-05-29T17:01:00Z"/>
          <w:rFonts w:eastAsia="MS Mincho"/>
          <w:kern w:val="2"/>
          <w:lang w:val="en-US" w:eastAsia="zh-CN"/>
        </w:rPr>
      </w:pPr>
      <w:ins w:id="1479" w:author="Per Lindell" w:date="2023-05-29T17:01:00Z">
        <w:r>
          <w:rPr>
            <w:rFonts w:eastAsia="MS Mincho"/>
            <w:kern w:val="2"/>
            <w:lang w:val="en-US" w:eastAsia="zh-CN"/>
          </w:rPr>
          <w:t>No harmonic missing issue</w:t>
        </w:r>
      </w:ins>
    </w:p>
    <w:p w14:paraId="4D410847" w14:textId="77777777" w:rsidR="004B5D2A" w:rsidRDefault="004B5D2A" w:rsidP="004B5D2A">
      <w:pPr>
        <w:widowControl w:val="0"/>
        <w:numPr>
          <w:ilvl w:val="0"/>
          <w:numId w:val="39"/>
        </w:numPr>
        <w:overflowPunct w:val="0"/>
        <w:autoSpaceDE w:val="0"/>
        <w:autoSpaceDN w:val="0"/>
        <w:adjustRightInd w:val="0"/>
        <w:spacing w:after="0"/>
        <w:textAlignment w:val="baseline"/>
        <w:rPr>
          <w:ins w:id="1480" w:author="Per Lindell" w:date="2023-05-29T17:01:00Z"/>
          <w:rFonts w:eastAsia="MS Mincho"/>
          <w:kern w:val="2"/>
          <w:lang w:val="en-US" w:eastAsia="zh-CN"/>
        </w:rPr>
      </w:pPr>
      <w:ins w:id="1481" w:author="Per Lindell" w:date="2023-05-29T17:01:00Z">
        <w:r>
          <w:rPr>
            <w:rFonts w:eastAsia="MS Mincho"/>
            <w:kern w:val="2"/>
            <w:lang w:val="en-US" w:eastAsia="zh-CN"/>
          </w:rPr>
          <w:t>No</w:t>
        </w:r>
        <w:r w:rsidRPr="00BF62E5">
          <w:rPr>
            <w:rFonts w:eastAsia="MS Mincho"/>
            <w:kern w:val="2"/>
            <w:lang w:val="en-US" w:eastAsia="ko-KR"/>
          </w:rPr>
          <w:t xml:space="preserve"> IMD </w:t>
        </w:r>
        <w:r>
          <w:rPr>
            <w:rFonts w:eastAsia="MS Mincho"/>
            <w:kern w:val="2"/>
            <w:lang w:val="en-US" w:eastAsia="ko-KR"/>
          </w:rPr>
          <w:t>of dual UL fall into Rx frequencies of B28</w:t>
        </w:r>
        <w:r w:rsidRPr="00BF62E5">
          <w:rPr>
            <w:rFonts w:eastAsia="MS Mincho"/>
            <w:kern w:val="2"/>
            <w:lang w:val="en-US" w:eastAsia="zh-CN"/>
          </w:rPr>
          <w:t>.</w:t>
        </w:r>
      </w:ins>
    </w:p>
    <w:p w14:paraId="52E763AF"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ins w:id="1482" w:author="Per Lindell" w:date="2023-05-29T17:01:00Z"/>
          <w:rFonts w:eastAsia="MS Mincho"/>
          <w:kern w:val="2"/>
          <w:lang w:val="en-US" w:eastAsia="zh-CN"/>
        </w:rPr>
      </w:pPr>
      <w:ins w:id="1483" w:author="Per Lindell" w:date="2023-05-29T17:01:00Z">
        <w:r>
          <w:rPr>
            <w:rFonts w:eastAsia="MS Mincho"/>
            <w:kern w:val="2"/>
            <w:lang w:val="en-US" w:eastAsia="zh-CN"/>
          </w:rPr>
          <w:t>No cross band isolation interference.</w:t>
        </w:r>
      </w:ins>
    </w:p>
    <w:p w14:paraId="11E80CE4" w14:textId="77777777" w:rsidR="004B5D2A" w:rsidRDefault="004B5D2A" w:rsidP="004B5D2A">
      <w:pPr>
        <w:widowControl w:val="0"/>
        <w:overflowPunct w:val="0"/>
        <w:autoSpaceDE w:val="0"/>
        <w:autoSpaceDN w:val="0"/>
        <w:adjustRightInd w:val="0"/>
        <w:spacing w:after="0"/>
        <w:ind w:left="200"/>
        <w:textAlignment w:val="baseline"/>
        <w:rPr>
          <w:ins w:id="1484" w:author="Per Lindell" w:date="2023-05-29T17:01:00Z"/>
          <w:rFonts w:eastAsia="MS Mincho"/>
          <w:color w:val="FF0000"/>
          <w:kern w:val="2"/>
          <w:lang w:val="en-US" w:eastAsia="zh-CN"/>
        </w:rPr>
      </w:pPr>
    </w:p>
    <w:p w14:paraId="0E4331EA" w14:textId="77777777" w:rsidR="004B5D2A" w:rsidRPr="008F5D21" w:rsidRDefault="004B5D2A" w:rsidP="004B5D2A">
      <w:pPr>
        <w:widowControl w:val="0"/>
        <w:overflowPunct w:val="0"/>
        <w:autoSpaceDE w:val="0"/>
        <w:autoSpaceDN w:val="0"/>
        <w:adjustRightInd w:val="0"/>
        <w:spacing w:after="0"/>
        <w:ind w:left="200"/>
        <w:textAlignment w:val="baseline"/>
        <w:rPr>
          <w:ins w:id="1485" w:author="Per Lindell" w:date="2023-05-29T17:01:00Z"/>
          <w:rFonts w:eastAsia="MS Mincho"/>
          <w:lang w:eastAsia="zh-TW"/>
        </w:rPr>
      </w:pPr>
      <w:ins w:id="1486" w:author="Per Lindell" w:date="2023-05-29T17:01:00Z">
        <w:r>
          <w:rPr>
            <w:rFonts w:eastAsia="MS Mincho"/>
            <w:lang w:eastAsia="zh-TW"/>
          </w:rPr>
          <w:lastRenderedPageBreak/>
          <w:t>Thus, no</w:t>
        </w:r>
        <w:r w:rsidRPr="008F5D21">
          <w:rPr>
            <w:rFonts w:eastAsia="MS Mincho"/>
            <w:lang w:eastAsia="zh-TW"/>
          </w:rPr>
          <w:t xml:space="preserve"> </w:t>
        </w:r>
        <w:r>
          <w:rPr>
            <w:rFonts w:eastAsia="MS Mincho"/>
            <w:lang w:eastAsia="zh-TW"/>
          </w:rPr>
          <w:t>PC2 MSD needs to be defined.</w:t>
        </w:r>
      </w:ins>
    </w:p>
    <w:p w14:paraId="42DEA27E" w14:textId="77777777" w:rsidR="004B5D2A" w:rsidRPr="008F5D21" w:rsidRDefault="004B5D2A" w:rsidP="004B5D2A">
      <w:pPr>
        <w:widowControl w:val="0"/>
        <w:spacing w:after="0"/>
        <w:rPr>
          <w:ins w:id="1487" w:author="Per Lindell" w:date="2023-05-29T17:01:00Z"/>
          <w:rFonts w:eastAsia="MS Mincho"/>
          <w:color w:val="FF0000"/>
          <w:kern w:val="2"/>
          <w:lang w:eastAsia="zh-CN"/>
        </w:rPr>
      </w:pPr>
    </w:p>
    <w:p w14:paraId="720C965C" w14:textId="737C87C9" w:rsidR="004B5D2A" w:rsidRPr="009408E3" w:rsidRDefault="004B5D2A" w:rsidP="004B5D2A">
      <w:pPr>
        <w:keepNext/>
        <w:keepLines/>
        <w:spacing w:before="120"/>
        <w:ind w:left="1418" w:hanging="1418"/>
        <w:outlineLvl w:val="3"/>
        <w:rPr>
          <w:ins w:id="1488" w:author="Per Lindell" w:date="2023-05-29T17:01:00Z"/>
          <w:rFonts w:ascii="Arial" w:eastAsia="DengXian" w:hAnsi="Arial"/>
          <w:sz w:val="24"/>
          <w:lang w:eastAsia="zh-CN"/>
        </w:rPr>
      </w:pPr>
      <w:bookmarkStart w:id="1489" w:name="_Toc129004378"/>
      <w:ins w:id="1490" w:author="Per Lindell" w:date="2023-05-29T17:02:00Z">
        <w:r>
          <w:rPr>
            <w:rFonts w:ascii="Arial" w:eastAsia="DengXian" w:hAnsi="Arial"/>
            <w:sz w:val="24"/>
          </w:rPr>
          <w:t>5.37</w:t>
        </w:r>
      </w:ins>
      <w:ins w:id="1491" w:author="Per Lindell" w:date="2023-05-29T17:01:00Z">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bookmarkEnd w:id="1489"/>
      </w:ins>
    </w:p>
    <w:p w14:paraId="67F13869" w14:textId="77777777" w:rsidR="004B5D2A" w:rsidRPr="0028365A" w:rsidRDefault="004B5D2A" w:rsidP="004B5D2A">
      <w:pPr>
        <w:rPr>
          <w:ins w:id="1492" w:author="Per Lindell" w:date="2023-05-29T17:01:00Z"/>
          <w:rFonts w:eastAsia="DengXian"/>
          <w:lang w:eastAsia="ja-JP"/>
        </w:rPr>
      </w:pPr>
      <w:ins w:id="1493" w:author="Per Lindell" w:date="2023-05-29T17:01:00Z">
        <w:r w:rsidRPr="009408E3">
          <w:rPr>
            <w:rFonts w:eastAsia="DengXian"/>
            <w:lang w:eastAsia="ja-JP"/>
          </w:rPr>
          <w:t>There is no change by comparing to the values for PC3 DC.</w:t>
        </w:r>
      </w:ins>
    </w:p>
    <w:p w14:paraId="7E2EC355" w14:textId="3B74B83F" w:rsidR="004B5D2A" w:rsidRPr="009408E3" w:rsidRDefault="004B5D2A" w:rsidP="004B5D2A">
      <w:pPr>
        <w:keepNext/>
        <w:keepLines/>
        <w:spacing w:before="120"/>
        <w:ind w:left="1134" w:hanging="1134"/>
        <w:outlineLvl w:val="2"/>
        <w:rPr>
          <w:ins w:id="1494" w:author="Per Lindell" w:date="2023-05-29T17:03:00Z"/>
          <w:rFonts w:ascii="Arial" w:eastAsia="MS Mincho" w:hAnsi="Arial"/>
          <w:sz w:val="28"/>
          <w:lang w:eastAsia="ja-JP"/>
        </w:rPr>
      </w:pPr>
      <w:ins w:id="1495" w:author="Per Lindell" w:date="2023-05-29T17:03:00Z">
        <w:r>
          <w:rPr>
            <w:rFonts w:ascii="Arial" w:eastAsia="DengXian" w:hAnsi="Arial"/>
            <w:sz w:val="28"/>
          </w:rPr>
          <w:t>5.38</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ins>
    </w:p>
    <w:p w14:paraId="6308877E" w14:textId="7EF5B582" w:rsidR="004B5D2A" w:rsidRPr="009408E3" w:rsidRDefault="004B5D2A" w:rsidP="004B5D2A">
      <w:pPr>
        <w:keepNext/>
        <w:keepLines/>
        <w:spacing w:before="120"/>
        <w:ind w:left="1418" w:hanging="1418"/>
        <w:outlineLvl w:val="3"/>
        <w:rPr>
          <w:ins w:id="1496" w:author="Per Lindell" w:date="2023-05-29T17:03:00Z"/>
          <w:rFonts w:ascii="Arial" w:eastAsia="MS Mincho" w:hAnsi="Arial"/>
          <w:sz w:val="24"/>
          <w:lang w:eastAsia="ja-JP"/>
        </w:rPr>
      </w:pPr>
      <w:ins w:id="1497" w:author="Per Lindell" w:date="2023-05-29T17:03:00Z">
        <w:r>
          <w:rPr>
            <w:rFonts w:ascii="Arial" w:eastAsia="DengXian" w:hAnsi="Arial"/>
            <w:sz w:val="24"/>
            <w:lang w:eastAsia="zh-CN"/>
          </w:rPr>
          <w:t>5.38</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ins>
    </w:p>
    <w:p w14:paraId="5942D11A" w14:textId="77777777" w:rsidR="004B5D2A" w:rsidRPr="009408E3" w:rsidRDefault="004B5D2A" w:rsidP="004B5D2A">
      <w:pPr>
        <w:rPr>
          <w:ins w:id="1498" w:author="Per Lindell" w:date="2023-05-29T17:03:00Z"/>
          <w:rFonts w:eastAsia="Yu Mincho"/>
          <w:lang w:eastAsia="ja-JP"/>
        </w:rPr>
      </w:pPr>
      <w:ins w:id="1499" w:author="Per Lindell" w:date="2023-05-29T17:03:00Z">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ins>
    </w:p>
    <w:p w14:paraId="735CB499" w14:textId="6291ECE5" w:rsidR="004B5D2A" w:rsidRPr="009408E3" w:rsidRDefault="004B5D2A" w:rsidP="004B5D2A">
      <w:pPr>
        <w:keepNext/>
        <w:keepLines/>
        <w:spacing w:before="120"/>
        <w:ind w:left="1418" w:hanging="1418"/>
        <w:outlineLvl w:val="3"/>
        <w:rPr>
          <w:ins w:id="1500" w:author="Per Lindell" w:date="2023-05-29T17:03:00Z"/>
          <w:rFonts w:ascii="Arial" w:eastAsia="DengXian" w:hAnsi="Arial"/>
          <w:sz w:val="24"/>
          <w:lang w:eastAsia="zh-CN"/>
        </w:rPr>
      </w:pPr>
      <w:ins w:id="1501" w:author="Per Lindell" w:date="2023-05-29T17:03:00Z">
        <w:r>
          <w:rPr>
            <w:rFonts w:ascii="Arial" w:eastAsia="DengXian" w:hAnsi="Arial"/>
            <w:sz w:val="24"/>
            <w:lang w:eastAsia="zh-CN"/>
          </w:rPr>
          <w:t>5.38</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ins>
    </w:p>
    <w:p w14:paraId="46894FD6" w14:textId="407B6CC1" w:rsidR="004B5D2A" w:rsidRPr="009408E3" w:rsidRDefault="004B5D2A" w:rsidP="004B5D2A">
      <w:pPr>
        <w:keepNext/>
        <w:spacing w:before="120" w:after="120"/>
        <w:jc w:val="center"/>
        <w:rPr>
          <w:ins w:id="1502" w:author="Per Lindell" w:date="2023-05-29T17:03:00Z"/>
          <w:rFonts w:ascii="Arial" w:eastAsia="Yu Mincho" w:hAnsi="Arial" w:cs="Arial"/>
          <w:sz w:val="28"/>
          <w:szCs w:val="28"/>
          <w:lang w:eastAsia="ja-JP"/>
        </w:rPr>
      </w:pPr>
      <w:ins w:id="1503" w:author="Per Lindell" w:date="2023-05-29T17:03:00Z">
        <w:r w:rsidRPr="009408E3">
          <w:rPr>
            <w:rFonts w:ascii="Arial" w:eastAsia="DengXian" w:hAnsi="Arial" w:cs="Arial"/>
            <w:b/>
          </w:rPr>
          <w:t xml:space="preserve">Table </w:t>
        </w:r>
        <w:r>
          <w:rPr>
            <w:rFonts w:ascii="Arial" w:eastAsia="DengXian" w:hAnsi="Arial" w:cs="Arial"/>
            <w:b/>
            <w:lang w:eastAsia="zh-CN"/>
          </w:rPr>
          <w:t>5.38</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B60E969" w14:textId="77777777" w:rsidTr="00316738">
        <w:trPr>
          <w:trHeight w:val="166"/>
          <w:tblHeader/>
          <w:jc w:val="center"/>
          <w:ins w:id="1504" w:author="Per Lindell" w:date="2023-05-29T17:03:00Z"/>
        </w:trPr>
        <w:tc>
          <w:tcPr>
            <w:tcW w:w="3440" w:type="dxa"/>
          </w:tcPr>
          <w:p w14:paraId="1CC8A122" w14:textId="77777777" w:rsidR="004B5D2A" w:rsidRPr="009408E3" w:rsidRDefault="004B5D2A" w:rsidP="00316738">
            <w:pPr>
              <w:keepNext/>
              <w:keepLines/>
              <w:spacing w:after="0"/>
              <w:jc w:val="center"/>
              <w:rPr>
                <w:ins w:id="1505" w:author="Per Lindell" w:date="2023-05-29T17:03:00Z"/>
                <w:rFonts w:ascii="Arial" w:eastAsia="DengXian" w:hAnsi="Arial"/>
                <w:b/>
                <w:sz w:val="18"/>
              </w:rPr>
            </w:pPr>
            <w:ins w:id="1506" w:author="Per Lindell" w:date="2023-05-29T17:03:00Z">
              <w:r w:rsidRPr="009408E3">
                <w:rPr>
                  <w:rFonts w:ascii="Arial" w:eastAsia="DengXian" w:hAnsi="Arial"/>
                  <w:b/>
                  <w:sz w:val="18"/>
                </w:rPr>
                <w:t>EN-DC configuration</w:t>
              </w:r>
            </w:ins>
          </w:p>
        </w:tc>
        <w:tc>
          <w:tcPr>
            <w:tcW w:w="1578" w:type="dxa"/>
          </w:tcPr>
          <w:p w14:paraId="57DA4767" w14:textId="77777777" w:rsidR="004B5D2A" w:rsidRPr="009408E3" w:rsidRDefault="004B5D2A" w:rsidP="00316738">
            <w:pPr>
              <w:keepNext/>
              <w:keepLines/>
              <w:spacing w:after="0"/>
              <w:jc w:val="center"/>
              <w:rPr>
                <w:ins w:id="1507" w:author="Per Lindell" w:date="2023-05-29T17:03:00Z"/>
                <w:rFonts w:ascii="Arial" w:eastAsia="DengXian" w:hAnsi="Arial"/>
                <w:b/>
                <w:sz w:val="18"/>
              </w:rPr>
            </w:pPr>
            <w:ins w:id="1508" w:author="Per Lindell" w:date="2023-05-29T17:03:00Z">
              <w:r w:rsidRPr="009408E3">
                <w:rPr>
                  <w:rFonts w:ascii="Arial" w:eastAsia="DengXian" w:hAnsi="Arial"/>
                  <w:b/>
                  <w:sz w:val="18"/>
                </w:rPr>
                <w:t xml:space="preserve">Power class </w:t>
              </w:r>
              <w:r w:rsidRPr="009408E3">
                <w:rPr>
                  <w:rFonts w:ascii="Arial" w:eastAsia="DengXian" w:hAnsi="Arial"/>
                  <w:b/>
                  <w:sz w:val="18"/>
                  <w:lang w:eastAsia="zh-CN"/>
                </w:rPr>
                <w:t>2</w:t>
              </w:r>
            </w:ins>
          </w:p>
          <w:p w14:paraId="6BF22124" w14:textId="77777777" w:rsidR="004B5D2A" w:rsidRPr="009408E3" w:rsidRDefault="004B5D2A" w:rsidP="00316738">
            <w:pPr>
              <w:keepNext/>
              <w:keepLines/>
              <w:spacing w:after="0"/>
              <w:jc w:val="center"/>
              <w:rPr>
                <w:ins w:id="1509" w:author="Per Lindell" w:date="2023-05-29T17:03:00Z"/>
                <w:rFonts w:ascii="Arial" w:eastAsia="DengXian" w:hAnsi="Arial"/>
                <w:b/>
                <w:sz w:val="18"/>
              </w:rPr>
            </w:pPr>
            <w:ins w:id="1510" w:author="Per Lindell" w:date="2023-05-29T17:03:00Z">
              <w:r w:rsidRPr="009408E3">
                <w:rPr>
                  <w:rFonts w:ascii="Arial" w:eastAsia="DengXian" w:hAnsi="Arial"/>
                  <w:b/>
                  <w:sz w:val="18"/>
                </w:rPr>
                <w:t>(dBm)</w:t>
              </w:r>
            </w:ins>
          </w:p>
        </w:tc>
        <w:tc>
          <w:tcPr>
            <w:tcW w:w="1481" w:type="dxa"/>
          </w:tcPr>
          <w:p w14:paraId="42EE6368" w14:textId="77777777" w:rsidR="004B5D2A" w:rsidRPr="009408E3" w:rsidRDefault="004B5D2A" w:rsidP="00316738">
            <w:pPr>
              <w:keepNext/>
              <w:keepLines/>
              <w:spacing w:after="0"/>
              <w:jc w:val="center"/>
              <w:rPr>
                <w:ins w:id="1511" w:author="Per Lindell" w:date="2023-05-29T17:03:00Z"/>
                <w:rFonts w:ascii="Arial" w:eastAsia="DengXian" w:hAnsi="Arial"/>
                <w:b/>
                <w:sz w:val="18"/>
              </w:rPr>
            </w:pPr>
            <w:ins w:id="1512" w:author="Per Lindell" w:date="2023-05-29T17:03:00Z">
              <w:r w:rsidRPr="009408E3">
                <w:rPr>
                  <w:rFonts w:ascii="Arial" w:eastAsia="DengXian" w:hAnsi="Arial"/>
                  <w:b/>
                  <w:sz w:val="18"/>
                </w:rPr>
                <w:t>Tolerance</w:t>
              </w:r>
            </w:ins>
          </w:p>
          <w:p w14:paraId="4E68540A" w14:textId="77777777" w:rsidR="004B5D2A" w:rsidRPr="009408E3" w:rsidRDefault="004B5D2A" w:rsidP="00316738">
            <w:pPr>
              <w:keepNext/>
              <w:keepLines/>
              <w:spacing w:after="0"/>
              <w:jc w:val="center"/>
              <w:rPr>
                <w:ins w:id="1513" w:author="Per Lindell" w:date="2023-05-29T17:03:00Z"/>
                <w:rFonts w:ascii="Arial" w:eastAsia="DengXian" w:hAnsi="Arial"/>
                <w:b/>
                <w:sz w:val="18"/>
              </w:rPr>
            </w:pPr>
            <w:ins w:id="1514" w:author="Per Lindell" w:date="2023-05-29T17:03:00Z">
              <w:r w:rsidRPr="009408E3">
                <w:rPr>
                  <w:rFonts w:ascii="Arial" w:eastAsia="DengXian" w:hAnsi="Arial"/>
                  <w:b/>
                  <w:sz w:val="18"/>
                </w:rPr>
                <w:t>(dB)</w:t>
              </w:r>
            </w:ins>
          </w:p>
        </w:tc>
        <w:tc>
          <w:tcPr>
            <w:tcW w:w="1688" w:type="dxa"/>
          </w:tcPr>
          <w:p w14:paraId="136CD382" w14:textId="77777777" w:rsidR="004B5D2A" w:rsidRPr="009408E3" w:rsidRDefault="004B5D2A" w:rsidP="00316738">
            <w:pPr>
              <w:keepNext/>
              <w:keepLines/>
              <w:spacing w:after="0"/>
              <w:jc w:val="center"/>
              <w:rPr>
                <w:ins w:id="1515" w:author="Per Lindell" w:date="2023-05-29T17:03:00Z"/>
                <w:rFonts w:ascii="Arial" w:eastAsia="DengXian" w:hAnsi="Arial"/>
                <w:b/>
                <w:sz w:val="18"/>
              </w:rPr>
            </w:pPr>
            <w:ins w:id="1516" w:author="Per Lindell" w:date="2023-05-29T17:03:00Z">
              <w:r w:rsidRPr="009408E3">
                <w:rPr>
                  <w:rFonts w:ascii="Arial" w:eastAsia="DengXian" w:hAnsi="Arial"/>
                  <w:b/>
                  <w:sz w:val="18"/>
                </w:rPr>
                <w:t>Power class 3</w:t>
              </w:r>
            </w:ins>
          </w:p>
          <w:p w14:paraId="50FAEDD4" w14:textId="77777777" w:rsidR="004B5D2A" w:rsidRPr="009408E3" w:rsidRDefault="004B5D2A" w:rsidP="00316738">
            <w:pPr>
              <w:keepNext/>
              <w:keepLines/>
              <w:spacing w:after="0"/>
              <w:jc w:val="center"/>
              <w:rPr>
                <w:ins w:id="1517" w:author="Per Lindell" w:date="2023-05-29T17:03:00Z"/>
                <w:rFonts w:ascii="Arial" w:eastAsia="DengXian" w:hAnsi="Arial"/>
                <w:b/>
                <w:sz w:val="18"/>
              </w:rPr>
            </w:pPr>
            <w:ins w:id="1518" w:author="Per Lindell" w:date="2023-05-29T17:03:00Z">
              <w:r w:rsidRPr="009408E3">
                <w:rPr>
                  <w:rFonts w:ascii="Arial" w:eastAsia="DengXian" w:hAnsi="Arial"/>
                  <w:b/>
                  <w:sz w:val="18"/>
                </w:rPr>
                <w:t>(dBm)</w:t>
              </w:r>
            </w:ins>
          </w:p>
        </w:tc>
        <w:tc>
          <w:tcPr>
            <w:tcW w:w="1852" w:type="dxa"/>
          </w:tcPr>
          <w:p w14:paraId="4582C26B" w14:textId="77777777" w:rsidR="004B5D2A" w:rsidRPr="009408E3" w:rsidRDefault="004B5D2A" w:rsidP="00316738">
            <w:pPr>
              <w:keepNext/>
              <w:keepLines/>
              <w:spacing w:after="0"/>
              <w:jc w:val="center"/>
              <w:rPr>
                <w:ins w:id="1519" w:author="Per Lindell" w:date="2023-05-29T17:03:00Z"/>
                <w:rFonts w:ascii="Arial" w:eastAsia="DengXian" w:hAnsi="Arial"/>
                <w:b/>
                <w:sz w:val="18"/>
              </w:rPr>
            </w:pPr>
            <w:ins w:id="1520" w:author="Per Lindell" w:date="2023-05-29T17:03:00Z">
              <w:r w:rsidRPr="009408E3">
                <w:rPr>
                  <w:rFonts w:ascii="Arial" w:eastAsia="DengXian" w:hAnsi="Arial"/>
                  <w:b/>
                  <w:sz w:val="18"/>
                </w:rPr>
                <w:t>Tolerance</w:t>
              </w:r>
            </w:ins>
          </w:p>
          <w:p w14:paraId="44696BFF" w14:textId="77777777" w:rsidR="004B5D2A" w:rsidRPr="009408E3" w:rsidRDefault="004B5D2A" w:rsidP="00316738">
            <w:pPr>
              <w:keepNext/>
              <w:keepLines/>
              <w:spacing w:after="0"/>
              <w:jc w:val="center"/>
              <w:rPr>
                <w:ins w:id="1521" w:author="Per Lindell" w:date="2023-05-29T17:03:00Z"/>
                <w:rFonts w:ascii="Arial" w:eastAsia="DengXian" w:hAnsi="Arial"/>
                <w:b/>
                <w:sz w:val="18"/>
              </w:rPr>
            </w:pPr>
            <w:ins w:id="1522" w:author="Per Lindell" w:date="2023-05-29T17:03:00Z">
              <w:r w:rsidRPr="009408E3">
                <w:rPr>
                  <w:rFonts w:ascii="Arial" w:eastAsia="DengXian" w:hAnsi="Arial"/>
                  <w:b/>
                  <w:sz w:val="18"/>
                </w:rPr>
                <w:t>(dB)</w:t>
              </w:r>
            </w:ins>
          </w:p>
        </w:tc>
      </w:tr>
      <w:tr w:rsidR="004B5D2A" w:rsidRPr="009408E3" w14:paraId="4BAEBEB9" w14:textId="77777777" w:rsidTr="00316738">
        <w:trPr>
          <w:trHeight w:val="166"/>
          <w:jc w:val="center"/>
          <w:ins w:id="1523" w:author="Per Lindell" w:date="2023-05-29T17:03:00Z"/>
        </w:trPr>
        <w:tc>
          <w:tcPr>
            <w:tcW w:w="3440" w:type="dxa"/>
          </w:tcPr>
          <w:p w14:paraId="6FE71777" w14:textId="77777777" w:rsidR="004B5D2A" w:rsidRPr="009408E3" w:rsidRDefault="004B5D2A" w:rsidP="00316738">
            <w:pPr>
              <w:keepNext/>
              <w:keepLines/>
              <w:spacing w:after="0"/>
              <w:jc w:val="center"/>
              <w:rPr>
                <w:ins w:id="1524" w:author="Per Lindell" w:date="2023-05-29T17:03:00Z"/>
                <w:rFonts w:ascii="Arial" w:eastAsia="DengXian" w:hAnsi="Arial"/>
                <w:sz w:val="18"/>
              </w:rPr>
            </w:pPr>
            <w:ins w:id="1525" w:author="Per Lindell" w:date="2023-05-29T17:03:00Z">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ins>
          </w:p>
        </w:tc>
        <w:tc>
          <w:tcPr>
            <w:tcW w:w="1578" w:type="dxa"/>
          </w:tcPr>
          <w:p w14:paraId="0F7C2486" w14:textId="77777777" w:rsidR="004B5D2A" w:rsidRPr="009408E3" w:rsidRDefault="004B5D2A" w:rsidP="00316738">
            <w:pPr>
              <w:keepNext/>
              <w:keepLines/>
              <w:spacing w:after="0"/>
              <w:jc w:val="center"/>
              <w:rPr>
                <w:ins w:id="1526" w:author="Per Lindell" w:date="2023-05-29T17:03:00Z"/>
                <w:rFonts w:ascii="Arial" w:eastAsia="DengXian" w:hAnsi="Arial"/>
                <w:sz w:val="18"/>
              </w:rPr>
            </w:pPr>
            <w:ins w:id="1527" w:author="Per Lindell" w:date="2023-05-29T17:03:00Z">
              <w:r w:rsidRPr="009408E3">
                <w:rPr>
                  <w:rFonts w:ascii="Arial" w:eastAsia="DengXian" w:hAnsi="Arial"/>
                  <w:sz w:val="18"/>
                  <w:lang w:eastAsia="zh-CN"/>
                </w:rPr>
                <w:t>26</w:t>
              </w:r>
              <w:r>
                <w:rPr>
                  <w:rFonts w:ascii="Arial" w:eastAsia="DengXian" w:hAnsi="Arial"/>
                  <w:sz w:val="18"/>
                  <w:vertAlign w:val="superscript"/>
                  <w:lang w:eastAsia="zh-CN"/>
                </w:rPr>
                <w:t>6</w:t>
              </w:r>
            </w:ins>
          </w:p>
        </w:tc>
        <w:tc>
          <w:tcPr>
            <w:tcW w:w="1481" w:type="dxa"/>
          </w:tcPr>
          <w:p w14:paraId="2891D890" w14:textId="77777777" w:rsidR="004B5D2A" w:rsidRPr="009408E3" w:rsidRDefault="004B5D2A" w:rsidP="00316738">
            <w:pPr>
              <w:keepNext/>
              <w:keepLines/>
              <w:spacing w:after="0"/>
              <w:jc w:val="center"/>
              <w:rPr>
                <w:ins w:id="1528" w:author="Per Lindell" w:date="2023-05-29T17:03:00Z"/>
                <w:rFonts w:ascii="Arial" w:eastAsia="DengXian" w:hAnsi="Arial"/>
                <w:sz w:val="18"/>
              </w:rPr>
            </w:pPr>
            <w:ins w:id="1529" w:author="Per Lindell" w:date="2023-05-29T17:03:00Z">
              <w:r w:rsidRPr="009408E3">
                <w:rPr>
                  <w:rFonts w:ascii="Arial" w:eastAsia="MS Mincho" w:hAnsi="Arial"/>
                  <w:sz w:val="18"/>
                </w:rPr>
                <w:t>+2/-3</w:t>
              </w:r>
            </w:ins>
          </w:p>
        </w:tc>
        <w:tc>
          <w:tcPr>
            <w:tcW w:w="1688" w:type="dxa"/>
          </w:tcPr>
          <w:p w14:paraId="7E2DC268" w14:textId="77777777" w:rsidR="004B5D2A" w:rsidRPr="009408E3" w:rsidRDefault="004B5D2A" w:rsidP="00316738">
            <w:pPr>
              <w:keepNext/>
              <w:keepLines/>
              <w:spacing w:after="0"/>
              <w:jc w:val="center"/>
              <w:rPr>
                <w:ins w:id="1530" w:author="Per Lindell" w:date="2023-05-29T17:03:00Z"/>
                <w:rFonts w:ascii="Arial" w:eastAsia="DengXian" w:hAnsi="Arial"/>
                <w:sz w:val="18"/>
              </w:rPr>
            </w:pPr>
            <w:ins w:id="1531" w:author="Per Lindell" w:date="2023-05-29T17:03:00Z">
              <w:r w:rsidRPr="009408E3">
                <w:rPr>
                  <w:rFonts w:ascii="Arial" w:eastAsia="DengXian" w:hAnsi="Arial"/>
                  <w:sz w:val="18"/>
                </w:rPr>
                <w:t>23</w:t>
              </w:r>
            </w:ins>
          </w:p>
        </w:tc>
        <w:tc>
          <w:tcPr>
            <w:tcW w:w="1852" w:type="dxa"/>
          </w:tcPr>
          <w:p w14:paraId="3C881587" w14:textId="77777777" w:rsidR="004B5D2A" w:rsidRPr="009408E3" w:rsidRDefault="004B5D2A" w:rsidP="00316738">
            <w:pPr>
              <w:keepNext/>
              <w:keepLines/>
              <w:spacing w:after="0"/>
              <w:jc w:val="center"/>
              <w:rPr>
                <w:ins w:id="1532" w:author="Per Lindell" w:date="2023-05-29T17:03:00Z"/>
                <w:rFonts w:ascii="Arial" w:eastAsia="DengXian" w:hAnsi="Arial"/>
                <w:sz w:val="18"/>
              </w:rPr>
            </w:pPr>
            <w:ins w:id="1533" w:author="Per Lindell" w:date="2023-05-29T17:03:00Z">
              <w:r w:rsidRPr="009408E3">
                <w:rPr>
                  <w:rFonts w:ascii="Arial" w:eastAsia="DengXian" w:hAnsi="Arial"/>
                  <w:sz w:val="18"/>
                </w:rPr>
                <w:t>+2/-3</w:t>
              </w:r>
            </w:ins>
          </w:p>
        </w:tc>
      </w:tr>
      <w:tr w:rsidR="004B5D2A" w:rsidRPr="009408E3" w14:paraId="552250F1" w14:textId="77777777" w:rsidTr="00316738">
        <w:trPr>
          <w:trHeight w:val="166"/>
          <w:jc w:val="center"/>
          <w:ins w:id="1534" w:author="Per Lindell" w:date="2023-05-29T17:03:00Z"/>
        </w:trPr>
        <w:tc>
          <w:tcPr>
            <w:tcW w:w="10039" w:type="dxa"/>
            <w:gridSpan w:val="5"/>
          </w:tcPr>
          <w:p w14:paraId="09D7A184" w14:textId="77777777" w:rsidR="004B5D2A" w:rsidRPr="009408E3" w:rsidRDefault="004B5D2A" w:rsidP="00316738">
            <w:pPr>
              <w:keepNext/>
              <w:keepLines/>
              <w:spacing w:after="0"/>
              <w:ind w:left="851" w:hanging="851"/>
              <w:rPr>
                <w:ins w:id="1535" w:author="Per Lindell" w:date="2023-05-29T17:03:00Z"/>
                <w:rFonts w:ascii="Arial" w:eastAsia="DengXian" w:hAnsi="Arial"/>
                <w:sz w:val="18"/>
                <w:lang w:eastAsia="zh-TW"/>
              </w:rPr>
            </w:pPr>
            <w:ins w:id="1536" w:author="Per Lindell" w:date="2023-05-29T17:03:00Z">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ins>
          </w:p>
          <w:p w14:paraId="305C046B" w14:textId="77777777" w:rsidR="004B5D2A" w:rsidRPr="009408E3" w:rsidRDefault="004B5D2A" w:rsidP="00316738">
            <w:pPr>
              <w:keepNext/>
              <w:keepLines/>
              <w:spacing w:after="0"/>
              <w:ind w:left="851" w:hanging="851"/>
              <w:rPr>
                <w:ins w:id="1537" w:author="Per Lindell" w:date="2023-05-29T17:03:00Z"/>
                <w:rFonts w:ascii="Arial" w:eastAsia="DengXian" w:hAnsi="Arial"/>
                <w:sz w:val="18"/>
              </w:rPr>
            </w:pPr>
          </w:p>
        </w:tc>
      </w:tr>
    </w:tbl>
    <w:p w14:paraId="2087FFC0" w14:textId="116B315E" w:rsidR="004B5D2A" w:rsidRPr="009408E3" w:rsidRDefault="004B5D2A" w:rsidP="004B5D2A">
      <w:pPr>
        <w:keepNext/>
        <w:keepLines/>
        <w:spacing w:before="120"/>
        <w:ind w:left="1418" w:hanging="1418"/>
        <w:outlineLvl w:val="3"/>
        <w:rPr>
          <w:ins w:id="1538" w:author="Per Lindell" w:date="2023-05-29T17:03:00Z"/>
          <w:rFonts w:ascii="Arial" w:eastAsia="DengXian" w:hAnsi="Arial"/>
          <w:sz w:val="24"/>
          <w:lang w:eastAsia="zh-CN"/>
        </w:rPr>
      </w:pPr>
      <w:ins w:id="1539" w:author="Per Lindell" w:date="2023-05-29T17:03:00Z">
        <w:r>
          <w:rPr>
            <w:rFonts w:ascii="Arial" w:eastAsia="DengXian" w:hAnsi="Arial"/>
            <w:sz w:val="24"/>
            <w:lang w:eastAsia="zh-CN"/>
          </w:rPr>
          <w:t>5.38</w:t>
        </w:r>
        <w:r w:rsidRPr="009408E3">
          <w:rPr>
            <w:rFonts w:ascii="Arial" w:eastAsia="DengXian" w:hAnsi="Arial"/>
            <w:sz w:val="24"/>
            <w:lang w:eastAsia="zh-CN"/>
          </w:rPr>
          <w:t>.3</w:t>
        </w:r>
        <w:r w:rsidRPr="009408E3">
          <w:rPr>
            <w:rFonts w:ascii="Arial" w:eastAsia="DengXian" w:hAnsi="Arial"/>
            <w:sz w:val="24"/>
            <w:lang w:eastAsia="zh-CN"/>
          </w:rPr>
          <w:tab/>
          <w:t>REFSENS requirements for DC</w:t>
        </w:r>
      </w:ins>
    </w:p>
    <w:p w14:paraId="1C6B2632" w14:textId="77777777" w:rsidR="004B5D2A" w:rsidRPr="009408E3" w:rsidRDefault="004B5D2A" w:rsidP="004B5D2A">
      <w:pPr>
        <w:widowControl w:val="0"/>
        <w:spacing w:after="0"/>
        <w:rPr>
          <w:ins w:id="1540" w:author="Per Lindell" w:date="2023-05-29T17:03:00Z"/>
          <w:rFonts w:eastAsia="MS Mincho"/>
          <w:kern w:val="2"/>
          <w:lang w:val="en-US" w:eastAsia="zh-CN"/>
        </w:rPr>
      </w:pPr>
      <w:ins w:id="1541" w:author="Per Lindell" w:date="2023-05-29T17:03:00Z">
        <w:r w:rsidRPr="009408E3">
          <w:rPr>
            <w:rFonts w:eastAsia="MS Mincho"/>
            <w:lang w:eastAsia="zh-TW"/>
          </w:rPr>
          <w:t xml:space="preserve">Analysis of REFSENS exceptions or MSD requirements is needed due to higher power UL DC.  </w:t>
        </w:r>
      </w:ins>
    </w:p>
    <w:p w14:paraId="55A4FD8A"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ins w:id="1542" w:author="Per Lindell" w:date="2023-05-29T17:03:00Z"/>
          <w:rFonts w:eastAsia="MS Mincho"/>
          <w:kern w:val="2"/>
          <w:lang w:val="en-US" w:eastAsia="zh-CN"/>
        </w:rPr>
      </w:pPr>
      <w:ins w:id="1543" w:author="Per Lindell" w:date="2023-05-29T17:03:00Z">
        <w:r w:rsidRPr="00BF62E5">
          <w:rPr>
            <w:rFonts w:eastAsia="MS Mincho"/>
            <w:kern w:val="2"/>
            <w:lang w:val="en-US" w:eastAsia="zh-CN"/>
          </w:rPr>
          <w:t>The 5</w:t>
        </w:r>
        <w:r w:rsidRPr="00BF62E5">
          <w:rPr>
            <w:rFonts w:eastAsia="MS Mincho"/>
            <w:kern w:val="2"/>
            <w:vertAlign w:val="superscript"/>
            <w:lang w:val="en-US" w:eastAsia="zh-CN"/>
          </w:rPr>
          <w:t>th</w:t>
        </w:r>
        <w:r>
          <w:rPr>
            <w:rFonts w:eastAsia="MS Mincho"/>
            <w:kern w:val="2"/>
            <w:lang w:val="en-US" w:eastAsia="zh-CN"/>
          </w:rPr>
          <w:t xml:space="preserve"> order harmonic of 28 fall into Rx frequencies of n77, but band 28 can only support PC3 so no need to introduce PC2 MSD due to harmonic.</w:t>
        </w:r>
      </w:ins>
    </w:p>
    <w:p w14:paraId="359F8BDF" w14:textId="77777777" w:rsidR="004B5D2A" w:rsidRDefault="004B5D2A" w:rsidP="004B5D2A">
      <w:pPr>
        <w:widowControl w:val="0"/>
        <w:numPr>
          <w:ilvl w:val="0"/>
          <w:numId w:val="39"/>
        </w:numPr>
        <w:overflowPunct w:val="0"/>
        <w:autoSpaceDE w:val="0"/>
        <w:autoSpaceDN w:val="0"/>
        <w:adjustRightInd w:val="0"/>
        <w:spacing w:after="0"/>
        <w:textAlignment w:val="baseline"/>
        <w:rPr>
          <w:ins w:id="1544" w:author="Per Lindell" w:date="2023-05-29T17:03:00Z"/>
          <w:rFonts w:eastAsia="MS Mincho"/>
          <w:kern w:val="2"/>
          <w:lang w:val="en-US" w:eastAsia="zh-CN"/>
        </w:rPr>
      </w:pPr>
      <w:ins w:id="1545" w:author="Per Lindell" w:date="2023-05-29T17:03:00Z">
        <w:r w:rsidRPr="00BF62E5">
          <w:rPr>
            <w:rFonts w:eastAsia="MS Mincho"/>
            <w:kern w:val="2"/>
            <w:lang w:val="en-US" w:eastAsia="zh-CN"/>
          </w:rPr>
          <w:t xml:space="preserve">The </w:t>
        </w:r>
        <w:r>
          <w:rPr>
            <w:rFonts w:eastAsia="MS Mincho"/>
            <w:kern w:val="2"/>
            <w:lang w:val="en-US" w:eastAsia="zh-CN"/>
          </w:rPr>
          <w:t>5th</w:t>
        </w:r>
        <w:r w:rsidRPr="00BF62E5">
          <w:rPr>
            <w:rFonts w:eastAsia="MS Mincho"/>
            <w:kern w:val="2"/>
            <w:lang w:val="en-US" w:eastAsia="zh-CN"/>
          </w:rPr>
          <w:t xml:space="preserve"> </w:t>
        </w:r>
        <w:r w:rsidRPr="00BF62E5">
          <w:rPr>
            <w:rFonts w:eastAsia="DengXian"/>
          </w:rPr>
          <w:t>harmonic mixing</w:t>
        </w:r>
        <w:r w:rsidRPr="00BF62E5">
          <w:rPr>
            <w:rFonts w:eastAsia="MS Mincho"/>
            <w:kern w:val="2"/>
            <w:lang w:val="en-US" w:eastAsia="zh-CN"/>
          </w:rPr>
          <w:t xml:space="preserve"> fall</w:t>
        </w:r>
        <w:r>
          <w:rPr>
            <w:rFonts w:eastAsia="MS Mincho"/>
            <w:kern w:val="2"/>
            <w:lang w:val="en-US" w:eastAsia="zh-CN"/>
          </w:rPr>
          <w:t>s into Rx frequencies of band 28</w:t>
        </w:r>
        <w:r w:rsidRPr="00BF62E5">
          <w:rPr>
            <w:rFonts w:eastAsia="MS Mincho"/>
            <w:kern w:val="2"/>
            <w:lang w:val="en-US" w:eastAsia="zh-CN"/>
          </w:rPr>
          <w:t>.</w:t>
        </w:r>
      </w:ins>
    </w:p>
    <w:p w14:paraId="44C5C3B3" w14:textId="77777777" w:rsidR="004B5D2A" w:rsidRDefault="004B5D2A" w:rsidP="004B5D2A">
      <w:pPr>
        <w:widowControl w:val="0"/>
        <w:numPr>
          <w:ilvl w:val="0"/>
          <w:numId w:val="39"/>
        </w:numPr>
        <w:overflowPunct w:val="0"/>
        <w:autoSpaceDE w:val="0"/>
        <w:autoSpaceDN w:val="0"/>
        <w:adjustRightInd w:val="0"/>
        <w:spacing w:after="0"/>
        <w:textAlignment w:val="baseline"/>
        <w:rPr>
          <w:ins w:id="1546" w:author="Per Lindell" w:date="2023-05-29T17:03:00Z"/>
          <w:rFonts w:eastAsia="MS Mincho"/>
          <w:kern w:val="2"/>
          <w:lang w:val="en-US" w:eastAsia="zh-CN"/>
        </w:rPr>
      </w:pPr>
      <w:ins w:id="1547" w:author="Per Lindell" w:date="2023-05-29T17:03:00Z">
        <w:r w:rsidRPr="00BF62E5">
          <w:rPr>
            <w:rFonts w:eastAsia="MS Mincho"/>
            <w:kern w:val="2"/>
            <w:lang w:val="en-US" w:eastAsia="zh-CN"/>
          </w:rPr>
          <w:t>The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 xml:space="preserve">order IMD </w:t>
        </w:r>
        <w:r>
          <w:rPr>
            <w:rFonts w:eastAsia="MS Mincho"/>
            <w:kern w:val="2"/>
            <w:lang w:val="en-US" w:eastAsia="ko-KR"/>
          </w:rPr>
          <w:t>fall into Rx frequencies of n28</w:t>
        </w:r>
        <w:r w:rsidRPr="00BF62E5">
          <w:rPr>
            <w:rFonts w:eastAsia="MS Mincho"/>
            <w:kern w:val="2"/>
            <w:lang w:val="en-US" w:eastAsia="zh-CN"/>
          </w:rPr>
          <w:t>.</w:t>
        </w:r>
      </w:ins>
    </w:p>
    <w:p w14:paraId="71F19420"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ins w:id="1548" w:author="Per Lindell" w:date="2023-05-29T17:03:00Z"/>
          <w:rFonts w:eastAsia="MS Mincho"/>
          <w:kern w:val="2"/>
          <w:lang w:val="en-US" w:eastAsia="zh-CN"/>
        </w:rPr>
      </w:pPr>
      <w:ins w:id="1549" w:author="Per Lindell" w:date="2023-05-29T17:03:00Z">
        <w:r>
          <w:rPr>
            <w:rFonts w:eastAsia="MS Mincho"/>
            <w:kern w:val="2"/>
            <w:lang w:val="en-US" w:eastAsia="zh-CN"/>
          </w:rPr>
          <w:t>No cross band isolation interference.</w:t>
        </w:r>
      </w:ins>
    </w:p>
    <w:p w14:paraId="5BCC7141" w14:textId="77777777" w:rsidR="004B5D2A" w:rsidRDefault="004B5D2A" w:rsidP="004B5D2A">
      <w:pPr>
        <w:widowControl w:val="0"/>
        <w:overflowPunct w:val="0"/>
        <w:autoSpaceDE w:val="0"/>
        <w:autoSpaceDN w:val="0"/>
        <w:adjustRightInd w:val="0"/>
        <w:spacing w:after="0"/>
        <w:ind w:left="200"/>
        <w:textAlignment w:val="baseline"/>
        <w:rPr>
          <w:ins w:id="1550" w:author="Per Lindell" w:date="2023-05-29T17:03:00Z"/>
          <w:rFonts w:eastAsia="MS Mincho"/>
          <w:color w:val="FF0000"/>
          <w:kern w:val="2"/>
          <w:lang w:val="en-US" w:eastAsia="zh-CN"/>
        </w:rPr>
      </w:pPr>
    </w:p>
    <w:p w14:paraId="4D21BE87" w14:textId="77777777" w:rsidR="004B5D2A" w:rsidRPr="008F5D21" w:rsidRDefault="004B5D2A" w:rsidP="004B5D2A">
      <w:pPr>
        <w:widowControl w:val="0"/>
        <w:overflowPunct w:val="0"/>
        <w:autoSpaceDE w:val="0"/>
        <w:autoSpaceDN w:val="0"/>
        <w:adjustRightInd w:val="0"/>
        <w:spacing w:after="0"/>
        <w:ind w:left="200"/>
        <w:textAlignment w:val="baseline"/>
        <w:rPr>
          <w:ins w:id="1551" w:author="Per Lindell" w:date="2023-05-29T17:03:00Z"/>
          <w:rFonts w:eastAsia="MS Mincho"/>
          <w:lang w:eastAsia="zh-TW"/>
        </w:rPr>
      </w:pPr>
      <w:ins w:id="1552" w:author="Per Lindell" w:date="2023-05-29T17:03:00Z">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ins>
    </w:p>
    <w:p w14:paraId="22971ACF" w14:textId="77777777" w:rsidR="004B5D2A" w:rsidRPr="008F5D21" w:rsidRDefault="004B5D2A" w:rsidP="004B5D2A">
      <w:pPr>
        <w:widowControl w:val="0"/>
        <w:spacing w:after="0"/>
        <w:rPr>
          <w:ins w:id="1553" w:author="Per Lindell" w:date="2023-05-29T17:03:00Z"/>
          <w:rFonts w:eastAsia="MS Mincho"/>
          <w:color w:val="FF0000"/>
          <w:kern w:val="2"/>
          <w:lang w:eastAsia="zh-CN"/>
        </w:rPr>
      </w:pPr>
    </w:p>
    <w:p w14:paraId="19EC41E8" w14:textId="4F3FB073" w:rsidR="004B5D2A" w:rsidRPr="006F7EAF" w:rsidRDefault="004B5D2A" w:rsidP="004B5D2A">
      <w:pPr>
        <w:jc w:val="center"/>
        <w:rPr>
          <w:ins w:id="1554" w:author="Per Lindell" w:date="2023-05-29T17:03:00Z"/>
          <w:rFonts w:ascii="Arial" w:hAnsi="Arial" w:cs="Arial"/>
          <w:b/>
          <w:lang w:val="x-none"/>
        </w:rPr>
      </w:pPr>
      <w:ins w:id="1555" w:author="Per Lindell" w:date="2023-05-29T17:03:00Z">
        <w:r w:rsidRPr="006F7EAF">
          <w:rPr>
            <w:rFonts w:ascii="Arial" w:hAnsi="Arial" w:cs="Arial"/>
            <w:b/>
            <w:lang w:val="x-none"/>
          </w:rPr>
          <w:t xml:space="preserve">Table </w:t>
        </w:r>
        <w:r>
          <w:rPr>
            <w:rFonts w:ascii="Arial" w:hAnsi="Arial" w:cs="Arial"/>
            <w:b/>
            <w:lang w:val="x-none"/>
          </w:rPr>
          <w:t>5.38</w:t>
        </w:r>
        <w:r w:rsidRPr="006F7EAF">
          <w:rPr>
            <w:rFonts w:ascii="Arial" w:hAnsi="Arial" w:cs="Arial"/>
            <w:b/>
            <w:lang w:val="x-none"/>
          </w:rPr>
          <w:t>.3-1: Reference sensitivity exceptions (MSD) due to receiver harmonic mixing for PC2 EN-DC in NR FR1</w:t>
        </w:r>
      </w:ins>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4B5D2A" w14:paraId="4D1B01D0" w14:textId="77777777" w:rsidTr="00316738">
        <w:trPr>
          <w:trHeight w:val="166"/>
          <w:jc w:val="center"/>
          <w:ins w:id="1556" w:author="Per Lindell" w:date="2023-05-29T17:03:00Z"/>
        </w:trPr>
        <w:tc>
          <w:tcPr>
            <w:tcW w:w="0" w:type="auto"/>
            <w:gridSpan w:val="13"/>
            <w:tcBorders>
              <w:top w:val="single" w:sz="3" w:space="0" w:color="auto"/>
              <w:left w:val="single" w:sz="3" w:space="0" w:color="auto"/>
              <w:bottom w:val="single" w:sz="3" w:space="0" w:color="auto"/>
              <w:right w:val="single" w:sz="3" w:space="0" w:color="auto"/>
            </w:tcBorders>
            <w:hideMark/>
          </w:tcPr>
          <w:p w14:paraId="17A9186E" w14:textId="77777777" w:rsidR="004B5D2A" w:rsidRDefault="004B5D2A" w:rsidP="00316738">
            <w:pPr>
              <w:pStyle w:val="TAH"/>
              <w:rPr>
                <w:ins w:id="1557" w:author="Per Lindell" w:date="2023-05-29T17:03:00Z"/>
              </w:rPr>
            </w:pPr>
            <w:ins w:id="1558" w:author="Per Lindell" w:date="2023-05-29T17:03:00Z">
              <w:r>
                <w:t xml:space="preserve">E-UTRA or NR Band / Channel bandwidth of the </w:t>
              </w:r>
              <w:r>
                <w:rPr>
                  <w:lang w:eastAsia="zh-CN"/>
                </w:rPr>
                <w:t>affected DL</w:t>
              </w:r>
              <w:r>
                <w:t xml:space="preserve"> band / MSD</w:t>
              </w:r>
            </w:ins>
          </w:p>
        </w:tc>
      </w:tr>
      <w:tr w:rsidR="004B5D2A" w14:paraId="0611A2D6" w14:textId="77777777" w:rsidTr="00316738">
        <w:trPr>
          <w:trHeight w:val="166"/>
          <w:jc w:val="center"/>
          <w:ins w:id="1559" w:author="Per Lindell" w:date="2023-05-29T17:03:00Z"/>
        </w:trPr>
        <w:tc>
          <w:tcPr>
            <w:tcW w:w="0" w:type="auto"/>
            <w:tcBorders>
              <w:top w:val="single" w:sz="3" w:space="0" w:color="auto"/>
              <w:left w:val="single" w:sz="3" w:space="0" w:color="auto"/>
              <w:bottom w:val="single" w:sz="3" w:space="0" w:color="auto"/>
              <w:right w:val="single" w:sz="3" w:space="0" w:color="auto"/>
            </w:tcBorders>
            <w:hideMark/>
          </w:tcPr>
          <w:p w14:paraId="202157D7" w14:textId="77777777" w:rsidR="004B5D2A" w:rsidRDefault="004B5D2A" w:rsidP="00316738">
            <w:pPr>
              <w:pStyle w:val="TAH"/>
              <w:rPr>
                <w:ins w:id="1560" w:author="Per Lindell" w:date="2023-05-29T17:03:00Z"/>
              </w:rPr>
            </w:pPr>
            <w:ins w:id="1561" w:author="Per Lindell" w:date="2023-05-29T17:03:00Z">
              <w:r>
                <w:t>UL band</w:t>
              </w:r>
            </w:ins>
          </w:p>
        </w:tc>
        <w:tc>
          <w:tcPr>
            <w:tcW w:w="0" w:type="auto"/>
            <w:tcBorders>
              <w:top w:val="single" w:sz="3" w:space="0" w:color="auto"/>
              <w:left w:val="single" w:sz="3" w:space="0" w:color="auto"/>
              <w:bottom w:val="single" w:sz="3" w:space="0" w:color="auto"/>
              <w:right w:val="single" w:sz="3" w:space="0" w:color="auto"/>
            </w:tcBorders>
            <w:hideMark/>
          </w:tcPr>
          <w:p w14:paraId="3A338D53" w14:textId="77777777" w:rsidR="004B5D2A" w:rsidRDefault="004B5D2A" w:rsidP="00316738">
            <w:pPr>
              <w:pStyle w:val="TAH"/>
              <w:rPr>
                <w:ins w:id="1562" w:author="Per Lindell" w:date="2023-05-29T17:03:00Z"/>
              </w:rPr>
            </w:pPr>
            <w:ins w:id="1563" w:author="Per Lindell" w:date="2023-05-29T17:03:00Z">
              <w:r>
                <w:t>DL band</w:t>
              </w:r>
            </w:ins>
          </w:p>
        </w:tc>
        <w:tc>
          <w:tcPr>
            <w:tcW w:w="0" w:type="auto"/>
            <w:tcBorders>
              <w:top w:val="single" w:sz="3" w:space="0" w:color="auto"/>
              <w:left w:val="single" w:sz="3" w:space="0" w:color="auto"/>
              <w:bottom w:val="single" w:sz="3" w:space="0" w:color="auto"/>
              <w:right w:val="single" w:sz="3" w:space="0" w:color="auto"/>
            </w:tcBorders>
            <w:hideMark/>
          </w:tcPr>
          <w:p w14:paraId="66C18829" w14:textId="77777777" w:rsidR="004B5D2A" w:rsidRDefault="004B5D2A" w:rsidP="00316738">
            <w:pPr>
              <w:pStyle w:val="TAH"/>
              <w:rPr>
                <w:ins w:id="1564" w:author="Per Lindell" w:date="2023-05-29T17:03:00Z"/>
              </w:rPr>
            </w:pPr>
            <w:ins w:id="1565" w:author="Per Lindell" w:date="2023-05-29T17:03:00Z">
              <w:r>
                <w:t>5</w:t>
              </w:r>
            </w:ins>
          </w:p>
          <w:p w14:paraId="29917306" w14:textId="77777777" w:rsidR="004B5D2A" w:rsidRDefault="004B5D2A" w:rsidP="00316738">
            <w:pPr>
              <w:pStyle w:val="TAH"/>
              <w:rPr>
                <w:ins w:id="1566" w:author="Per Lindell" w:date="2023-05-29T17:03:00Z"/>
              </w:rPr>
            </w:pPr>
            <w:ins w:id="1567" w:author="Per Lindell" w:date="2023-05-29T17:03:00Z">
              <w:r>
                <w:t>MHz</w:t>
              </w:r>
            </w:ins>
          </w:p>
          <w:p w14:paraId="4BF676C2" w14:textId="77777777" w:rsidR="004B5D2A" w:rsidRDefault="004B5D2A" w:rsidP="00316738">
            <w:pPr>
              <w:pStyle w:val="TAH"/>
              <w:rPr>
                <w:ins w:id="1568" w:author="Per Lindell" w:date="2023-05-29T17:03:00Z"/>
              </w:rPr>
            </w:pPr>
            <w:ins w:id="1569" w:author="Per Lindell" w:date="2023-05-29T17:03:00Z">
              <w:r>
                <w:t>(dB)</w:t>
              </w:r>
            </w:ins>
          </w:p>
        </w:tc>
        <w:tc>
          <w:tcPr>
            <w:tcW w:w="0" w:type="auto"/>
            <w:tcBorders>
              <w:top w:val="single" w:sz="3" w:space="0" w:color="auto"/>
              <w:left w:val="single" w:sz="3" w:space="0" w:color="auto"/>
              <w:bottom w:val="single" w:sz="3" w:space="0" w:color="auto"/>
              <w:right w:val="single" w:sz="3" w:space="0" w:color="auto"/>
            </w:tcBorders>
            <w:hideMark/>
          </w:tcPr>
          <w:p w14:paraId="4936D88D" w14:textId="77777777" w:rsidR="004B5D2A" w:rsidRDefault="004B5D2A" w:rsidP="00316738">
            <w:pPr>
              <w:pStyle w:val="TAH"/>
              <w:rPr>
                <w:ins w:id="1570" w:author="Per Lindell" w:date="2023-05-29T17:03:00Z"/>
              </w:rPr>
            </w:pPr>
            <w:ins w:id="1571" w:author="Per Lindell" w:date="2023-05-29T17:03:00Z">
              <w:r>
                <w:t>10 MHz</w:t>
              </w:r>
            </w:ins>
          </w:p>
          <w:p w14:paraId="581E7E86" w14:textId="77777777" w:rsidR="004B5D2A" w:rsidRDefault="004B5D2A" w:rsidP="00316738">
            <w:pPr>
              <w:pStyle w:val="TAH"/>
              <w:rPr>
                <w:ins w:id="1572" w:author="Per Lindell" w:date="2023-05-29T17:03:00Z"/>
              </w:rPr>
            </w:pPr>
            <w:ins w:id="1573" w:author="Per Lindell" w:date="2023-05-29T17:03:00Z">
              <w:r>
                <w:t>(dB)</w:t>
              </w:r>
            </w:ins>
          </w:p>
        </w:tc>
        <w:tc>
          <w:tcPr>
            <w:tcW w:w="0" w:type="auto"/>
            <w:tcBorders>
              <w:top w:val="single" w:sz="3" w:space="0" w:color="auto"/>
              <w:left w:val="single" w:sz="3" w:space="0" w:color="auto"/>
              <w:bottom w:val="single" w:sz="3" w:space="0" w:color="auto"/>
              <w:right w:val="single" w:sz="3" w:space="0" w:color="auto"/>
            </w:tcBorders>
            <w:hideMark/>
          </w:tcPr>
          <w:p w14:paraId="24E8CAB3" w14:textId="77777777" w:rsidR="004B5D2A" w:rsidRDefault="004B5D2A" w:rsidP="00316738">
            <w:pPr>
              <w:pStyle w:val="TAH"/>
              <w:rPr>
                <w:ins w:id="1574" w:author="Per Lindell" w:date="2023-05-29T17:03:00Z"/>
              </w:rPr>
            </w:pPr>
            <w:ins w:id="1575" w:author="Per Lindell" w:date="2023-05-29T17:03:00Z">
              <w:r>
                <w:t>15 MHz</w:t>
              </w:r>
            </w:ins>
          </w:p>
          <w:p w14:paraId="11B4FDB6" w14:textId="77777777" w:rsidR="004B5D2A" w:rsidRDefault="004B5D2A" w:rsidP="00316738">
            <w:pPr>
              <w:pStyle w:val="TAH"/>
              <w:rPr>
                <w:ins w:id="1576" w:author="Per Lindell" w:date="2023-05-29T17:03:00Z"/>
              </w:rPr>
            </w:pPr>
            <w:ins w:id="1577" w:author="Per Lindell" w:date="2023-05-29T17:03:00Z">
              <w:r>
                <w:t>(dB)</w:t>
              </w:r>
            </w:ins>
          </w:p>
        </w:tc>
        <w:tc>
          <w:tcPr>
            <w:tcW w:w="0" w:type="auto"/>
            <w:tcBorders>
              <w:top w:val="single" w:sz="3" w:space="0" w:color="auto"/>
              <w:left w:val="single" w:sz="3" w:space="0" w:color="auto"/>
              <w:bottom w:val="single" w:sz="3" w:space="0" w:color="auto"/>
              <w:right w:val="single" w:sz="3" w:space="0" w:color="auto"/>
            </w:tcBorders>
            <w:hideMark/>
          </w:tcPr>
          <w:p w14:paraId="6775E9EF" w14:textId="77777777" w:rsidR="004B5D2A" w:rsidRDefault="004B5D2A" w:rsidP="00316738">
            <w:pPr>
              <w:pStyle w:val="TAH"/>
              <w:rPr>
                <w:ins w:id="1578" w:author="Per Lindell" w:date="2023-05-29T17:03:00Z"/>
              </w:rPr>
            </w:pPr>
            <w:ins w:id="1579" w:author="Per Lindell" w:date="2023-05-29T17:03:00Z">
              <w:r>
                <w:t>20 MHz</w:t>
              </w:r>
            </w:ins>
          </w:p>
          <w:p w14:paraId="319C6638" w14:textId="77777777" w:rsidR="004B5D2A" w:rsidRDefault="004B5D2A" w:rsidP="00316738">
            <w:pPr>
              <w:pStyle w:val="TAH"/>
              <w:rPr>
                <w:ins w:id="1580" w:author="Per Lindell" w:date="2023-05-29T17:03:00Z"/>
              </w:rPr>
            </w:pPr>
            <w:ins w:id="1581" w:author="Per Lindell" w:date="2023-05-29T17:03:00Z">
              <w:r>
                <w:t>(dB)</w:t>
              </w:r>
            </w:ins>
          </w:p>
        </w:tc>
        <w:tc>
          <w:tcPr>
            <w:tcW w:w="0" w:type="auto"/>
            <w:tcBorders>
              <w:top w:val="single" w:sz="3" w:space="0" w:color="auto"/>
              <w:left w:val="single" w:sz="3" w:space="0" w:color="auto"/>
              <w:bottom w:val="single" w:sz="3" w:space="0" w:color="auto"/>
              <w:right w:val="single" w:sz="3" w:space="0" w:color="auto"/>
            </w:tcBorders>
            <w:hideMark/>
          </w:tcPr>
          <w:p w14:paraId="580A3780" w14:textId="77777777" w:rsidR="004B5D2A" w:rsidRDefault="004B5D2A" w:rsidP="00316738">
            <w:pPr>
              <w:pStyle w:val="TAH"/>
              <w:rPr>
                <w:ins w:id="1582" w:author="Per Lindell" w:date="2023-05-29T17:03:00Z"/>
              </w:rPr>
            </w:pPr>
            <w:ins w:id="1583" w:author="Per Lindell" w:date="2023-05-29T17:03:00Z">
              <w:r>
                <w:t>25 MHz</w:t>
              </w:r>
            </w:ins>
          </w:p>
          <w:p w14:paraId="1B001C71" w14:textId="77777777" w:rsidR="004B5D2A" w:rsidRDefault="004B5D2A" w:rsidP="00316738">
            <w:pPr>
              <w:pStyle w:val="TAH"/>
              <w:rPr>
                <w:ins w:id="1584" w:author="Per Lindell" w:date="2023-05-29T17:03:00Z"/>
              </w:rPr>
            </w:pPr>
            <w:ins w:id="1585" w:author="Per Lindell" w:date="2023-05-29T17:03:00Z">
              <w:r>
                <w:t>(dB)</w:t>
              </w:r>
            </w:ins>
          </w:p>
        </w:tc>
        <w:tc>
          <w:tcPr>
            <w:tcW w:w="0" w:type="auto"/>
            <w:tcBorders>
              <w:top w:val="single" w:sz="3" w:space="0" w:color="auto"/>
              <w:left w:val="single" w:sz="3" w:space="0" w:color="auto"/>
              <w:bottom w:val="single" w:sz="3" w:space="0" w:color="auto"/>
              <w:right w:val="single" w:sz="3" w:space="0" w:color="auto"/>
            </w:tcBorders>
            <w:hideMark/>
          </w:tcPr>
          <w:p w14:paraId="6E4FE6F3" w14:textId="77777777" w:rsidR="004B5D2A" w:rsidRDefault="004B5D2A" w:rsidP="00316738">
            <w:pPr>
              <w:pStyle w:val="TAH"/>
              <w:rPr>
                <w:ins w:id="1586" w:author="Per Lindell" w:date="2023-05-29T17:03:00Z"/>
              </w:rPr>
            </w:pPr>
            <w:ins w:id="1587" w:author="Per Lindell" w:date="2023-05-29T17:03:00Z">
              <w:r>
                <w:t>40 MHz</w:t>
              </w:r>
            </w:ins>
          </w:p>
          <w:p w14:paraId="0A5BF88F" w14:textId="77777777" w:rsidR="004B5D2A" w:rsidRDefault="004B5D2A" w:rsidP="00316738">
            <w:pPr>
              <w:pStyle w:val="TAH"/>
              <w:rPr>
                <w:ins w:id="1588" w:author="Per Lindell" w:date="2023-05-29T17:03:00Z"/>
              </w:rPr>
            </w:pPr>
            <w:ins w:id="1589" w:author="Per Lindell" w:date="2023-05-29T17:03:00Z">
              <w:r>
                <w:t>(dB)</w:t>
              </w:r>
            </w:ins>
          </w:p>
        </w:tc>
        <w:tc>
          <w:tcPr>
            <w:tcW w:w="0" w:type="auto"/>
            <w:tcBorders>
              <w:top w:val="single" w:sz="3" w:space="0" w:color="auto"/>
              <w:left w:val="single" w:sz="3" w:space="0" w:color="auto"/>
              <w:bottom w:val="single" w:sz="3" w:space="0" w:color="auto"/>
              <w:right w:val="single" w:sz="3" w:space="0" w:color="auto"/>
            </w:tcBorders>
            <w:hideMark/>
          </w:tcPr>
          <w:p w14:paraId="055B383B" w14:textId="77777777" w:rsidR="004B5D2A" w:rsidRDefault="004B5D2A" w:rsidP="00316738">
            <w:pPr>
              <w:pStyle w:val="TAH"/>
              <w:rPr>
                <w:ins w:id="1590" w:author="Per Lindell" w:date="2023-05-29T17:03:00Z"/>
              </w:rPr>
            </w:pPr>
            <w:ins w:id="1591" w:author="Per Lindell" w:date="2023-05-29T17:03:00Z">
              <w:r>
                <w:t>50 MHz</w:t>
              </w:r>
            </w:ins>
          </w:p>
          <w:p w14:paraId="1788DE57" w14:textId="77777777" w:rsidR="004B5D2A" w:rsidRDefault="004B5D2A" w:rsidP="00316738">
            <w:pPr>
              <w:pStyle w:val="TAH"/>
              <w:rPr>
                <w:ins w:id="1592" w:author="Per Lindell" w:date="2023-05-29T17:03:00Z"/>
              </w:rPr>
            </w:pPr>
            <w:ins w:id="1593" w:author="Per Lindell" w:date="2023-05-29T17:03:00Z">
              <w:r>
                <w:t>(dB)</w:t>
              </w:r>
            </w:ins>
          </w:p>
        </w:tc>
        <w:tc>
          <w:tcPr>
            <w:tcW w:w="0" w:type="auto"/>
            <w:tcBorders>
              <w:top w:val="single" w:sz="3" w:space="0" w:color="auto"/>
              <w:left w:val="single" w:sz="3" w:space="0" w:color="auto"/>
              <w:bottom w:val="single" w:sz="3" w:space="0" w:color="auto"/>
              <w:right w:val="single" w:sz="3" w:space="0" w:color="auto"/>
            </w:tcBorders>
            <w:hideMark/>
          </w:tcPr>
          <w:p w14:paraId="78C67E34" w14:textId="77777777" w:rsidR="004B5D2A" w:rsidRDefault="004B5D2A" w:rsidP="00316738">
            <w:pPr>
              <w:pStyle w:val="TAH"/>
              <w:rPr>
                <w:ins w:id="1594" w:author="Per Lindell" w:date="2023-05-29T17:03:00Z"/>
              </w:rPr>
            </w:pPr>
            <w:ins w:id="1595" w:author="Per Lindell" w:date="2023-05-29T17:03:00Z">
              <w:r>
                <w:t>60 MHz</w:t>
              </w:r>
            </w:ins>
          </w:p>
          <w:p w14:paraId="71E47F7B" w14:textId="77777777" w:rsidR="004B5D2A" w:rsidRDefault="004B5D2A" w:rsidP="00316738">
            <w:pPr>
              <w:pStyle w:val="TAH"/>
              <w:rPr>
                <w:ins w:id="1596" w:author="Per Lindell" w:date="2023-05-29T17:03:00Z"/>
              </w:rPr>
            </w:pPr>
            <w:ins w:id="1597" w:author="Per Lindell" w:date="2023-05-29T17:03:00Z">
              <w:r>
                <w:t>(dB)</w:t>
              </w:r>
            </w:ins>
          </w:p>
        </w:tc>
        <w:tc>
          <w:tcPr>
            <w:tcW w:w="0" w:type="auto"/>
            <w:tcBorders>
              <w:top w:val="single" w:sz="3" w:space="0" w:color="auto"/>
              <w:left w:val="single" w:sz="3" w:space="0" w:color="auto"/>
              <w:bottom w:val="single" w:sz="3" w:space="0" w:color="auto"/>
              <w:right w:val="single" w:sz="3" w:space="0" w:color="auto"/>
            </w:tcBorders>
            <w:hideMark/>
          </w:tcPr>
          <w:p w14:paraId="65FB95C8" w14:textId="77777777" w:rsidR="004B5D2A" w:rsidRDefault="004B5D2A" w:rsidP="00316738">
            <w:pPr>
              <w:pStyle w:val="TAH"/>
              <w:rPr>
                <w:ins w:id="1598" w:author="Per Lindell" w:date="2023-05-29T17:03:00Z"/>
              </w:rPr>
            </w:pPr>
            <w:ins w:id="1599" w:author="Per Lindell" w:date="2023-05-29T17:03:00Z">
              <w:r>
                <w:t>80 MHz</w:t>
              </w:r>
            </w:ins>
          </w:p>
          <w:p w14:paraId="7FADFC7C" w14:textId="77777777" w:rsidR="004B5D2A" w:rsidRDefault="004B5D2A" w:rsidP="00316738">
            <w:pPr>
              <w:pStyle w:val="TAH"/>
              <w:rPr>
                <w:ins w:id="1600" w:author="Per Lindell" w:date="2023-05-29T17:03:00Z"/>
              </w:rPr>
            </w:pPr>
            <w:ins w:id="1601" w:author="Per Lindell" w:date="2023-05-29T17:03:00Z">
              <w:r>
                <w:t>(dB)</w:t>
              </w:r>
            </w:ins>
          </w:p>
        </w:tc>
        <w:tc>
          <w:tcPr>
            <w:tcW w:w="0" w:type="auto"/>
            <w:tcBorders>
              <w:top w:val="single" w:sz="3" w:space="0" w:color="auto"/>
              <w:left w:val="single" w:sz="3" w:space="0" w:color="auto"/>
              <w:bottom w:val="single" w:sz="3" w:space="0" w:color="auto"/>
              <w:right w:val="single" w:sz="3" w:space="0" w:color="auto"/>
            </w:tcBorders>
            <w:hideMark/>
          </w:tcPr>
          <w:p w14:paraId="50BC114A" w14:textId="77777777" w:rsidR="004B5D2A" w:rsidRDefault="004B5D2A" w:rsidP="00316738">
            <w:pPr>
              <w:pStyle w:val="TAH"/>
              <w:rPr>
                <w:ins w:id="1602" w:author="Per Lindell" w:date="2023-05-29T17:03:00Z"/>
              </w:rPr>
            </w:pPr>
            <w:ins w:id="1603" w:author="Per Lindell" w:date="2023-05-29T17:03:00Z">
              <w:r>
                <w:t>90 MHz</w:t>
              </w:r>
            </w:ins>
          </w:p>
          <w:p w14:paraId="59F0219E" w14:textId="77777777" w:rsidR="004B5D2A" w:rsidRDefault="004B5D2A" w:rsidP="00316738">
            <w:pPr>
              <w:pStyle w:val="TAH"/>
              <w:rPr>
                <w:ins w:id="1604" w:author="Per Lindell" w:date="2023-05-29T17:03:00Z"/>
              </w:rPr>
            </w:pPr>
            <w:ins w:id="1605" w:author="Per Lindell" w:date="2023-05-29T17:03:00Z">
              <w:r>
                <w:t>(dB)</w:t>
              </w:r>
            </w:ins>
          </w:p>
        </w:tc>
        <w:tc>
          <w:tcPr>
            <w:tcW w:w="0" w:type="auto"/>
            <w:tcBorders>
              <w:top w:val="single" w:sz="3" w:space="0" w:color="auto"/>
              <w:left w:val="single" w:sz="3" w:space="0" w:color="auto"/>
              <w:bottom w:val="single" w:sz="3" w:space="0" w:color="auto"/>
              <w:right w:val="single" w:sz="3" w:space="0" w:color="auto"/>
            </w:tcBorders>
            <w:hideMark/>
          </w:tcPr>
          <w:p w14:paraId="6C468D27" w14:textId="77777777" w:rsidR="004B5D2A" w:rsidRDefault="004B5D2A" w:rsidP="00316738">
            <w:pPr>
              <w:pStyle w:val="TAH"/>
              <w:rPr>
                <w:ins w:id="1606" w:author="Per Lindell" w:date="2023-05-29T17:03:00Z"/>
              </w:rPr>
            </w:pPr>
            <w:ins w:id="1607" w:author="Per Lindell" w:date="2023-05-29T17:03:00Z">
              <w:r>
                <w:t>100 MHz</w:t>
              </w:r>
            </w:ins>
          </w:p>
          <w:p w14:paraId="69A1FA71" w14:textId="77777777" w:rsidR="004B5D2A" w:rsidRDefault="004B5D2A" w:rsidP="00316738">
            <w:pPr>
              <w:pStyle w:val="TAH"/>
              <w:rPr>
                <w:ins w:id="1608" w:author="Per Lindell" w:date="2023-05-29T17:03:00Z"/>
              </w:rPr>
            </w:pPr>
            <w:ins w:id="1609" w:author="Per Lindell" w:date="2023-05-29T17:03:00Z">
              <w:r>
                <w:t>(dB)</w:t>
              </w:r>
            </w:ins>
          </w:p>
        </w:tc>
      </w:tr>
      <w:tr w:rsidR="004B5D2A" w14:paraId="5CE28DA2" w14:textId="77777777" w:rsidTr="00316738">
        <w:trPr>
          <w:trHeight w:val="166"/>
          <w:jc w:val="center"/>
          <w:ins w:id="1610" w:author="Per Lindell" w:date="2023-05-29T17:03:00Z"/>
        </w:trPr>
        <w:tc>
          <w:tcPr>
            <w:tcW w:w="0" w:type="auto"/>
            <w:tcBorders>
              <w:top w:val="single" w:sz="3" w:space="0" w:color="auto"/>
              <w:left w:val="single" w:sz="3" w:space="0" w:color="auto"/>
              <w:bottom w:val="single" w:sz="3" w:space="0" w:color="auto"/>
              <w:right w:val="single" w:sz="3" w:space="0" w:color="auto"/>
            </w:tcBorders>
            <w:vAlign w:val="center"/>
          </w:tcPr>
          <w:p w14:paraId="6DA0A0CA" w14:textId="77777777" w:rsidR="004B5D2A" w:rsidRPr="00EF5447" w:rsidRDefault="004B5D2A" w:rsidP="00316738">
            <w:pPr>
              <w:pStyle w:val="TAC"/>
              <w:rPr>
                <w:ins w:id="1611" w:author="Per Lindell" w:date="2023-05-29T17:03:00Z"/>
              </w:rPr>
            </w:pPr>
            <w:ins w:id="1612" w:author="Per Lindell" w:date="2023-05-29T17:03:00Z">
              <w:r>
                <w:t>n77</w:t>
              </w:r>
            </w:ins>
          </w:p>
        </w:tc>
        <w:tc>
          <w:tcPr>
            <w:tcW w:w="0" w:type="auto"/>
            <w:tcBorders>
              <w:top w:val="single" w:sz="3" w:space="0" w:color="auto"/>
              <w:left w:val="single" w:sz="3" w:space="0" w:color="auto"/>
              <w:bottom w:val="single" w:sz="3" w:space="0" w:color="auto"/>
              <w:right w:val="single" w:sz="3" w:space="0" w:color="auto"/>
            </w:tcBorders>
            <w:vAlign w:val="center"/>
          </w:tcPr>
          <w:p w14:paraId="4645564D" w14:textId="77777777" w:rsidR="004B5D2A" w:rsidRPr="00EF5447" w:rsidRDefault="004B5D2A" w:rsidP="00316738">
            <w:pPr>
              <w:pStyle w:val="TAC"/>
              <w:rPr>
                <w:ins w:id="1613" w:author="Per Lindell" w:date="2023-05-29T17:03:00Z"/>
              </w:rPr>
            </w:pPr>
            <w:ins w:id="1614" w:author="Per Lindell" w:date="2023-05-29T17:03:00Z">
              <w:r>
                <w:t>28</w:t>
              </w:r>
              <w:r>
                <w:rPr>
                  <w:vertAlign w:val="superscript"/>
                </w:rPr>
                <w:t>1</w:t>
              </w:r>
            </w:ins>
          </w:p>
        </w:tc>
        <w:tc>
          <w:tcPr>
            <w:tcW w:w="0" w:type="auto"/>
            <w:tcBorders>
              <w:top w:val="single" w:sz="3" w:space="0" w:color="auto"/>
              <w:left w:val="single" w:sz="3" w:space="0" w:color="auto"/>
              <w:bottom w:val="single" w:sz="3" w:space="0" w:color="auto"/>
              <w:right w:val="single" w:sz="3" w:space="0" w:color="auto"/>
            </w:tcBorders>
            <w:vAlign w:val="center"/>
          </w:tcPr>
          <w:p w14:paraId="6D0C979E" w14:textId="77777777" w:rsidR="004B5D2A" w:rsidRPr="00626950" w:rsidRDefault="004B5D2A" w:rsidP="00316738">
            <w:pPr>
              <w:pStyle w:val="TAC"/>
              <w:rPr>
                <w:ins w:id="1615" w:author="Per Lindell" w:date="2023-05-29T17:03:00Z"/>
              </w:rPr>
            </w:pPr>
            <w:ins w:id="1616" w:author="Per Lindell" w:date="2023-05-29T17:03:00Z">
              <w:r>
                <w:t>31</w:t>
              </w:r>
            </w:ins>
          </w:p>
        </w:tc>
        <w:tc>
          <w:tcPr>
            <w:tcW w:w="0" w:type="auto"/>
            <w:tcBorders>
              <w:top w:val="single" w:sz="3" w:space="0" w:color="auto"/>
              <w:left w:val="single" w:sz="3" w:space="0" w:color="auto"/>
              <w:bottom w:val="single" w:sz="3" w:space="0" w:color="auto"/>
              <w:right w:val="single" w:sz="3" w:space="0" w:color="auto"/>
            </w:tcBorders>
            <w:vAlign w:val="center"/>
          </w:tcPr>
          <w:p w14:paraId="17218BD3" w14:textId="77777777" w:rsidR="004B5D2A" w:rsidRPr="00626950" w:rsidRDefault="004B5D2A" w:rsidP="00316738">
            <w:pPr>
              <w:pStyle w:val="TAC"/>
              <w:rPr>
                <w:ins w:id="1617" w:author="Per Lindell" w:date="2023-05-29T17:03:00Z"/>
              </w:rPr>
            </w:pPr>
            <w:ins w:id="1618" w:author="Per Lindell" w:date="2023-05-29T17:03:00Z">
              <w:r w:rsidRPr="00EF5447">
                <w:t>2</w:t>
              </w:r>
              <w:r>
                <w:t>8</w:t>
              </w:r>
            </w:ins>
          </w:p>
        </w:tc>
        <w:tc>
          <w:tcPr>
            <w:tcW w:w="0" w:type="auto"/>
            <w:tcBorders>
              <w:top w:val="single" w:sz="3" w:space="0" w:color="auto"/>
              <w:left w:val="single" w:sz="3" w:space="0" w:color="auto"/>
              <w:bottom w:val="single" w:sz="3" w:space="0" w:color="auto"/>
              <w:right w:val="single" w:sz="3" w:space="0" w:color="auto"/>
            </w:tcBorders>
            <w:vAlign w:val="center"/>
          </w:tcPr>
          <w:p w14:paraId="7CFDE834" w14:textId="77777777" w:rsidR="004B5D2A" w:rsidRPr="00626950" w:rsidRDefault="004B5D2A" w:rsidP="00316738">
            <w:pPr>
              <w:pStyle w:val="TAC"/>
              <w:rPr>
                <w:ins w:id="1619" w:author="Per Lindell" w:date="2023-05-29T17:03:00Z"/>
              </w:rPr>
            </w:pPr>
            <w:ins w:id="1620" w:author="Per Lindell" w:date="2023-05-29T17:03:00Z">
              <w:r w:rsidRPr="00EF5447">
                <w:t>2</w:t>
              </w:r>
              <w:r>
                <w:t>6</w:t>
              </w:r>
              <w:r w:rsidRPr="00EF5447">
                <w:t>.2</w:t>
              </w:r>
            </w:ins>
          </w:p>
        </w:tc>
        <w:tc>
          <w:tcPr>
            <w:tcW w:w="0" w:type="auto"/>
            <w:tcBorders>
              <w:top w:val="single" w:sz="3" w:space="0" w:color="auto"/>
              <w:left w:val="single" w:sz="3" w:space="0" w:color="auto"/>
              <w:bottom w:val="single" w:sz="3" w:space="0" w:color="auto"/>
              <w:right w:val="single" w:sz="3" w:space="0" w:color="auto"/>
            </w:tcBorders>
            <w:vAlign w:val="center"/>
          </w:tcPr>
          <w:p w14:paraId="33C208D4" w14:textId="77777777" w:rsidR="004B5D2A" w:rsidRPr="00626950" w:rsidRDefault="004B5D2A" w:rsidP="00316738">
            <w:pPr>
              <w:pStyle w:val="TAC"/>
              <w:rPr>
                <w:ins w:id="1621" w:author="Per Lindell" w:date="2023-05-29T17:03:00Z"/>
                <w:lang w:eastAsia="zh-CN"/>
              </w:rPr>
            </w:pPr>
            <w:ins w:id="1622" w:author="Per Lindell" w:date="2023-05-29T17:03:00Z">
              <w:r>
                <w:t>25</w:t>
              </w:r>
            </w:ins>
          </w:p>
        </w:tc>
        <w:tc>
          <w:tcPr>
            <w:tcW w:w="0" w:type="auto"/>
            <w:tcBorders>
              <w:top w:val="single" w:sz="3" w:space="0" w:color="auto"/>
              <w:left w:val="single" w:sz="3" w:space="0" w:color="auto"/>
              <w:bottom w:val="single" w:sz="3" w:space="0" w:color="auto"/>
              <w:right w:val="single" w:sz="3" w:space="0" w:color="auto"/>
            </w:tcBorders>
          </w:tcPr>
          <w:p w14:paraId="35D98342" w14:textId="77777777" w:rsidR="004B5D2A" w:rsidRDefault="004B5D2A" w:rsidP="00316738">
            <w:pPr>
              <w:pStyle w:val="TAC"/>
              <w:rPr>
                <w:ins w:id="1623" w:author="Per Lindell" w:date="2023-05-29T17:03:00Z"/>
              </w:rPr>
            </w:pPr>
          </w:p>
        </w:tc>
        <w:tc>
          <w:tcPr>
            <w:tcW w:w="0" w:type="auto"/>
            <w:tcBorders>
              <w:top w:val="single" w:sz="3" w:space="0" w:color="auto"/>
              <w:left w:val="single" w:sz="3" w:space="0" w:color="auto"/>
              <w:bottom w:val="single" w:sz="3" w:space="0" w:color="auto"/>
              <w:right w:val="single" w:sz="3" w:space="0" w:color="auto"/>
            </w:tcBorders>
          </w:tcPr>
          <w:p w14:paraId="748D576F" w14:textId="77777777" w:rsidR="004B5D2A" w:rsidRDefault="004B5D2A" w:rsidP="00316738">
            <w:pPr>
              <w:pStyle w:val="TAC"/>
              <w:rPr>
                <w:ins w:id="1624" w:author="Per Lindell" w:date="2023-05-29T17:03:00Z"/>
              </w:rPr>
            </w:pPr>
          </w:p>
        </w:tc>
        <w:tc>
          <w:tcPr>
            <w:tcW w:w="0" w:type="auto"/>
            <w:tcBorders>
              <w:top w:val="single" w:sz="3" w:space="0" w:color="auto"/>
              <w:left w:val="single" w:sz="3" w:space="0" w:color="auto"/>
              <w:bottom w:val="single" w:sz="3" w:space="0" w:color="auto"/>
              <w:right w:val="single" w:sz="3" w:space="0" w:color="auto"/>
            </w:tcBorders>
          </w:tcPr>
          <w:p w14:paraId="6D604312" w14:textId="77777777" w:rsidR="004B5D2A" w:rsidRDefault="004B5D2A" w:rsidP="00316738">
            <w:pPr>
              <w:pStyle w:val="TAC"/>
              <w:rPr>
                <w:ins w:id="1625" w:author="Per Lindell" w:date="2023-05-29T17:03:00Z"/>
              </w:rPr>
            </w:pPr>
          </w:p>
        </w:tc>
        <w:tc>
          <w:tcPr>
            <w:tcW w:w="0" w:type="auto"/>
            <w:tcBorders>
              <w:top w:val="single" w:sz="3" w:space="0" w:color="auto"/>
              <w:left w:val="single" w:sz="3" w:space="0" w:color="auto"/>
              <w:bottom w:val="single" w:sz="3" w:space="0" w:color="auto"/>
              <w:right w:val="single" w:sz="3" w:space="0" w:color="auto"/>
            </w:tcBorders>
          </w:tcPr>
          <w:p w14:paraId="20F9EC39" w14:textId="77777777" w:rsidR="004B5D2A" w:rsidRDefault="004B5D2A" w:rsidP="00316738">
            <w:pPr>
              <w:pStyle w:val="TAC"/>
              <w:rPr>
                <w:ins w:id="1626" w:author="Per Lindell" w:date="2023-05-29T17:03:00Z"/>
              </w:rPr>
            </w:pPr>
          </w:p>
        </w:tc>
        <w:tc>
          <w:tcPr>
            <w:tcW w:w="0" w:type="auto"/>
            <w:tcBorders>
              <w:top w:val="single" w:sz="3" w:space="0" w:color="auto"/>
              <w:left w:val="single" w:sz="3" w:space="0" w:color="auto"/>
              <w:bottom w:val="single" w:sz="3" w:space="0" w:color="auto"/>
              <w:right w:val="single" w:sz="3" w:space="0" w:color="auto"/>
            </w:tcBorders>
          </w:tcPr>
          <w:p w14:paraId="2EE802BA" w14:textId="77777777" w:rsidR="004B5D2A" w:rsidRDefault="004B5D2A" w:rsidP="00316738">
            <w:pPr>
              <w:pStyle w:val="TAC"/>
              <w:rPr>
                <w:ins w:id="1627" w:author="Per Lindell" w:date="2023-05-29T17:03:00Z"/>
              </w:rPr>
            </w:pPr>
          </w:p>
        </w:tc>
        <w:tc>
          <w:tcPr>
            <w:tcW w:w="0" w:type="auto"/>
            <w:tcBorders>
              <w:top w:val="single" w:sz="3" w:space="0" w:color="auto"/>
              <w:left w:val="single" w:sz="3" w:space="0" w:color="auto"/>
              <w:bottom w:val="single" w:sz="3" w:space="0" w:color="auto"/>
              <w:right w:val="single" w:sz="3" w:space="0" w:color="auto"/>
            </w:tcBorders>
          </w:tcPr>
          <w:p w14:paraId="15BD6001" w14:textId="77777777" w:rsidR="004B5D2A" w:rsidRDefault="004B5D2A" w:rsidP="00316738">
            <w:pPr>
              <w:pStyle w:val="TAC"/>
              <w:rPr>
                <w:ins w:id="1628" w:author="Per Lindell" w:date="2023-05-29T17:03:00Z"/>
              </w:rPr>
            </w:pPr>
          </w:p>
        </w:tc>
        <w:tc>
          <w:tcPr>
            <w:tcW w:w="0" w:type="auto"/>
            <w:tcBorders>
              <w:top w:val="single" w:sz="3" w:space="0" w:color="auto"/>
              <w:left w:val="single" w:sz="3" w:space="0" w:color="auto"/>
              <w:bottom w:val="single" w:sz="3" w:space="0" w:color="auto"/>
              <w:right w:val="single" w:sz="3" w:space="0" w:color="auto"/>
            </w:tcBorders>
          </w:tcPr>
          <w:p w14:paraId="1D18D650" w14:textId="77777777" w:rsidR="004B5D2A" w:rsidRDefault="004B5D2A" w:rsidP="00316738">
            <w:pPr>
              <w:pStyle w:val="TAC"/>
              <w:rPr>
                <w:ins w:id="1629" w:author="Per Lindell" w:date="2023-05-29T17:03:00Z"/>
              </w:rPr>
            </w:pPr>
          </w:p>
        </w:tc>
      </w:tr>
      <w:tr w:rsidR="004B5D2A" w14:paraId="79693871" w14:textId="77777777" w:rsidTr="00316738">
        <w:trPr>
          <w:trHeight w:val="166"/>
          <w:jc w:val="center"/>
          <w:ins w:id="1630" w:author="Per Lindell" w:date="2023-05-29T17:03:00Z"/>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A606022" w14:textId="77777777" w:rsidR="004B5D2A" w:rsidRPr="00EF5447" w:rsidRDefault="004B5D2A" w:rsidP="00316738">
            <w:pPr>
              <w:pStyle w:val="TAN"/>
              <w:rPr>
                <w:ins w:id="1631" w:author="Per Lindell" w:date="2023-05-29T17:03:00Z"/>
                <w:snapToGrid w:val="0"/>
                <w:lang w:eastAsia="ja-JP"/>
              </w:rPr>
            </w:pPr>
            <w:ins w:id="1632" w:author="Per Lindell" w:date="2023-05-29T17:03:00Z">
              <w:r w:rsidRPr="00EF5447">
                <w:rPr>
                  <w:lang w:eastAsia="ja-JP"/>
                </w:rPr>
                <w:t xml:space="preserve">NOTE </w:t>
              </w:r>
              <w:r>
                <w:t>1</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ins>
            <w:ins w:id="1633" w:author="Per Lindell" w:date="2023-05-29T17:03:00Z">
              <w:r w:rsidRPr="00EF5447">
                <w:rPr>
                  <w:snapToGrid w:val="0"/>
                  <w:position w:val="-12"/>
                  <w:lang w:eastAsia="ja-JP"/>
                </w:rPr>
                <w:object w:dxaOrig="2000" w:dyaOrig="380" w14:anchorId="41C656C5">
                  <v:shape id="_x0000_i1030" type="#_x0000_t75" style="width:79.2pt;height:14.4pt" o:ole="">
                    <v:imagedata r:id="rId17" o:title=""/>
                  </v:shape>
                  <o:OLEObject Type="Embed" ProgID="Equation.3" ShapeID="_x0000_i1030" DrawAspect="Content" ObjectID="_1746886374" r:id="rId26"/>
                </w:object>
              </w:r>
            </w:ins>
            <w:ins w:id="1634" w:author="Per Lindell" w:date="2023-05-29T17:03:00Z">
              <w:r w:rsidRPr="00EF5447">
                <w:rPr>
                  <w:snapToGrid w:val="0"/>
                  <w:lang w:eastAsia="ja-JP"/>
                </w:rPr>
                <w:t xml:space="preserve">  with </w:t>
              </w:r>
            </w:ins>
            <w:ins w:id="1635" w:author="Per Lindell" w:date="2023-05-29T17:03:00Z">
              <w:r w:rsidRPr="00EF5447">
                <w:rPr>
                  <w:snapToGrid w:val="0"/>
                  <w:position w:val="-10"/>
                  <w:lang w:eastAsia="ja-JP"/>
                </w:rPr>
                <w:object w:dxaOrig="440" w:dyaOrig="360" w14:anchorId="70FB9277">
                  <v:shape id="_x0000_i1031" type="#_x0000_t75" style="width:14.4pt;height:14.4pt" o:ole="">
                    <v:imagedata r:id="rId19" o:title=""/>
                  </v:shape>
                  <o:OLEObject Type="Embed" ProgID="Equation.3" ShapeID="_x0000_i1031" DrawAspect="Content" ObjectID="_1746886375" r:id="rId27"/>
                </w:object>
              </w:r>
            </w:ins>
            <w:ins w:id="1636" w:author="Per Lindell" w:date="2023-05-29T17:03:00Z">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w:ins>
            <m:oMath>
              <m:sSubSup>
                <m:sSubSupPr>
                  <m:ctrlPr>
                    <w:ins w:id="1637" w:author="Per Lindell" w:date="2023-05-29T17:03:00Z">
                      <w:rPr>
                        <w:rFonts w:ascii="Cambria Math" w:hAnsi="Cambria Math"/>
                        <w:sz w:val="24"/>
                        <w:szCs w:val="24"/>
                      </w:rPr>
                    </w:ins>
                  </m:ctrlPr>
                </m:sSubSupPr>
                <m:e>
                  <m:r>
                    <w:ins w:id="1638" w:author="Per Lindell" w:date="2023-05-29T17:03:00Z">
                      <w:rPr>
                        <w:rFonts w:ascii="Cambria Math" w:hAnsi="Cambria Math"/>
                      </w:rPr>
                      <m:t>f</m:t>
                    </w:ins>
                  </m:r>
                </m:e>
                <m:sub>
                  <m:r>
                    <w:ins w:id="1639" w:author="Per Lindell" w:date="2023-05-29T17:03:00Z">
                      <w:rPr>
                        <w:rFonts w:ascii="Cambria Math" w:hAnsi="Cambria Math"/>
                      </w:rPr>
                      <m:t>UL</m:t>
                    </w:ins>
                  </m:r>
                </m:sub>
                <m:sup>
                  <m:r>
                    <w:ins w:id="1640" w:author="Per Lindell" w:date="2023-05-29T17:03:00Z">
                      <w:rPr>
                        <w:rFonts w:ascii="Cambria Math" w:hAnsi="Cambria Math"/>
                      </w:rPr>
                      <m:t>HB</m:t>
                    </w:ins>
                  </m:r>
                </m:sup>
              </m:sSubSup>
            </m:oMath>
            <w:ins w:id="1641" w:author="Per Lindell" w:date="2023-05-29T17:03:00Z">
              <w:r w:rsidRPr="00EF5447">
                <w:rPr>
                  <w:snapToGrid w:val="0"/>
                  <w:lang w:eastAsia="ja-JP"/>
                </w:rPr>
                <w:t xml:space="preserve"> the UL carrier frequency in the higher band, both in MHz.</w:t>
              </w:r>
            </w:ins>
          </w:p>
          <w:p w14:paraId="5E54E1D9" w14:textId="77777777" w:rsidR="004B5D2A" w:rsidRPr="00FD747A" w:rsidRDefault="004B5D2A" w:rsidP="00316738">
            <w:pPr>
              <w:pStyle w:val="TAN"/>
              <w:rPr>
                <w:ins w:id="1642" w:author="Per Lindell" w:date="2023-05-29T17:03:00Z"/>
                <w:lang w:eastAsia="zh-CN"/>
              </w:rPr>
            </w:pPr>
          </w:p>
        </w:tc>
      </w:tr>
    </w:tbl>
    <w:p w14:paraId="54A7357F" w14:textId="77777777" w:rsidR="004B5D2A" w:rsidRDefault="004B5D2A" w:rsidP="004B5D2A">
      <w:pPr>
        <w:rPr>
          <w:ins w:id="1643" w:author="Per Lindell" w:date="2023-05-29T17:03:00Z"/>
          <w:rFonts w:eastAsiaTheme="minorEastAsia"/>
          <w:lang w:eastAsia="zh-CN"/>
        </w:rPr>
      </w:pPr>
    </w:p>
    <w:p w14:paraId="2DBC1916" w14:textId="77777777" w:rsidR="004B5D2A" w:rsidRPr="006F7EAF" w:rsidRDefault="004B5D2A" w:rsidP="004B5D2A">
      <w:pPr>
        <w:rPr>
          <w:ins w:id="1644" w:author="Per Lindell" w:date="2023-05-29T17:03:00Z"/>
          <w:rFonts w:eastAsiaTheme="minorEastAsia"/>
          <w:lang w:eastAsia="zh-CN"/>
        </w:rPr>
      </w:pPr>
      <w:ins w:id="1645" w:author="Per Lindell" w:date="2023-05-29T17:03:00Z">
        <w:r>
          <w:rPr>
            <w:rFonts w:eastAsiaTheme="minorEastAsia" w:hint="eastAsia"/>
            <w:lang w:eastAsia="zh-CN"/>
          </w:rPr>
          <w:t>N</w:t>
        </w:r>
        <w:r>
          <w:rPr>
            <w:rFonts w:eastAsiaTheme="minorEastAsia"/>
            <w:lang w:eastAsia="zh-CN"/>
          </w:rPr>
          <w:t>ote: The Uplink configuration for reference sensitivity exception table is omitted here which is the same as for PC3.</w:t>
        </w:r>
      </w:ins>
    </w:p>
    <w:p w14:paraId="241B3391" w14:textId="79BF9477" w:rsidR="004B5D2A" w:rsidRPr="00EF5447" w:rsidRDefault="004B5D2A" w:rsidP="004B5D2A">
      <w:pPr>
        <w:pStyle w:val="TH"/>
        <w:rPr>
          <w:ins w:id="1646" w:author="Per Lindell" w:date="2023-05-29T17:03:00Z"/>
        </w:rPr>
      </w:pPr>
      <w:ins w:id="1647" w:author="Per Lindell" w:date="2023-05-29T17:03:00Z">
        <w:r w:rsidRPr="007426DC">
          <w:rPr>
            <w:rFonts w:cs="Arial"/>
          </w:rPr>
          <w:t>Ta</w:t>
        </w:r>
        <w:r w:rsidRPr="00A838D0">
          <w:rPr>
            <w:rFonts w:cs="Arial"/>
          </w:rPr>
          <w:t xml:space="preserve">ble </w:t>
        </w:r>
        <w:r>
          <w:rPr>
            <w:rFonts w:cs="Arial"/>
            <w:lang w:eastAsia="zh-CN"/>
          </w:rPr>
          <w:t>5.38.3-2</w:t>
        </w:r>
        <w:r w:rsidRPr="00A838D0">
          <w:rPr>
            <w:rFonts w:cs="Arial"/>
            <w:lang w:eastAsia="zh-CN"/>
          </w:rPr>
          <w:t>:</w:t>
        </w:r>
        <w:r>
          <w:rPr>
            <w:rFonts w:cs="Arial"/>
            <w:b w:val="0"/>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FD747A" w14:paraId="0EE1DFB9" w14:textId="77777777" w:rsidTr="00316738">
        <w:trPr>
          <w:trHeight w:val="187"/>
          <w:tblHeader/>
          <w:jc w:val="center"/>
          <w:ins w:id="1648" w:author="Per Lindell" w:date="2023-05-29T17:03:00Z"/>
        </w:trPr>
        <w:tc>
          <w:tcPr>
            <w:tcW w:w="7927" w:type="dxa"/>
            <w:gridSpan w:val="8"/>
            <w:tcBorders>
              <w:bottom w:val="single" w:sz="4" w:space="0" w:color="auto"/>
            </w:tcBorders>
          </w:tcPr>
          <w:p w14:paraId="4295FB98" w14:textId="77777777" w:rsidR="004B5D2A" w:rsidRPr="00FD747A" w:rsidRDefault="004B5D2A" w:rsidP="00316738">
            <w:pPr>
              <w:keepLines/>
              <w:spacing w:after="0"/>
              <w:jc w:val="center"/>
              <w:rPr>
                <w:ins w:id="1649" w:author="Per Lindell" w:date="2023-05-29T17:03:00Z"/>
                <w:rFonts w:ascii="Arial" w:hAnsi="Arial"/>
                <w:b/>
                <w:sz w:val="18"/>
              </w:rPr>
            </w:pPr>
            <w:ins w:id="1650" w:author="Per Lindell" w:date="2023-05-29T17:03:00Z">
              <w:r w:rsidRPr="00FD747A">
                <w:rPr>
                  <w:rFonts w:ascii="Arial" w:hAnsi="Arial"/>
                  <w:b/>
                  <w:sz w:val="18"/>
                </w:rPr>
                <w:t>NR or E-UTRA Band / Channel bandwidth / N</w:t>
              </w:r>
              <w:r w:rsidRPr="00FD747A">
                <w:rPr>
                  <w:rFonts w:ascii="Arial" w:hAnsi="Arial"/>
                  <w:b/>
                  <w:sz w:val="18"/>
                  <w:vertAlign w:val="subscript"/>
                </w:rPr>
                <w:t>RB</w:t>
              </w:r>
              <w:r w:rsidRPr="00FD747A">
                <w:rPr>
                  <w:rFonts w:ascii="Arial" w:hAnsi="Arial"/>
                  <w:b/>
                  <w:sz w:val="18"/>
                </w:rPr>
                <w:t xml:space="preserve"> / MSD</w:t>
              </w:r>
            </w:ins>
          </w:p>
        </w:tc>
      </w:tr>
      <w:tr w:rsidR="004B5D2A" w:rsidRPr="00FD747A" w14:paraId="19373F84" w14:textId="77777777" w:rsidTr="00316738">
        <w:trPr>
          <w:trHeight w:val="187"/>
          <w:tblHeader/>
          <w:jc w:val="center"/>
          <w:ins w:id="1651" w:author="Per Lindell" w:date="2023-05-29T17:03:00Z"/>
        </w:trPr>
        <w:tc>
          <w:tcPr>
            <w:tcW w:w="1880" w:type="dxa"/>
            <w:tcBorders>
              <w:bottom w:val="single" w:sz="4" w:space="0" w:color="auto"/>
            </w:tcBorders>
          </w:tcPr>
          <w:p w14:paraId="0A506618" w14:textId="77777777" w:rsidR="004B5D2A" w:rsidRPr="00FD747A" w:rsidRDefault="004B5D2A" w:rsidP="00316738">
            <w:pPr>
              <w:keepLines/>
              <w:spacing w:after="0"/>
              <w:jc w:val="center"/>
              <w:rPr>
                <w:ins w:id="1652" w:author="Per Lindell" w:date="2023-05-29T17:03:00Z"/>
                <w:rFonts w:ascii="Arial" w:hAnsi="Arial"/>
                <w:b/>
                <w:sz w:val="18"/>
              </w:rPr>
            </w:pPr>
            <w:ins w:id="1653" w:author="Per Lindell" w:date="2023-05-29T17:03:00Z">
              <w:r w:rsidRPr="00FD747A">
                <w:rPr>
                  <w:rFonts w:ascii="Arial" w:eastAsia="MS Mincho" w:hAnsi="Arial"/>
                  <w:b/>
                  <w:sz w:val="18"/>
                  <w:lang w:eastAsia="ja-JP"/>
                </w:rPr>
                <w:t>EN-DC</w:t>
              </w:r>
            </w:ins>
          </w:p>
          <w:p w14:paraId="49696ECD" w14:textId="77777777" w:rsidR="004B5D2A" w:rsidRPr="00FD747A" w:rsidRDefault="004B5D2A" w:rsidP="00316738">
            <w:pPr>
              <w:keepLines/>
              <w:spacing w:after="0"/>
              <w:jc w:val="center"/>
              <w:rPr>
                <w:ins w:id="1654" w:author="Per Lindell" w:date="2023-05-29T17:03:00Z"/>
                <w:rFonts w:ascii="Arial" w:eastAsia="MS Mincho" w:hAnsi="Arial"/>
                <w:b/>
                <w:sz w:val="18"/>
                <w:lang w:eastAsia="ja-JP"/>
              </w:rPr>
            </w:pPr>
            <w:ins w:id="1655" w:author="Per Lindell" w:date="2023-05-29T17:03:00Z">
              <w:r w:rsidRPr="00FD747A">
                <w:rPr>
                  <w:rFonts w:ascii="Arial" w:hAnsi="Arial"/>
                  <w:b/>
                  <w:sz w:val="18"/>
                </w:rPr>
                <w:t>Configuration</w:t>
              </w:r>
            </w:ins>
          </w:p>
        </w:tc>
        <w:tc>
          <w:tcPr>
            <w:tcW w:w="856" w:type="dxa"/>
            <w:tcBorders>
              <w:bottom w:val="single" w:sz="4" w:space="0" w:color="auto"/>
            </w:tcBorders>
          </w:tcPr>
          <w:p w14:paraId="6CCC7E45" w14:textId="77777777" w:rsidR="004B5D2A" w:rsidRPr="00FD747A" w:rsidRDefault="004B5D2A" w:rsidP="00316738">
            <w:pPr>
              <w:keepLines/>
              <w:spacing w:after="0"/>
              <w:jc w:val="center"/>
              <w:rPr>
                <w:ins w:id="1656" w:author="Per Lindell" w:date="2023-05-29T17:03:00Z"/>
                <w:rFonts w:ascii="Arial" w:hAnsi="Arial"/>
                <w:b/>
                <w:sz w:val="18"/>
              </w:rPr>
            </w:pPr>
            <w:ins w:id="1657" w:author="Per Lindell" w:date="2023-05-29T17:03:00Z">
              <w:r w:rsidRPr="00FD747A">
                <w:rPr>
                  <w:rFonts w:ascii="Arial" w:hAnsi="Arial"/>
                  <w:b/>
                  <w:sz w:val="18"/>
                </w:rPr>
                <w:t xml:space="preserve">EUTRA or </w:t>
              </w:r>
              <w:r w:rsidRPr="00FD747A">
                <w:rPr>
                  <w:rFonts w:ascii="Arial" w:eastAsia="MS Mincho" w:hAnsi="Arial"/>
                  <w:b/>
                  <w:sz w:val="18"/>
                  <w:lang w:eastAsia="ja-JP"/>
                </w:rPr>
                <w:t>NR</w:t>
              </w:r>
              <w:r w:rsidRPr="00FD747A">
                <w:rPr>
                  <w:rFonts w:ascii="Arial" w:hAnsi="Arial"/>
                  <w:b/>
                  <w:sz w:val="18"/>
                </w:rPr>
                <w:t xml:space="preserve"> band</w:t>
              </w:r>
            </w:ins>
          </w:p>
        </w:tc>
        <w:tc>
          <w:tcPr>
            <w:tcW w:w="1040" w:type="dxa"/>
            <w:tcBorders>
              <w:bottom w:val="single" w:sz="4" w:space="0" w:color="auto"/>
            </w:tcBorders>
          </w:tcPr>
          <w:p w14:paraId="7C150810" w14:textId="77777777" w:rsidR="004B5D2A" w:rsidRPr="00FD747A" w:rsidRDefault="004B5D2A" w:rsidP="00316738">
            <w:pPr>
              <w:keepLines/>
              <w:spacing w:after="0"/>
              <w:jc w:val="center"/>
              <w:rPr>
                <w:ins w:id="1658" w:author="Per Lindell" w:date="2023-05-29T17:03:00Z"/>
                <w:rFonts w:ascii="Arial" w:hAnsi="Arial"/>
                <w:b/>
                <w:sz w:val="18"/>
              </w:rPr>
            </w:pPr>
            <w:ins w:id="1659" w:author="Per Lindell" w:date="2023-05-29T17:03:00Z">
              <w:r w:rsidRPr="00FD747A">
                <w:rPr>
                  <w:rFonts w:ascii="Arial" w:hAnsi="Arial"/>
                  <w:b/>
                  <w:sz w:val="18"/>
                </w:rPr>
                <w:t>UL F</w:t>
              </w:r>
              <w:r w:rsidRPr="00FD747A">
                <w:rPr>
                  <w:rFonts w:ascii="Arial" w:hAnsi="Arial"/>
                  <w:b/>
                  <w:sz w:val="18"/>
                  <w:vertAlign w:val="subscript"/>
                </w:rPr>
                <w:t>c</w:t>
              </w:r>
              <w:r w:rsidRPr="00FD747A">
                <w:rPr>
                  <w:rFonts w:ascii="Arial" w:hAnsi="Arial"/>
                  <w:b/>
                  <w:sz w:val="18"/>
                </w:rPr>
                <w:t xml:space="preserve"> </w:t>
              </w:r>
              <w:r w:rsidRPr="00FD747A">
                <w:rPr>
                  <w:rFonts w:ascii="Arial" w:hAnsi="Arial"/>
                  <w:b/>
                  <w:sz w:val="18"/>
                </w:rPr>
                <w:br/>
                <w:t>(MHz)</w:t>
              </w:r>
            </w:ins>
          </w:p>
        </w:tc>
        <w:tc>
          <w:tcPr>
            <w:tcW w:w="763" w:type="dxa"/>
            <w:tcBorders>
              <w:bottom w:val="single" w:sz="4" w:space="0" w:color="auto"/>
            </w:tcBorders>
          </w:tcPr>
          <w:p w14:paraId="4DE33656" w14:textId="77777777" w:rsidR="004B5D2A" w:rsidRPr="00FD747A" w:rsidRDefault="004B5D2A" w:rsidP="00316738">
            <w:pPr>
              <w:keepLines/>
              <w:spacing w:after="0"/>
              <w:jc w:val="center"/>
              <w:rPr>
                <w:ins w:id="1660" w:author="Per Lindell" w:date="2023-05-29T17:03:00Z"/>
                <w:rFonts w:ascii="Arial" w:hAnsi="Arial"/>
                <w:b/>
                <w:sz w:val="18"/>
              </w:rPr>
            </w:pPr>
            <w:ins w:id="1661" w:author="Per Lindell" w:date="2023-05-29T17:03:00Z">
              <w:r w:rsidRPr="00FD747A">
                <w:rPr>
                  <w:rFonts w:ascii="Arial" w:hAnsi="Arial"/>
                  <w:b/>
                  <w:sz w:val="18"/>
                </w:rPr>
                <w:t xml:space="preserve">UL/DL BW </w:t>
              </w:r>
              <w:r w:rsidRPr="00FD747A">
                <w:rPr>
                  <w:rFonts w:ascii="Arial" w:hAnsi="Arial"/>
                  <w:b/>
                  <w:sz w:val="18"/>
                </w:rPr>
                <w:br/>
                <w:t>(MHz)</w:t>
              </w:r>
            </w:ins>
          </w:p>
        </w:tc>
        <w:tc>
          <w:tcPr>
            <w:tcW w:w="599" w:type="dxa"/>
            <w:tcBorders>
              <w:bottom w:val="single" w:sz="4" w:space="0" w:color="auto"/>
            </w:tcBorders>
          </w:tcPr>
          <w:p w14:paraId="20A86A12" w14:textId="77777777" w:rsidR="004B5D2A" w:rsidRPr="00FD747A" w:rsidRDefault="004B5D2A" w:rsidP="00316738">
            <w:pPr>
              <w:keepLines/>
              <w:spacing w:after="0"/>
              <w:jc w:val="center"/>
              <w:rPr>
                <w:ins w:id="1662" w:author="Per Lindell" w:date="2023-05-29T17:03:00Z"/>
                <w:rFonts w:ascii="Arial" w:hAnsi="Arial"/>
                <w:b/>
                <w:sz w:val="18"/>
              </w:rPr>
            </w:pPr>
            <w:ins w:id="1663" w:author="Per Lindell" w:date="2023-05-29T17:03:00Z">
              <w:r w:rsidRPr="00FD747A">
                <w:rPr>
                  <w:rFonts w:ascii="Arial" w:hAnsi="Arial"/>
                  <w:b/>
                  <w:sz w:val="18"/>
                </w:rPr>
                <w:t xml:space="preserve">UL </w:t>
              </w:r>
              <w:r w:rsidRPr="00FD747A">
                <w:rPr>
                  <w:rFonts w:ascii="Arial" w:hAnsi="Arial"/>
                  <w:b/>
                  <w:sz w:val="18"/>
                </w:rPr>
                <w:br/>
                <w:t>L</w:t>
              </w:r>
              <w:r w:rsidRPr="00FD747A">
                <w:rPr>
                  <w:rFonts w:ascii="Arial" w:hAnsi="Arial"/>
                  <w:b/>
                  <w:sz w:val="18"/>
                  <w:vertAlign w:val="subscript"/>
                </w:rPr>
                <w:t>CRB</w:t>
              </w:r>
            </w:ins>
          </w:p>
        </w:tc>
        <w:tc>
          <w:tcPr>
            <w:tcW w:w="1072" w:type="dxa"/>
            <w:tcBorders>
              <w:bottom w:val="single" w:sz="4" w:space="0" w:color="auto"/>
            </w:tcBorders>
          </w:tcPr>
          <w:p w14:paraId="77F9EC6F" w14:textId="77777777" w:rsidR="004B5D2A" w:rsidRPr="00FD747A" w:rsidRDefault="004B5D2A" w:rsidP="00316738">
            <w:pPr>
              <w:keepLines/>
              <w:spacing w:after="0"/>
              <w:jc w:val="center"/>
              <w:rPr>
                <w:ins w:id="1664" w:author="Per Lindell" w:date="2023-05-29T17:03:00Z"/>
                <w:rFonts w:ascii="Arial" w:hAnsi="Arial"/>
                <w:b/>
                <w:sz w:val="18"/>
              </w:rPr>
            </w:pPr>
            <w:ins w:id="1665" w:author="Per Lindell" w:date="2023-05-29T17:03:00Z">
              <w:r w:rsidRPr="00FD747A">
                <w:rPr>
                  <w:rFonts w:ascii="Arial" w:hAnsi="Arial"/>
                  <w:b/>
                  <w:sz w:val="18"/>
                </w:rPr>
                <w:t>DL F</w:t>
              </w:r>
              <w:r w:rsidRPr="00FD747A">
                <w:rPr>
                  <w:rFonts w:ascii="Arial" w:hAnsi="Arial"/>
                  <w:b/>
                  <w:sz w:val="18"/>
                  <w:vertAlign w:val="subscript"/>
                </w:rPr>
                <w:t>c</w:t>
              </w:r>
              <w:r w:rsidRPr="00FD747A">
                <w:rPr>
                  <w:rFonts w:ascii="Arial" w:hAnsi="Arial"/>
                  <w:b/>
                  <w:sz w:val="18"/>
                </w:rPr>
                <w:t xml:space="preserve"> (MHz)</w:t>
              </w:r>
            </w:ins>
          </w:p>
        </w:tc>
        <w:tc>
          <w:tcPr>
            <w:tcW w:w="775" w:type="dxa"/>
            <w:tcBorders>
              <w:bottom w:val="single" w:sz="4" w:space="0" w:color="auto"/>
            </w:tcBorders>
          </w:tcPr>
          <w:p w14:paraId="49F04B7F" w14:textId="77777777" w:rsidR="004B5D2A" w:rsidRPr="00FD747A" w:rsidRDefault="004B5D2A" w:rsidP="00316738">
            <w:pPr>
              <w:keepLines/>
              <w:spacing w:after="0"/>
              <w:jc w:val="center"/>
              <w:rPr>
                <w:ins w:id="1666" w:author="Per Lindell" w:date="2023-05-29T17:03:00Z"/>
                <w:rFonts w:ascii="Arial" w:hAnsi="Arial"/>
                <w:b/>
                <w:sz w:val="18"/>
              </w:rPr>
            </w:pPr>
            <w:ins w:id="1667" w:author="Per Lindell" w:date="2023-05-29T17:03:00Z">
              <w:r w:rsidRPr="00FD747A">
                <w:rPr>
                  <w:rFonts w:ascii="Arial" w:hAnsi="Arial"/>
                  <w:b/>
                  <w:sz w:val="18"/>
                </w:rPr>
                <w:t xml:space="preserve">MSD </w:t>
              </w:r>
              <w:r w:rsidRPr="00FD747A">
                <w:rPr>
                  <w:rFonts w:ascii="Arial" w:hAnsi="Arial"/>
                  <w:b/>
                  <w:sz w:val="18"/>
                </w:rPr>
                <w:br/>
                <w:t>(dB)</w:t>
              </w:r>
            </w:ins>
          </w:p>
        </w:tc>
        <w:tc>
          <w:tcPr>
            <w:tcW w:w="942" w:type="dxa"/>
            <w:tcBorders>
              <w:bottom w:val="single" w:sz="4" w:space="0" w:color="auto"/>
            </w:tcBorders>
          </w:tcPr>
          <w:p w14:paraId="228D13A4" w14:textId="77777777" w:rsidR="004B5D2A" w:rsidRPr="00FD747A" w:rsidRDefault="004B5D2A" w:rsidP="00316738">
            <w:pPr>
              <w:keepLines/>
              <w:spacing w:after="0"/>
              <w:jc w:val="center"/>
              <w:rPr>
                <w:ins w:id="1668" w:author="Per Lindell" w:date="2023-05-29T17:03:00Z"/>
                <w:rFonts w:ascii="Arial" w:hAnsi="Arial"/>
                <w:b/>
                <w:sz w:val="18"/>
              </w:rPr>
            </w:pPr>
            <w:ins w:id="1669" w:author="Per Lindell" w:date="2023-05-29T17:03:00Z">
              <w:r w:rsidRPr="00FD747A">
                <w:rPr>
                  <w:rFonts w:ascii="Arial" w:hAnsi="Arial"/>
                  <w:b/>
                  <w:sz w:val="18"/>
                </w:rPr>
                <w:t>IMD order</w:t>
              </w:r>
            </w:ins>
          </w:p>
        </w:tc>
      </w:tr>
      <w:tr w:rsidR="004B5D2A" w:rsidRPr="00FD747A" w14:paraId="3327D4DB" w14:textId="77777777" w:rsidTr="00316738">
        <w:trPr>
          <w:trHeight w:val="187"/>
          <w:jc w:val="center"/>
          <w:ins w:id="1670" w:author="Per Lindell" w:date="2023-05-29T17:03:00Z"/>
        </w:trPr>
        <w:tc>
          <w:tcPr>
            <w:tcW w:w="1880" w:type="dxa"/>
            <w:vMerge w:val="restart"/>
            <w:shd w:val="clear" w:color="auto" w:fill="auto"/>
          </w:tcPr>
          <w:p w14:paraId="778C629F" w14:textId="77777777" w:rsidR="004B5D2A" w:rsidRPr="00FD747A" w:rsidRDefault="004B5D2A" w:rsidP="00316738">
            <w:pPr>
              <w:keepLines/>
              <w:spacing w:after="0"/>
              <w:jc w:val="center"/>
              <w:rPr>
                <w:ins w:id="1671" w:author="Per Lindell" w:date="2023-05-29T17:03:00Z"/>
                <w:rFonts w:ascii="Arial" w:eastAsia="MS Mincho" w:hAnsi="Arial"/>
                <w:sz w:val="18"/>
              </w:rPr>
            </w:pPr>
            <w:ins w:id="1672" w:author="Per Lindell" w:date="2023-05-29T17:03:00Z">
              <w:r w:rsidRPr="00FD747A">
                <w:rPr>
                  <w:rFonts w:ascii="Arial" w:eastAsia="Yu Mincho" w:hAnsi="Arial"/>
                  <w:sz w:val="18"/>
                  <w:lang w:eastAsia="en-GB"/>
                </w:rPr>
                <w:t>DC_</w:t>
              </w:r>
              <w:r>
                <w:rPr>
                  <w:rFonts w:ascii="Arial" w:eastAsia="Yu Mincho" w:hAnsi="Arial"/>
                  <w:sz w:val="18"/>
                  <w:lang w:eastAsia="zh-CN"/>
                </w:rPr>
                <w:t>28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ins>
          </w:p>
          <w:p w14:paraId="5FB06C64" w14:textId="77777777" w:rsidR="004B5D2A" w:rsidRPr="00FD747A" w:rsidRDefault="004B5D2A" w:rsidP="00316738">
            <w:pPr>
              <w:keepLines/>
              <w:spacing w:after="0"/>
              <w:jc w:val="center"/>
              <w:rPr>
                <w:ins w:id="1673" w:author="Per Lindell" w:date="2023-05-29T17:03:00Z"/>
                <w:rFonts w:ascii="Arial" w:eastAsia="MS Mincho" w:hAnsi="Arial"/>
                <w:sz w:val="18"/>
              </w:rPr>
            </w:pPr>
          </w:p>
        </w:tc>
        <w:tc>
          <w:tcPr>
            <w:tcW w:w="856" w:type="dxa"/>
          </w:tcPr>
          <w:p w14:paraId="0E3B1145" w14:textId="77777777" w:rsidR="004B5D2A" w:rsidRPr="00FD747A" w:rsidRDefault="004B5D2A" w:rsidP="00316738">
            <w:pPr>
              <w:keepLines/>
              <w:spacing w:after="0"/>
              <w:jc w:val="center"/>
              <w:rPr>
                <w:ins w:id="1674" w:author="Per Lindell" w:date="2023-05-29T17:03:00Z"/>
                <w:rFonts w:ascii="Arial" w:hAnsi="Arial" w:cs="Arial"/>
                <w:sz w:val="18"/>
                <w:szCs w:val="18"/>
              </w:rPr>
            </w:pPr>
            <w:ins w:id="1675" w:author="Per Lindell" w:date="2023-05-29T17:03:00Z">
              <w:r>
                <w:rPr>
                  <w:rFonts w:ascii="Arial" w:eastAsia="Yu Mincho" w:hAnsi="Arial"/>
                  <w:sz w:val="18"/>
                  <w:lang w:eastAsia="en-GB"/>
                </w:rPr>
                <w:t>28</w:t>
              </w:r>
            </w:ins>
          </w:p>
        </w:tc>
        <w:tc>
          <w:tcPr>
            <w:tcW w:w="1040" w:type="dxa"/>
          </w:tcPr>
          <w:p w14:paraId="0B124ED9" w14:textId="77777777" w:rsidR="004B5D2A" w:rsidRPr="00FD747A" w:rsidRDefault="004B5D2A" w:rsidP="00316738">
            <w:pPr>
              <w:keepLines/>
              <w:spacing w:after="0"/>
              <w:jc w:val="center"/>
              <w:rPr>
                <w:ins w:id="1676" w:author="Per Lindell" w:date="2023-05-29T17:03:00Z"/>
                <w:rFonts w:ascii="Arial" w:eastAsia="Yu Mincho" w:hAnsi="Arial"/>
                <w:sz w:val="18"/>
                <w:lang w:eastAsia="en-GB"/>
              </w:rPr>
            </w:pPr>
            <w:ins w:id="1677" w:author="Per Lindell" w:date="2023-05-29T17:03:00Z">
              <w:r w:rsidRPr="00FD747A">
                <w:rPr>
                  <w:rFonts w:ascii="Arial" w:eastAsia="Yu Mincho" w:hAnsi="Arial"/>
                  <w:sz w:val="18"/>
                  <w:lang w:eastAsia="en-GB"/>
                </w:rPr>
                <w:t>705.5</w:t>
              </w:r>
            </w:ins>
          </w:p>
        </w:tc>
        <w:tc>
          <w:tcPr>
            <w:tcW w:w="763" w:type="dxa"/>
          </w:tcPr>
          <w:p w14:paraId="586798F2" w14:textId="77777777" w:rsidR="004B5D2A" w:rsidRPr="00FD747A" w:rsidRDefault="004B5D2A" w:rsidP="00316738">
            <w:pPr>
              <w:keepLines/>
              <w:spacing w:after="0"/>
              <w:jc w:val="center"/>
              <w:rPr>
                <w:ins w:id="1678" w:author="Per Lindell" w:date="2023-05-29T17:03:00Z"/>
                <w:rFonts w:ascii="Arial" w:eastAsia="Yu Mincho" w:hAnsi="Arial"/>
                <w:sz w:val="18"/>
                <w:lang w:eastAsia="en-GB"/>
              </w:rPr>
            </w:pPr>
            <w:ins w:id="1679" w:author="Per Lindell" w:date="2023-05-29T17:03:00Z">
              <w:r w:rsidRPr="00FD747A">
                <w:rPr>
                  <w:rFonts w:ascii="Arial" w:eastAsia="Yu Mincho" w:hAnsi="Arial"/>
                  <w:sz w:val="18"/>
                  <w:lang w:eastAsia="en-GB"/>
                </w:rPr>
                <w:t>5</w:t>
              </w:r>
            </w:ins>
          </w:p>
        </w:tc>
        <w:tc>
          <w:tcPr>
            <w:tcW w:w="599" w:type="dxa"/>
          </w:tcPr>
          <w:p w14:paraId="19636C02" w14:textId="77777777" w:rsidR="004B5D2A" w:rsidRPr="00FD747A" w:rsidRDefault="004B5D2A" w:rsidP="00316738">
            <w:pPr>
              <w:keepLines/>
              <w:spacing w:after="0"/>
              <w:jc w:val="center"/>
              <w:rPr>
                <w:ins w:id="1680" w:author="Per Lindell" w:date="2023-05-29T17:03:00Z"/>
                <w:rFonts w:ascii="Arial" w:eastAsia="Yu Mincho" w:hAnsi="Arial"/>
                <w:sz w:val="18"/>
                <w:lang w:eastAsia="en-GB"/>
              </w:rPr>
            </w:pPr>
            <w:ins w:id="1681" w:author="Per Lindell" w:date="2023-05-29T17:03:00Z">
              <w:r w:rsidRPr="00FD747A">
                <w:rPr>
                  <w:rFonts w:ascii="Arial" w:eastAsia="Yu Mincho" w:hAnsi="Arial"/>
                  <w:sz w:val="18"/>
                  <w:lang w:eastAsia="en-GB"/>
                </w:rPr>
                <w:t>25</w:t>
              </w:r>
            </w:ins>
          </w:p>
        </w:tc>
        <w:tc>
          <w:tcPr>
            <w:tcW w:w="1072" w:type="dxa"/>
          </w:tcPr>
          <w:p w14:paraId="16335861" w14:textId="77777777" w:rsidR="004B5D2A" w:rsidRPr="00FD747A" w:rsidRDefault="004B5D2A" w:rsidP="00316738">
            <w:pPr>
              <w:keepLines/>
              <w:spacing w:after="0"/>
              <w:jc w:val="center"/>
              <w:rPr>
                <w:ins w:id="1682" w:author="Per Lindell" w:date="2023-05-29T17:03:00Z"/>
                <w:rFonts w:ascii="Arial" w:eastAsia="Yu Mincho" w:hAnsi="Arial"/>
                <w:sz w:val="18"/>
                <w:lang w:eastAsia="en-GB"/>
              </w:rPr>
            </w:pPr>
            <w:ins w:id="1683" w:author="Per Lindell" w:date="2023-05-29T17:03:00Z">
              <w:r w:rsidRPr="00FD747A">
                <w:rPr>
                  <w:rFonts w:ascii="Arial" w:eastAsia="Yu Mincho" w:hAnsi="Arial"/>
                  <w:sz w:val="18"/>
                  <w:lang w:eastAsia="en-GB"/>
                </w:rPr>
                <w:t>760.5</w:t>
              </w:r>
            </w:ins>
          </w:p>
        </w:tc>
        <w:tc>
          <w:tcPr>
            <w:tcW w:w="775" w:type="dxa"/>
          </w:tcPr>
          <w:p w14:paraId="4AD237F0" w14:textId="77777777" w:rsidR="004B5D2A" w:rsidRPr="00FD747A" w:rsidRDefault="004B5D2A" w:rsidP="00316738">
            <w:pPr>
              <w:keepLines/>
              <w:spacing w:after="0"/>
              <w:jc w:val="center"/>
              <w:rPr>
                <w:ins w:id="1684" w:author="Per Lindell" w:date="2023-05-29T17:03:00Z"/>
                <w:rFonts w:ascii="Arial" w:eastAsia="Yu Mincho" w:hAnsi="Arial"/>
                <w:sz w:val="18"/>
                <w:lang w:eastAsia="en-GB"/>
              </w:rPr>
            </w:pPr>
            <w:ins w:id="1685" w:author="Per Lindell" w:date="2023-05-29T17:03:00Z">
              <w:r>
                <w:rPr>
                  <w:rFonts w:ascii="Arial" w:eastAsia="Yu Mincho" w:hAnsi="Arial"/>
                  <w:sz w:val="18"/>
                  <w:lang w:eastAsia="en-GB"/>
                </w:rPr>
                <w:t>19.2</w:t>
              </w:r>
            </w:ins>
          </w:p>
        </w:tc>
        <w:tc>
          <w:tcPr>
            <w:tcW w:w="942" w:type="dxa"/>
          </w:tcPr>
          <w:p w14:paraId="7DB8BC96" w14:textId="77777777" w:rsidR="004B5D2A" w:rsidRPr="00FD747A" w:rsidRDefault="004B5D2A" w:rsidP="00316738">
            <w:pPr>
              <w:keepLines/>
              <w:spacing w:after="0"/>
              <w:jc w:val="center"/>
              <w:rPr>
                <w:ins w:id="1686" w:author="Per Lindell" w:date="2023-05-29T17:03:00Z"/>
                <w:rFonts w:ascii="Arial" w:eastAsia="Yu Mincho" w:hAnsi="Arial"/>
                <w:sz w:val="18"/>
                <w:lang w:eastAsia="en-GB"/>
              </w:rPr>
            </w:pPr>
            <w:ins w:id="1687" w:author="Per Lindell" w:date="2023-05-29T17:03:00Z">
              <w:r w:rsidRPr="00FD747A">
                <w:rPr>
                  <w:rFonts w:ascii="Arial" w:eastAsia="Yu Mincho" w:hAnsi="Arial"/>
                  <w:sz w:val="18"/>
                  <w:lang w:eastAsia="en-GB"/>
                </w:rPr>
                <w:t>IMD5</w:t>
              </w:r>
            </w:ins>
          </w:p>
        </w:tc>
      </w:tr>
      <w:tr w:rsidR="004B5D2A" w:rsidRPr="00FD747A" w14:paraId="6DB46E36" w14:textId="77777777" w:rsidTr="00316738">
        <w:trPr>
          <w:trHeight w:val="187"/>
          <w:jc w:val="center"/>
          <w:ins w:id="1688" w:author="Per Lindell" w:date="2023-05-29T17:03:00Z"/>
        </w:trPr>
        <w:tc>
          <w:tcPr>
            <w:tcW w:w="1880" w:type="dxa"/>
            <w:vMerge/>
            <w:shd w:val="clear" w:color="auto" w:fill="auto"/>
          </w:tcPr>
          <w:p w14:paraId="1A1DB3E5" w14:textId="77777777" w:rsidR="004B5D2A" w:rsidRPr="00FD747A" w:rsidRDefault="004B5D2A" w:rsidP="00316738">
            <w:pPr>
              <w:keepLines/>
              <w:spacing w:after="0"/>
              <w:jc w:val="center"/>
              <w:rPr>
                <w:ins w:id="1689" w:author="Per Lindell" w:date="2023-05-29T17:03:00Z"/>
                <w:rFonts w:ascii="Arial" w:eastAsia="MS Mincho" w:hAnsi="Arial"/>
                <w:sz w:val="18"/>
              </w:rPr>
            </w:pPr>
          </w:p>
        </w:tc>
        <w:tc>
          <w:tcPr>
            <w:tcW w:w="856" w:type="dxa"/>
          </w:tcPr>
          <w:p w14:paraId="008B25F9" w14:textId="77777777" w:rsidR="004B5D2A" w:rsidRPr="00FD747A" w:rsidRDefault="004B5D2A" w:rsidP="00316738">
            <w:pPr>
              <w:keepLines/>
              <w:spacing w:after="0"/>
              <w:jc w:val="center"/>
              <w:rPr>
                <w:ins w:id="1690" w:author="Per Lindell" w:date="2023-05-29T17:03:00Z"/>
                <w:rFonts w:ascii="Arial" w:hAnsi="Arial" w:cs="Arial"/>
                <w:sz w:val="18"/>
                <w:szCs w:val="18"/>
              </w:rPr>
            </w:pPr>
            <w:ins w:id="1691" w:author="Per Lindell" w:date="2023-05-29T17:03:00Z">
              <w:r w:rsidRPr="00FD747A">
                <w:rPr>
                  <w:rFonts w:ascii="Arial" w:eastAsia="Yu Mincho" w:hAnsi="Arial"/>
                  <w:sz w:val="18"/>
                  <w:lang w:eastAsia="en-GB"/>
                </w:rPr>
                <w:t>n77</w:t>
              </w:r>
            </w:ins>
          </w:p>
        </w:tc>
        <w:tc>
          <w:tcPr>
            <w:tcW w:w="1040" w:type="dxa"/>
          </w:tcPr>
          <w:p w14:paraId="753C6366" w14:textId="77777777" w:rsidR="004B5D2A" w:rsidRPr="00FD747A" w:rsidRDefault="004B5D2A" w:rsidP="00316738">
            <w:pPr>
              <w:keepLines/>
              <w:spacing w:after="0"/>
              <w:jc w:val="center"/>
              <w:rPr>
                <w:ins w:id="1692" w:author="Per Lindell" w:date="2023-05-29T17:03:00Z"/>
                <w:rFonts w:ascii="Arial" w:eastAsia="Yu Mincho" w:hAnsi="Arial"/>
                <w:sz w:val="18"/>
                <w:lang w:eastAsia="en-GB"/>
              </w:rPr>
            </w:pPr>
            <w:ins w:id="1693" w:author="Per Lindell" w:date="2023-05-29T17:03:00Z">
              <w:r w:rsidRPr="00FD747A">
                <w:rPr>
                  <w:rFonts w:ascii="Arial" w:eastAsia="Yu Mincho" w:hAnsi="Arial"/>
                  <w:sz w:val="18"/>
                  <w:lang w:eastAsia="en-GB"/>
                </w:rPr>
                <w:t>3582.5</w:t>
              </w:r>
            </w:ins>
          </w:p>
        </w:tc>
        <w:tc>
          <w:tcPr>
            <w:tcW w:w="763" w:type="dxa"/>
          </w:tcPr>
          <w:p w14:paraId="28BE24C3" w14:textId="77777777" w:rsidR="004B5D2A" w:rsidRPr="00FD747A" w:rsidRDefault="004B5D2A" w:rsidP="00316738">
            <w:pPr>
              <w:keepLines/>
              <w:spacing w:after="0"/>
              <w:jc w:val="center"/>
              <w:rPr>
                <w:ins w:id="1694" w:author="Per Lindell" w:date="2023-05-29T17:03:00Z"/>
                <w:rFonts w:ascii="Arial" w:eastAsia="Yu Mincho" w:hAnsi="Arial"/>
                <w:sz w:val="18"/>
                <w:lang w:eastAsia="en-GB"/>
              </w:rPr>
            </w:pPr>
            <w:ins w:id="1695" w:author="Per Lindell" w:date="2023-05-29T17:03:00Z">
              <w:r w:rsidRPr="00FD747A">
                <w:rPr>
                  <w:rFonts w:ascii="Arial" w:eastAsia="Yu Mincho" w:hAnsi="Arial"/>
                  <w:sz w:val="18"/>
                  <w:lang w:eastAsia="en-GB"/>
                </w:rPr>
                <w:t>10</w:t>
              </w:r>
            </w:ins>
          </w:p>
        </w:tc>
        <w:tc>
          <w:tcPr>
            <w:tcW w:w="599" w:type="dxa"/>
          </w:tcPr>
          <w:p w14:paraId="219510A7" w14:textId="77777777" w:rsidR="004B5D2A" w:rsidRPr="00FD747A" w:rsidRDefault="004B5D2A" w:rsidP="00316738">
            <w:pPr>
              <w:keepLines/>
              <w:spacing w:after="0"/>
              <w:jc w:val="center"/>
              <w:rPr>
                <w:ins w:id="1696" w:author="Per Lindell" w:date="2023-05-29T17:03:00Z"/>
                <w:rFonts w:ascii="Arial" w:eastAsia="Yu Mincho" w:hAnsi="Arial"/>
                <w:sz w:val="18"/>
                <w:lang w:eastAsia="en-GB"/>
              </w:rPr>
            </w:pPr>
            <w:ins w:id="1697" w:author="Per Lindell" w:date="2023-05-29T17:03:00Z">
              <w:r w:rsidRPr="00FD747A">
                <w:rPr>
                  <w:rFonts w:ascii="Arial" w:eastAsia="Yu Mincho" w:hAnsi="Arial"/>
                  <w:sz w:val="18"/>
                  <w:lang w:eastAsia="en-GB"/>
                </w:rPr>
                <w:t>50</w:t>
              </w:r>
            </w:ins>
          </w:p>
        </w:tc>
        <w:tc>
          <w:tcPr>
            <w:tcW w:w="1072" w:type="dxa"/>
          </w:tcPr>
          <w:p w14:paraId="6EAC98E7" w14:textId="77777777" w:rsidR="004B5D2A" w:rsidRPr="00FD747A" w:rsidRDefault="004B5D2A" w:rsidP="00316738">
            <w:pPr>
              <w:keepLines/>
              <w:spacing w:after="0"/>
              <w:jc w:val="center"/>
              <w:rPr>
                <w:ins w:id="1698" w:author="Per Lindell" w:date="2023-05-29T17:03:00Z"/>
                <w:rFonts w:ascii="Arial" w:eastAsia="Yu Mincho" w:hAnsi="Arial"/>
                <w:sz w:val="18"/>
                <w:lang w:eastAsia="en-GB"/>
              </w:rPr>
            </w:pPr>
            <w:ins w:id="1699" w:author="Per Lindell" w:date="2023-05-29T17:03:00Z">
              <w:r w:rsidRPr="00FD747A">
                <w:rPr>
                  <w:rFonts w:ascii="Arial" w:eastAsia="Yu Mincho" w:hAnsi="Arial"/>
                  <w:sz w:val="18"/>
                  <w:lang w:eastAsia="en-GB"/>
                </w:rPr>
                <w:t>3582.5</w:t>
              </w:r>
            </w:ins>
          </w:p>
        </w:tc>
        <w:tc>
          <w:tcPr>
            <w:tcW w:w="775" w:type="dxa"/>
          </w:tcPr>
          <w:p w14:paraId="6E72C5A2" w14:textId="77777777" w:rsidR="004B5D2A" w:rsidRPr="00FD747A" w:rsidRDefault="004B5D2A" w:rsidP="00316738">
            <w:pPr>
              <w:keepLines/>
              <w:spacing w:after="0"/>
              <w:jc w:val="center"/>
              <w:rPr>
                <w:ins w:id="1700" w:author="Per Lindell" w:date="2023-05-29T17:03:00Z"/>
                <w:rFonts w:ascii="Arial" w:eastAsia="Yu Mincho" w:hAnsi="Arial"/>
                <w:sz w:val="18"/>
                <w:lang w:eastAsia="en-GB"/>
              </w:rPr>
            </w:pPr>
            <w:ins w:id="1701" w:author="Per Lindell" w:date="2023-05-29T17:03:00Z">
              <w:r w:rsidRPr="00FD747A">
                <w:rPr>
                  <w:rFonts w:ascii="Arial" w:eastAsia="Yu Mincho" w:hAnsi="Arial"/>
                  <w:sz w:val="18"/>
                  <w:lang w:eastAsia="en-GB"/>
                </w:rPr>
                <w:t>N/A</w:t>
              </w:r>
            </w:ins>
          </w:p>
        </w:tc>
        <w:tc>
          <w:tcPr>
            <w:tcW w:w="942" w:type="dxa"/>
          </w:tcPr>
          <w:p w14:paraId="4414D176" w14:textId="77777777" w:rsidR="004B5D2A" w:rsidRPr="00FD747A" w:rsidRDefault="004B5D2A" w:rsidP="00316738">
            <w:pPr>
              <w:keepLines/>
              <w:spacing w:after="0"/>
              <w:jc w:val="center"/>
              <w:rPr>
                <w:ins w:id="1702" w:author="Per Lindell" w:date="2023-05-29T17:03:00Z"/>
                <w:rFonts w:ascii="Arial" w:eastAsia="Yu Mincho" w:hAnsi="Arial"/>
                <w:sz w:val="18"/>
                <w:lang w:eastAsia="en-GB"/>
              </w:rPr>
            </w:pPr>
            <w:ins w:id="1703" w:author="Per Lindell" w:date="2023-05-29T17:03:00Z">
              <w:r w:rsidRPr="00FD747A">
                <w:rPr>
                  <w:rFonts w:ascii="Arial" w:eastAsia="Yu Mincho" w:hAnsi="Arial"/>
                  <w:sz w:val="18"/>
                  <w:lang w:eastAsia="en-GB"/>
                </w:rPr>
                <w:t>N/A</w:t>
              </w:r>
            </w:ins>
          </w:p>
        </w:tc>
      </w:tr>
    </w:tbl>
    <w:p w14:paraId="3DF4FF5C" w14:textId="1332BC05" w:rsidR="004B5D2A" w:rsidRPr="009408E3" w:rsidRDefault="004B5D2A" w:rsidP="004B5D2A">
      <w:pPr>
        <w:keepNext/>
        <w:keepLines/>
        <w:spacing w:before="120"/>
        <w:ind w:left="1418" w:hanging="1418"/>
        <w:outlineLvl w:val="3"/>
        <w:rPr>
          <w:ins w:id="1704" w:author="Per Lindell" w:date="2023-05-29T17:03:00Z"/>
          <w:rFonts w:ascii="Arial" w:eastAsia="DengXian" w:hAnsi="Arial"/>
          <w:sz w:val="24"/>
          <w:lang w:eastAsia="zh-CN"/>
        </w:rPr>
      </w:pPr>
      <w:ins w:id="1705" w:author="Per Lindell" w:date="2023-05-29T17:03:00Z">
        <w:r>
          <w:rPr>
            <w:rFonts w:ascii="Arial" w:eastAsia="DengXian" w:hAnsi="Arial"/>
            <w:sz w:val="24"/>
          </w:rPr>
          <w:lastRenderedPageBreak/>
          <w:t>5.38</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ins>
    </w:p>
    <w:p w14:paraId="7AF53C11" w14:textId="77777777" w:rsidR="004B5D2A" w:rsidRPr="009408E3" w:rsidRDefault="004B5D2A" w:rsidP="004B5D2A">
      <w:pPr>
        <w:rPr>
          <w:ins w:id="1706" w:author="Per Lindell" w:date="2023-05-29T17:03:00Z"/>
          <w:rFonts w:eastAsia="DengXian"/>
          <w:lang w:eastAsia="ja-JP"/>
        </w:rPr>
      </w:pPr>
      <w:ins w:id="1707" w:author="Per Lindell" w:date="2023-05-29T17:03:00Z">
        <w:r w:rsidRPr="009408E3">
          <w:rPr>
            <w:rFonts w:eastAsia="DengXian"/>
            <w:lang w:eastAsia="ja-JP"/>
          </w:rPr>
          <w:t>There is no change by comparing to the values for PC3 DC.</w:t>
        </w:r>
      </w:ins>
    </w:p>
    <w:p w14:paraId="0D3B9BB7" w14:textId="15A408DC" w:rsidR="004B5D2A" w:rsidRPr="005B6AE6" w:rsidRDefault="004B5D2A" w:rsidP="004B5D2A">
      <w:pPr>
        <w:pStyle w:val="Heading3"/>
        <w:rPr>
          <w:ins w:id="1708" w:author="Per Lindell" w:date="2023-05-29T17:04:00Z"/>
          <w:rFonts w:eastAsia="MS Mincho"/>
          <w:lang w:eastAsia="ja-JP"/>
        </w:rPr>
      </w:pPr>
      <w:bookmarkStart w:id="1709" w:name="_Toc136273597"/>
      <w:ins w:id="1710" w:author="Per Lindell" w:date="2023-05-29T17:04:00Z">
        <w:r>
          <w:t>5.39</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hint="eastAsia"/>
            <w:lang w:eastAsia="ja-JP"/>
          </w:rPr>
          <w:t>7</w:t>
        </w:r>
        <w:bookmarkEnd w:id="1709"/>
      </w:ins>
    </w:p>
    <w:p w14:paraId="42D16C2F" w14:textId="47B3D709" w:rsidR="004B5D2A" w:rsidRPr="005B6AE6" w:rsidRDefault="004B5D2A" w:rsidP="004B5D2A">
      <w:pPr>
        <w:pStyle w:val="Heading4"/>
        <w:rPr>
          <w:ins w:id="1711" w:author="Per Lindell" w:date="2023-05-29T17:04:00Z"/>
          <w:rFonts w:eastAsia="MS Mincho"/>
          <w:lang w:eastAsia="ja-JP"/>
        </w:rPr>
      </w:pPr>
      <w:bookmarkStart w:id="1712" w:name="_Toc136273598"/>
      <w:ins w:id="1713" w:author="Per Lindell" w:date="2023-05-29T17:04:00Z">
        <w:r>
          <w:rPr>
            <w:lang w:eastAsia="zh-CN"/>
          </w:rPr>
          <w:t>5.39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712"/>
      </w:ins>
    </w:p>
    <w:p w14:paraId="77302375" w14:textId="77777777" w:rsidR="004B5D2A" w:rsidRDefault="004B5D2A" w:rsidP="004B5D2A">
      <w:pPr>
        <w:ind w:firstLineChars="100" w:firstLine="200"/>
        <w:rPr>
          <w:ins w:id="1714" w:author="Per Lindell" w:date="2023-05-29T17:04:00Z"/>
          <w:rFonts w:eastAsia="Yu Mincho"/>
          <w:lang w:eastAsia="ja-JP"/>
        </w:rPr>
      </w:pPr>
      <w:ins w:id="1715" w:author="Per Lindell" w:date="2023-05-29T17:04:00Z">
        <w:r>
          <w:rPr>
            <w:rFonts w:eastAsia="Yu Mincho"/>
            <w:lang w:eastAsia="ja-JP"/>
          </w:rPr>
          <w:t xml:space="preserve">For DC_19A_n77A,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ins>
    </w:p>
    <w:p w14:paraId="0CCD3E49" w14:textId="77777777" w:rsidR="004B5D2A" w:rsidRPr="005B6AE6" w:rsidRDefault="004B5D2A" w:rsidP="004B5D2A">
      <w:pPr>
        <w:ind w:firstLineChars="100" w:firstLine="200"/>
        <w:rPr>
          <w:ins w:id="1716" w:author="Per Lindell" w:date="2023-05-29T17:04:00Z"/>
          <w:rFonts w:eastAsia="Yu Mincho"/>
          <w:lang w:eastAsia="ja-JP"/>
        </w:rPr>
      </w:pPr>
      <w:ins w:id="1717" w:author="Per Lindell" w:date="2023-05-29T17:04:00Z">
        <w:r>
          <w:rPr>
            <w:rFonts w:eastAsia="Yu Mincho"/>
            <w:lang w:eastAsia="ja-JP"/>
          </w:rPr>
          <w:t>O</w:t>
        </w:r>
        <w:r w:rsidRPr="00337863">
          <w:rPr>
            <w:rFonts w:eastAsia="Yu Mincho"/>
            <w:lang w:eastAsia="ja-JP"/>
          </w:rPr>
          <w:t>n the other hand</w:t>
        </w:r>
        <w:r>
          <w:rPr>
            <w:rFonts w:eastAsia="Yu Mincho"/>
            <w:lang w:eastAsia="ja-JP"/>
          </w:rPr>
          <w:t xml:space="preserve">, for DC_19A_n77(2A),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ins>
    </w:p>
    <w:p w14:paraId="38DB36E2" w14:textId="06BA2E56" w:rsidR="004B5D2A" w:rsidRDefault="004B5D2A" w:rsidP="004B5D2A">
      <w:pPr>
        <w:pStyle w:val="TH"/>
        <w:rPr>
          <w:ins w:id="1718" w:author="Per Lindell" w:date="2023-05-29T17:04:00Z"/>
        </w:rPr>
      </w:pPr>
      <w:ins w:id="1719" w:author="Per Lindell" w:date="2023-05-29T17:04:00Z">
        <w:r w:rsidRPr="007E7830">
          <w:t xml:space="preserve">Table </w:t>
        </w:r>
        <w:r>
          <w:t>5.39</w:t>
        </w:r>
        <w:r w:rsidRPr="007E7830">
          <w:t>.</w:t>
        </w:r>
        <w:r>
          <w:t>1</w:t>
        </w:r>
        <w:r w:rsidRPr="007E7830">
          <w:t>-1</w:t>
        </w:r>
        <w:r>
          <w:t>: Inter-band EN-DC configurations within FR1 (two bands)</w:t>
        </w:r>
      </w:ins>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44948E55" w14:textId="77777777" w:rsidTr="00316738">
        <w:trPr>
          <w:trHeight w:val="187"/>
          <w:tblHeader/>
          <w:jc w:val="center"/>
          <w:ins w:id="1720" w:author="Per Lindell" w:date="2023-05-29T17:04:00Z"/>
        </w:trPr>
        <w:tc>
          <w:tcPr>
            <w:tcW w:w="2462" w:type="dxa"/>
            <w:tcBorders>
              <w:top w:val="single" w:sz="4" w:space="0" w:color="auto"/>
              <w:left w:val="single" w:sz="4" w:space="0" w:color="auto"/>
              <w:bottom w:val="single" w:sz="4" w:space="0" w:color="auto"/>
              <w:right w:val="single" w:sz="4" w:space="0" w:color="auto"/>
            </w:tcBorders>
            <w:hideMark/>
          </w:tcPr>
          <w:p w14:paraId="4CD55710" w14:textId="77777777" w:rsidR="004B5D2A" w:rsidRDefault="004B5D2A" w:rsidP="00316738">
            <w:pPr>
              <w:keepNext/>
              <w:keepLines/>
              <w:spacing w:after="0"/>
              <w:jc w:val="center"/>
              <w:rPr>
                <w:ins w:id="1721" w:author="Per Lindell" w:date="2023-05-29T17:04:00Z"/>
                <w:rFonts w:ascii="Arial" w:hAnsi="Arial"/>
                <w:b/>
                <w:sz w:val="18"/>
                <w:lang w:eastAsia="fi-FI"/>
              </w:rPr>
            </w:pPr>
            <w:ins w:id="1722" w:author="Per Lindell" w:date="2023-05-29T17:04:00Z">
              <w:r>
                <w:rPr>
                  <w:rFonts w:ascii="Arial" w:hAnsi="Arial"/>
                  <w:b/>
                  <w:sz w:val="18"/>
                  <w:lang w:eastAsia="fi-FI"/>
                </w:rPr>
                <w:t>EN-DC</w:t>
              </w:r>
            </w:ins>
          </w:p>
          <w:p w14:paraId="2F79EE49" w14:textId="77777777" w:rsidR="004B5D2A" w:rsidRDefault="004B5D2A" w:rsidP="00316738">
            <w:pPr>
              <w:keepNext/>
              <w:keepLines/>
              <w:spacing w:after="0"/>
              <w:jc w:val="center"/>
              <w:rPr>
                <w:ins w:id="1723" w:author="Per Lindell" w:date="2023-05-29T17:04:00Z"/>
                <w:rFonts w:ascii="Arial" w:hAnsi="Arial"/>
                <w:b/>
                <w:sz w:val="18"/>
                <w:lang w:eastAsia="fi-FI"/>
              </w:rPr>
            </w:pPr>
            <w:ins w:id="1724" w:author="Per Lindell" w:date="2023-05-29T17:04:00Z">
              <w:r>
                <w:rPr>
                  <w:rFonts w:ascii="Arial" w:hAnsi="Arial"/>
                  <w:b/>
                  <w:sz w:val="18"/>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73B72874" w14:textId="77777777" w:rsidR="004B5D2A" w:rsidRDefault="004B5D2A" w:rsidP="00316738">
            <w:pPr>
              <w:keepNext/>
              <w:keepLines/>
              <w:spacing w:after="0"/>
              <w:jc w:val="center"/>
              <w:rPr>
                <w:ins w:id="1725" w:author="Per Lindell" w:date="2023-05-29T17:04:00Z"/>
                <w:rFonts w:ascii="Arial" w:hAnsi="Arial"/>
                <w:b/>
                <w:sz w:val="18"/>
                <w:lang w:val="fr-FR" w:eastAsia="fi-FI"/>
              </w:rPr>
            </w:pPr>
            <w:ins w:id="1726" w:author="Per Lindell" w:date="2023-05-29T17:04:00Z">
              <w:r>
                <w:rPr>
                  <w:rFonts w:ascii="Arial" w:hAnsi="Arial"/>
                  <w:b/>
                  <w:sz w:val="18"/>
                  <w:lang w:val="fr-FR" w:eastAsia="fi-FI"/>
                </w:rPr>
                <w:t>Uplink EN-DC</w:t>
              </w:r>
            </w:ins>
          </w:p>
          <w:p w14:paraId="5497E459" w14:textId="77777777" w:rsidR="004B5D2A" w:rsidRDefault="004B5D2A" w:rsidP="00316738">
            <w:pPr>
              <w:keepNext/>
              <w:keepLines/>
              <w:spacing w:after="0"/>
              <w:jc w:val="center"/>
              <w:rPr>
                <w:ins w:id="1727" w:author="Per Lindell" w:date="2023-05-29T17:04:00Z"/>
                <w:rFonts w:ascii="Arial" w:hAnsi="Arial"/>
                <w:b/>
                <w:sz w:val="18"/>
                <w:lang w:val="fr-FR" w:eastAsia="fi-FI"/>
              </w:rPr>
            </w:pPr>
            <w:ins w:id="1728" w:author="Per Lindell" w:date="2023-05-29T17:04:00Z">
              <w:r>
                <w:rPr>
                  <w:rFonts w:ascii="Arial" w:hAnsi="Arial"/>
                  <w:b/>
                  <w:sz w:val="18"/>
                  <w:lang w:val="fr-FR" w:eastAsia="fi-FI"/>
                </w:rPr>
                <w:t>configuration</w:t>
              </w:r>
            </w:ins>
          </w:p>
          <w:p w14:paraId="62200E0F" w14:textId="77777777" w:rsidR="004B5D2A" w:rsidRDefault="004B5D2A" w:rsidP="00316738">
            <w:pPr>
              <w:keepNext/>
              <w:keepLines/>
              <w:spacing w:after="0"/>
              <w:jc w:val="center"/>
              <w:rPr>
                <w:ins w:id="1729" w:author="Per Lindell" w:date="2023-05-29T17:04:00Z"/>
                <w:rFonts w:ascii="Arial" w:hAnsi="Arial"/>
                <w:b/>
                <w:sz w:val="18"/>
                <w:lang w:val="fr-FR" w:eastAsia="fi-FI"/>
              </w:rPr>
            </w:pPr>
            <w:ins w:id="1730" w:author="Per Lindell" w:date="2023-05-29T17:04:00Z">
              <w:r>
                <w:rPr>
                  <w:rFonts w:ascii="Arial" w:hAnsi="Arial"/>
                  <w:b/>
                  <w:sz w:val="18"/>
                  <w:lang w:val="fr-FR" w:eastAsia="fi-FI"/>
                </w:rPr>
                <w:t>(NOTE 1)</w:t>
              </w:r>
            </w:ins>
          </w:p>
        </w:tc>
        <w:tc>
          <w:tcPr>
            <w:tcW w:w="2737" w:type="dxa"/>
            <w:tcBorders>
              <w:top w:val="single" w:sz="4" w:space="0" w:color="auto"/>
              <w:left w:val="single" w:sz="4" w:space="0" w:color="auto"/>
              <w:bottom w:val="single" w:sz="4" w:space="0" w:color="auto"/>
              <w:right w:val="single" w:sz="4" w:space="0" w:color="auto"/>
            </w:tcBorders>
            <w:hideMark/>
          </w:tcPr>
          <w:p w14:paraId="02C84C97" w14:textId="77777777" w:rsidR="004B5D2A" w:rsidRDefault="004B5D2A" w:rsidP="00316738">
            <w:pPr>
              <w:keepNext/>
              <w:keepLines/>
              <w:spacing w:after="0"/>
              <w:jc w:val="center"/>
              <w:rPr>
                <w:ins w:id="1731" w:author="Per Lindell" w:date="2023-05-29T17:04:00Z"/>
                <w:rFonts w:ascii="Arial" w:hAnsi="Arial"/>
                <w:b/>
                <w:sz w:val="18"/>
                <w:lang w:eastAsia="fi-FI"/>
              </w:rPr>
            </w:pPr>
            <w:ins w:id="1732" w:author="Per Lindell" w:date="2023-05-29T17:04:00Z">
              <w:r>
                <w:rPr>
                  <w:rFonts w:ascii="Arial" w:hAnsi="Arial"/>
                  <w:b/>
                  <w:sz w:val="18"/>
                  <w:lang w:eastAsia="fi-FI"/>
                </w:rPr>
                <w:t>Single UL allowed</w:t>
              </w:r>
            </w:ins>
          </w:p>
        </w:tc>
        <w:tc>
          <w:tcPr>
            <w:tcW w:w="2737" w:type="dxa"/>
            <w:tcBorders>
              <w:top w:val="single" w:sz="4" w:space="0" w:color="auto"/>
              <w:left w:val="single" w:sz="4" w:space="0" w:color="auto"/>
              <w:bottom w:val="single" w:sz="4" w:space="0" w:color="auto"/>
              <w:right w:val="single" w:sz="4" w:space="0" w:color="auto"/>
            </w:tcBorders>
            <w:hideMark/>
          </w:tcPr>
          <w:p w14:paraId="592EE8FD" w14:textId="77777777" w:rsidR="004B5D2A" w:rsidRDefault="004B5D2A" w:rsidP="00316738">
            <w:pPr>
              <w:keepNext/>
              <w:keepLines/>
              <w:spacing w:after="0"/>
              <w:jc w:val="center"/>
              <w:rPr>
                <w:ins w:id="1733" w:author="Per Lindell" w:date="2023-05-29T17:04:00Z"/>
                <w:rFonts w:ascii="Arial" w:hAnsi="Arial"/>
                <w:b/>
                <w:sz w:val="18"/>
                <w:lang w:eastAsia="fi-FI"/>
              </w:rPr>
            </w:pPr>
            <w:ins w:id="1734" w:author="Per Lindell" w:date="2023-05-29T17:04:00Z">
              <w:r>
                <w:rPr>
                  <w:rFonts w:ascii="Arial" w:hAnsi="Arial"/>
                  <w:b/>
                  <w:sz w:val="18"/>
                  <w:lang w:eastAsia="fi-FI"/>
                </w:rPr>
                <w:t>DL interruption allowed</w:t>
              </w:r>
            </w:ins>
          </w:p>
          <w:p w14:paraId="77AD0B39" w14:textId="77777777" w:rsidR="004B5D2A" w:rsidRDefault="004B5D2A" w:rsidP="00316738">
            <w:pPr>
              <w:keepNext/>
              <w:keepLines/>
              <w:spacing w:after="0"/>
              <w:jc w:val="center"/>
              <w:rPr>
                <w:ins w:id="1735" w:author="Per Lindell" w:date="2023-05-29T17:04:00Z"/>
                <w:rFonts w:ascii="Arial" w:hAnsi="Arial"/>
                <w:b/>
                <w:sz w:val="18"/>
                <w:lang w:eastAsia="fi-FI"/>
              </w:rPr>
            </w:pPr>
            <w:ins w:id="1736" w:author="Per Lindell" w:date="2023-05-29T17:04:00Z">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ins>
          </w:p>
        </w:tc>
      </w:tr>
      <w:tr w:rsidR="004B5D2A" w14:paraId="1257D7EF" w14:textId="77777777" w:rsidTr="00316738">
        <w:trPr>
          <w:trHeight w:val="187"/>
          <w:jc w:val="center"/>
          <w:ins w:id="1737" w:author="Per Lindell" w:date="2023-05-29T17:04:00Z"/>
        </w:trPr>
        <w:tc>
          <w:tcPr>
            <w:tcW w:w="2462" w:type="dxa"/>
            <w:tcBorders>
              <w:top w:val="single" w:sz="4" w:space="0" w:color="auto"/>
              <w:left w:val="single" w:sz="4" w:space="0" w:color="auto"/>
              <w:bottom w:val="single" w:sz="4" w:space="0" w:color="auto"/>
              <w:right w:val="single" w:sz="4" w:space="0" w:color="auto"/>
            </w:tcBorders>
            <w:noWrap/>
            <w:hideMark/>
          </w:tcPr>
          <w:p w14:paraId="122519D7" w14:textId="77777777" w:rsidR="004B5D2A" w:rsidRDefault="004B5D2A" w:rsidP="00316738">
            <w:pPr>
              <w:keepNext/>
              <w:keepLines/>
              <w:spacing w:after="0"/>
              <w:jc w:val="center"/>
              <w:rPr>
                <w:ins w:id="1738" w:author="Per Lindell" w:date="2023-05-29T17:04:00Z"/>
                <w:rFonts w:ascii="Arial" w:hAnsi="Arial"/>
                <w:sz w:val="18"/>
                <w:lang w:eastAsia="fi-FI"/>
              </w:rPr>
            </w:pPr>
            <w:ins w:id="1739" w:author="Per Lindell" w:date="2023-05-29T17:04:00Z">
              <w:r>
                <w:rPr>
                  <w:rFonts w:ascii="Arial" w:hAnsi="Arial"/>
                  <w:sz w:val="18"/>
                  <w:lang w:val="fr-FR" w:eastAsia="fi-FI"/>
                </w:rPr>
                <w:t>DC_19A_n77(2A)</w:t>
              </w:r>
              <w:r>
                <w:rPr>
                  <w:rFonts w:ascii="Arial" w:hAnsi="Arial"/>
                  <w:sz w:val="18"/>
                  <w:vertAlign w:val="superscript"/>
                  <w:lang w:val="fr-FR" w:eastAsia="fi-FI"/>
                </w:rPr>
                <w:t>7, 21</w:t>
              </w:r>
            </w:ins>
          </w:p>
        </w:tc>
        <w:tc>
          <w:tcPr>
            <w:tcW w:w="2279" w:type="dxa"/>
            <w:tcBorders>
              <w:top w:val="single" w:sz="4" w:space="0" w:color="auto"/>
              <w:left w:val="single" w:sz="4" w:space="0" w:color="auto"/>
              <w:bottom w:val="single" w:sz="4" w:space="0" w:color="auto"/>
              <w:right w:val="single" w:sz="4" w:space="0" w:color="auto"/>
            </w:tcBorders>
            <w:hideMark/>
          </w:tcPr>
          <w:p w14:paraId="345D011B" w14:textId="77777777" w:rsidR="004B5D2A" w:rsidRPr="00302711" w:rsidRDefault="004B5D2A" w:rsidP="00316738">
            <w:pPr>
              <w:keepNext/>
              <w:keepLines/>
              <w:spacing w:after="0"/>
              <w:jc w:val="center"/>
              <w:rPr>
                <w:ins w:id="1740" w:author="Per Lindell" w:date="2023-05-29T17:04:00Z"/>
                <w:rFonts w:ascii="Arial" w:hAnsi="Arial"/>
                <w:sz w:val="18"/>
                <w:vertAlign w:val="superscript"/>
                <w:lang w:eastAsia="fi-FI"/>
              </w:rPr>
            </w:pPr>
            <w:ins w:id="1741" w:author="Per Lindell" w:date="2023-05-29T17:04:00Z">
              <w:r>
                <w:rPr>
                  <w:rFonts w:ascii="Arial" w:hAnsi="Arial"/>
                  <w:sz w:val="18"/>
                  <w:lang w:val="fr-FR" w:eastAsia="fi-FI"/>
                </w:rPr>
                <w:t>DC_19A_n77A</w:t>
              </w:r>
              <w:r>
                <w:rPr>
                  <w:rFonts w:ascii="Arial" w:hAnsi="Arial"/>
                  <w:sz w:val="18"/>
                  <w:vertAlign w:val="superscript"/>
                  <w:lang w:val="fr-FR" w:eastAsia="fi-FI"/>
                </w:rPr>
                <w:t>21</w:t>
              </w:r>
            </w:ins>
          </w:p>
        </w:tc>
        <w:tc>
          <w:tcPr>
            <w:tcW w:w="2737" w:type="dxa"/>
            <w:tcBorders>
              <w:top w:val="single" w:sz="4" w:space="0" w:color="auto"/>
              <w:left w:val="single" w:sz="4" w:space="0" w:color="auto"/>
              <w:bottom w:val="single" w:sz="4" w:space="0" w:color="auto"/>
              <w:right w:val="single" w:sz="4" w:space="0" w:color="auto"/>
            </w:tcBorders>
            <w:noWrap/>
            <w:hideMark/>
          </w:tcPr>
          <w:p w14:paraId="6F0044E5" w14:textId="77777777" w:rsidR="004B5D2A" w:rsidRDefault="004B5D2A" w:rsidP="00316738">
            <w:pPr>
              <w:keepNext/>
              <w:keepLines/>
              <w:spacing w:after="0"/>
              <w:jc w:val="center"/>
              <w:rPr>
                <w:ins w:id="1742" w:author="Per Lindell" w:date="2023-05-29T17:04:00Z"/>
                <w:rFonts w:ascii="Arial" w:hAnsi="Arial"/>
                <w:sz w:val="18"/>
                <w:lang w:eastAsia="fi-FI"/>
              </w:rPr>
            </w:pPr>
            <w:ins w:id="1743" w:author="Per Lindell" w:date="2023-05-29T17:04:00Z">
              <w:r>
                <w:rPr>
                  <w:rFonts w:ascii="Arial" w:hAnsi="Arial"/>
                  <w:sz w:val="18"/>
                  <w:lang w:val="fr-FR" w:eastAsia="fi-FI"/>
                </w:rPr>
                <w:t>No</w:t>
              </w:r>
            </w:ins>
          </w:p>
        </w:tc>
        <w:tc>
          <w:tcPr>
            <w:tcW w:w="2737" w:type="dxa"/>
            <w:tcBorders>
              <w:top w:val="single" w:sz="4" w:space="0" w:color="auto"/>
              <w:left w:val="single" w:sz="4" w:space="0" w:color="auto"/>
              <w:bottom w:val="single" w:sz="4" w:space="0" w:color="auto"/>
              <w:right w:val="single" w:sz="4" w:space="0" w:color="auto"/>
            </w:tcBorders>
          </w:tcPr>
          <w:p w14:paraId="785FE818" w14:textId="77777777" w:rsidR="004B5D2A" w:rsidRDefault="004B5D2A" w:rsidP="00316738">
            <w:pPr>
              <w:keepNext/>
              <w:keepLines/>
              <w:spacing w:after="0"/>
              <w:jc w:val="center"/>
              <w:rPr>
                <w:ins w:id="1744" w:author="Per Lindell" w:date="2023-05-29T17:04:00Z"/>
                <w:rFonts w:ascii="Arial" w:hAnsi="Arial"/>
                <w:sz w:val="18"/>
                <w:lang w:eastAsia="fi-FI"/>
              </w:rPr>
            </w:pPr>
          </w:p>
        </w:tc>
      </w:tr>
      <w:tr w:rsidR="004B5D2A" w14:paraId="44FDFA16" w14:textId="77777777" w:rsidTr="00316738">
        <w:trPr>
          <w:trHeight w:val="187"/>
          <w:jc w:val="center"/>
          <w:ins w:id="1745" w:author="Per Lindell" w:date="2023-05-29T17:04:00Z"/>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4F039F00" w14:textId="77777777" w:rsidR="004B5D2A" w:rsidRDefault="004B5D2A" w:rsidP="00316738">
            <w:pPr>
              <w:keepNext/>
              <w:keepLines/>
              <w:spacing w:after="0"/>
              <w:ind w:left="851" w:hanging="851"/>
              <w:rPr>
                <w:ins w:id="1746" w:author="Per Lindell" w:date="2023-05-29T17:04:00Z"/>
                <w:rFonts w:ascii="Arial" w:hAnsi="Arial"/>
                <w:sz w:val="18"/>
              </w:rPr>
            </w:pPr>
            <w:ins w:id="1747" w:author="Per Lindell" w:date="2023-05-29T17:04:00Z">
              <w:r>
                <w:rPr>
                  <w:rFonts w:ascii="Arial" w:hAnsi="Arial"/>
                  <w:sz w:val="18"/>
                </w:rPr>
                <w:t>NOTE 1:</w:t>
              </w:r>
              <w:r>
                <w:rPr>
                  <w:rFonts w:ascii="Arial" w:hAnsi="Arial"/>
                  <w:sz w:val="18"/>
                </w:rPr>
                <w:tab/>
                <w:t>Uplink EN-DC configurations are the configurations supported by the present release of specifications.</w:t>
              </w:r>
            </w:ins>
          </w:p>
          <w:p w14:paraId="58F79F29" w14:textId="77777777" w:rsidR="004B5D2A" w:rsidRDefault="004B5D2A" w:rsidP="00316738">
            <w:pPr>
              <w:keepNext/>
              <w:keepLines/>
              <w:spacing w:after="0"/>
              <w:ind w:left="851" w:hanging="851"/>
              <w:rPr>
                <w:ins w:id="1748" w:author="Per Lindell" w:date="2023-05-29T17:04:00Z"/>
                <w:rFonts w:ascii="Arial" w:hAnsi="Arial"/>
                <w:sz w:val="18"/>
              </w:rPr>
            </w:pPr>
            <w:ins w:id="1749" w:author="Per Lindell" w:date="2023-05-29T17:04:00Z">
              <w:r>
                <w:rPr>
                  <w:rFonts w:ascii="Arial" w:hAnsi="Arial"/>
                  <w:sz w:val="18"/>
                </w:rPr>
                <w:t>NOTE 7:</w:t>
              </w:r>
              <w:r>
                <w:rPr>
                  <w:rFonts w:ascii="Arial" w:hAnsi="Arial"/>
                  <w:sz w:val="18"/>
                </w:rPr>
                <w:tab/>
                <w:t>Applicable for UE supporting inter-band EN-DC with mandatory simultaneous Rx/Tx capability.</w:t>
              </w:r>
            </w:ins>
          </w:p>
          <w:p w14:paraId="2EA1D1C5" w14:textId="77777777" w:rsidR="004B5D2A" w:rsidRDefault="004B5D2A" w:rsidP="00316738">
            <w:pPr>
              <w:keepNext/>
              <w:keepLines/>
              <w:spacing w:after="0"/>
              <w:ind w:left="851" w:hanging="851"/>
              <w:rPr>
                <w:ins w:id="1750" w:author="Per Lindell" w:date="2023-05-29T17:04:00Z"/>
                <w:rFonts w:ascii="Arial" w:hAnsi="Arial"/>
                <w:sz w:val="18"/>
                <w:lang w:eastAsia="zh-CN"/>
              </w:rPr>
            </w:pPr>
            <w:ins w:id="1751" w:author="Per Lindell" w:date="2023-05-29T17:04:00Z">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ins>
          </w:p>
          <w:p w14:paraId="10F93F4C" w14:textId="77777777" w:rsidR="004B5D2A" w:rsidRDefault="004B5D2A" w:rsidP="00316738">
            <w:pPr>
              <w:keepNext/>
              <w:keepLines/>
              <w:spacing w:after="0"/>
              <w:ind w:left="851" w:hanging="851"/>
              <w:rPr>
                <w:ins w:id="1752" w:author="Per Lindell" w:date="2023-05-29T17:04:00Z"/>
                <w:rFonts w:ascii="Arial" w:hAnsi="Arial"/>
                <w:sz w:val="18"/>
                <w:lang w:eastAsia="zh-TW"/>
              </w:rPr>
            </w:pPr>
            <w:ins w:id="1753" w:author="Per Lindell" w:date="2023-05-29T17:04:00Z">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ins>
          </w:p>
        </w:tc>
      </w:tr>
    </w:tbl>
    <w:p w14:paraId="5E6FEFAA" w14:textId="77777777" w:rsidR="004B5D2A" w:rsidRDefault="004B5D2A" w:rsidP="004B5D2A">
      <w:pPr>
        <w:rPr>
          <w:ins w:id="1754" w:author="Per Lindell" w:date="2023-05-29T17:04:00Z"/>
          <w:rFonts w:eastAsia="PMingLiU"/>
          <w:color w:val="0033CC"/>
          <w:lang w:eastAsia="zh-TW"/>
        </w:rPr>
      </w:pPr>
    </w:p>
    <w:p w14:paraId="074A2627" w14:textId="2DDF179A" w:rsidR="004B5D2A" w:rsidRPr="005B6AE6" w:rsidRDefault="004B5D2A" w:rsidP="004B5D2A">
      <w:pPr>
        <w:pStyle w:val="Heading4"/>
        <w:rPr>
          <w:ins w:id="1755" w:author="Per Lindell" w:date="2023-05-29T17:04:00Z"/>
          <w:lang w:eastAsia="zh-CN"/>
        </w:rPr>
      </w:pPr>
      <w:bookmarkStart w:id="1756" w:name="_Toc136273599"/>
      <w:ins w:id="1757" w:author="Per Lindell" w:date="2023-05-29T17:04:00Z">
        <w:r>
          <w:rPr>
            <w:lang w:eastAsia="zh-CN"/>
          </w:rPr>
          <w:t>5.39</w:t>
        </w:r>
        <w:r w:rsidRPr="005B6AE6">
          <w:rPr>
            <w:lang w:eastAsia="zh-CN"/>
          </w:rPr>
          <w:t>.2</w:t>
        </w:r>
        <w:r w:rsidRPr="005B6AE6">
          <w:rPr>
            <w:lang w:eastAsia="zh-CN"/>
          </w:rPr>
          <w:tab/>
          <w:t xml:space="preserve">Maximum output power for </w:t>
        </w:r>
        <w:r w:rsidRPr="005B6AE6">
          <w:rPr>
            <w:rFonts w:hint="eastAsia"/>
            <w:lang w:eastAsia="zh-CN"/>
          </w:rPr>
          <w:t>DC</w:t>
        </w:r>
        <w:bookmarkEnd w:id="1756"/>
      </w:ins>
    </w:p>
    <w:p w14:paraId="42A64E08" w14:textId="52DC2EA9" w:rsidR="004B5D2A" w:rsidRPr="005B6AE6" w:rsidRDefault="004B5D2A" w:rsidP="004B5D2A">
      <w:pPr>
        <w:keepNext/>
        <w:spacing w:before="120" w:after="120"/>
        <w:jc w:val="center"/>
        <w:rPr>
          <w:ins w:id="1758" w:author="Per Lindell" w:date="2023-05-29T17:04:00Z"/>
          <w:rFonts w:ascii="Arial" w:eastAsia="Yu Mincho" w:hAnsi="Arial" w:cs="Arial"/>
          <w:sz w:val="28"/>
          <w:szCs w:val="28"/>
          <w:lang w:eastAsia="ja-JP"/>
        </w:rPr>
      </w:pPr>
      <w:ins w:id="1759" w:author="Per Lindell" w:date="2023-05-29T17:04:00Z">
        <w:r w:rsidRPr="005B6AE6">
          <w:rPr>
            <w:rFonts w:ascii="Arial" w:hAnsi="Arial" w:cs="Arial"/>
            <w:b/>
          </w:rPr>
          <w:t xml:space="preserve">Table </w:t>
        </w:r>
        <w:r>
          <w:rPr>
            <w:rFonts w:ascii="Arial" w:hAnsi="Arial" w:cs="Arial"/>
            <w:b/>
            <w:lang w:eastAsia="zh-CN"/>
          </w:rPr>
          <w:t>5.39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1A408211" w14:textId="77777777" w:rsidTr="00316738">
        <w:trPr>
          <w:trHeight w:val="166"/>
          <w:tblHeader/>
          <w:jc w:val="center"/>
          <w:ins w:id="1760" w:author="Per Lindell" w:date="2023-05-29T17:04:00Z"/>
        </w:trPr>
        <w:tc>
          <w:tcPr>
            <w:tcW w:w="3440" w:type="dxa"/>
          </w:tcPr>
          <w:p w14:paraId="010C54AA" w14:textId="77777777" w:rsidR="004B5D2A" w:rsidRPr="005B6AE6" w:rsidRDefault="004B5D2A" w:rsidP="00316738">
            <w:pPr>
              <w:pStyle w:val="TAH"/>
              <w:rPr>
                <w:ins w:id="1761" w:author="Per Lindell" w:date="2023-05-29T17:04:00Z"/>
              </w:rPr>
            </w:pPr>
            <w:ins w:id="1762" w:author="Per Lindell" w:date="2023-05-29T17:04:00Z">
              <w:r w:rsidRPr="005B6AE6">
                <w:t>EN-DC configuration</w:t>
              </w:r>
            </w:ins>
          </w:p>
        </w:tc>
        <w:tc>
          <w:tcPr>
            <w:tcW w:w="1578" w:type="dxa"/>
          </w:tcPr>
          <w:p w14:paraId="5118A35F" w14:textId="77777777" w:rsidR="004B5D2A" w:rsidRPr="005B6AE6" w:rsidRDefault="004B5D2A" w:rsidP="00316738">
            <w:pPr>
              <w:pStyle w:val="TAH"/>
              <w:rPr>
                <w:ins w:id="1763" w:author="Per Lindell" w:date="2023-05-29T17:04:00Z"/>
              </w:rPr>
            </w:pPr>
            <w:ins w:id="1764" w:author="Per Lindell" w:date="2023-05-29T17:04:00Z">
              <w:r w:rsidRPr="005B6AE6">
                <w:t xml:space="preserve">Power class </w:t>
              </w:r>
              <w:r w:rsidRPr="005B6AE6">
                <w:rPr>
                  <w:lang w:eastAsia="zh-CN"/>
                </w:rPr>
                <w:t>2</w:t>
              </w:r>
            </w:ins>
          </w:p>
          <w:p w14:paraId="39405465" w14:textId="77777777" w:rsidR="004B5D2A" w:rsidRPr="005B6AE6" w:rsidRDefault="004B5D2A" w:rsidP="00316738">
            <w:pPr>
              <w:pStyle w:val="TAH"/>
              <w:rPr>
                <w:ins w:id="1765" w:author="Per Lindell" w:date="2023-05-29T17:04:00Z"/>
              </w:rPr>
            </w:pPr>
            <w:ins w:id="1766" w:author="Per Lindell" w:date="2023-05-29T17:04:00Z">
              <w:r w:rsidRPr="005B6AE6">
                <w:t>(dBm)</w:t>
              </w:r>
            </w:ins>
          </w:p>
        </w:tc>
        <w:tc>
          <w:tcPr>
            <w:tcW w:w="1481" w:type="dxa"/>
          </w:tcPr>
          <w:p w14:paraId="73F286AC" w14:textId="77777777" w:rsidR="004B5D2A" w:rsidRPr="005B6AE6" w:rsidRDefault="004B5D2A" w:rsidP="00316738">
            <w:pPr>
              <w:pStyle w:val="TAH"/>
              <w:rPr>
                <w:ins w:id="1767" w:author="Per Lindell" w:date="2023-05-29T17:04:00Z"/>
              </w:rPr>
            </w:pPr>
            <w:ins w:id="1768" w:author="Per Lindell" w:date="2023-05-29T17:04:00Z">
              <w:r w:rsidRPr="005B6AE6">
                <w:t>Tolerance</w:t>
              </w:r>
            </w:ins>
          </w:p>
          <w:p w14:paraId="3A256879" w14:textId="77777777" w:rsidR="004B5D2A" w:rsidRPr="005B6AE6" w:rsidRDefault="004B5D2A" w:rsidP="00316738">
            <w:pPr>
              <w:pStyle w:val="TAH"/>
              <w:rPr>
                <w:ins w:id="1769" w:author="Per Lindell" w:date="2023-05-29T17:04:00Z"/>
              </w:rPr>
            </w:pPr>
            <w:ins w:id="1770" w:author="Per Lindell" w:date="2023-05-29T17:04:00Z">
              <w:r w:rsidRPr="005B6AE6">
                <w:t>(dB)</w:t>
              </w:r>
            </w:ins>
          </w:p>
        </w:tc>
        <w:tc>
          <w:tcPr>
            <w:tcW w:w="1688" w:type="dxa"/>
          </w:tcPr>
          <w:p w14:paraId="4825CAB0" w14:textId="77777777" w:rsidR="004B5D2A" w:rsidRPr="005B6AE6" w:rsidRDefault="004B5D2A" w:rsidP="00316738">
            <w:pPr>
              <w:pStyle w:val="TAH"/>
              <w:rPr>
                <w:ins w:id="1771" w:author="Per Lindell" w:date="2023-05-29T17:04:00Z"/>
              </w:rPr>
            </w:pPr>
            <w:ins w:id="1772" w:author="Per Lindell" w:date="2023-05-29T17:04:00Z">
              <w:r w:rsidRPr="005B6AE6">
                <w:t>Power class 3</w:t>
              </w:r>
            </w:ins>
          </w:p>
          <w:p w14:paraId="6CDDAEE1" w14:textId="77777777" w:rsidR="004B5D2A" w:rsidRPr="005B6AE6" w:rsidRDefault="004B5D2A" w:rsidP="00316738">
            <w:pPr>
              <w:pStyle w:val="TAH"/>
              <w:rPr>
                <w:ins w:id="1773" w:author="Per Lindell" w:date="2023-05-29T17:04:00Z"/>
              </w:rPr>
            </w:pPr>
            <w:ins w:id="1774" w:author="Per Lindell" w:date="2023-05-29T17:04:00Z">
              <w:r w:rsidRPr="005B6AE6">
                <w:t>(dBm)</w:t>
              </w:r>
            </w:ins>
          </w:p>
        </w:tc>
        <w:tc>
          <w:tcPr>
            <w:tcW w:w="1852" w:type="dxa"/>
          </w:tcPr>
          <w:p w14:paraId="0F8AF1FD" w14:textId="77777777" w:rsidR="004B5D2A" w:rsidRPr="005B6AE6" w:rsidRDefault="004B5D2A" w:rsidP="00316738">
            <w:pPr>
              <w:pStyle w:val="TAH"/>
              <w:rPr>
                <w:ins w:id="1775" w:author="Per Lindell" w:date="2023-05-29T17:04:00Z"/>
              </w:rPr>
            </w:pPr>
            <w:ins w:id="1776" w:author="Per Lindell" w:date="2023-05-29T17:04:00Z">
              <w:r w:rsidRPr="005B6AE6">
                <w:t>Tolerance</w:t>
              </w:r>
            </w:ins>
          </w:p>
          <w:p w14:paraId="60724150" w14:textId="77777777" w:rsidR="004B5D2A" w:rsidRPr="005B6AE6" w:rsidRDefault="004B5D2A" w:rsidP="00316738">
            <w:pPr>
              <w:pStyle w:val="TAH"/>
              <w:rPr>
                <w:ins w:id="1777" w:author="Per Lindell" w:date="2023-05-29T17:04:00Z"/>
              </w:rPr>
            </w:pPr>
            <w:ins w:id="1778" w:author="Per Lindell" w:date="2023-05-29T17:04:00Z">
              <w:r w:rsidRPr="005B6AE6">
                <w:t>(dB)</w:t>
              </w:r>
            </w:ins>
          </w:p>
        </w:tc>
      </w:tr>
      <w:tr w:rsidR="004B5D2A" w:rsidRPr="005B6AE6" w14:paraId="31E830D6" w14:textId="77777777" w:rsidTr="00316738">
        <w:trPr>
          <w:trHeight w:val="166"/>
          <w:jc w:val="center"/>
          <w:ins w:id="1779" w:author="Per Lindell" w:date="2023-05-29T17:04:00Z"/>
        </w:trPr>
        <w:tc>
          <w:tcPr>
            <w:tcW w:w="3440" w:type="dxa"/>
          </w:tcPr>
          <w:p w14:paraId="37CA7E26" w14:textId="77777777" w:rsidR="004B5D2A" w:rsidRPr="005B6AE6" w:rsidRDefault="004B5D2A" w:rsidP="00316738">
            <w:pPr>
              <w:pStyle w:val="TAC"/>
              <w:rPr>
                <w:ins w:id="1780" w:author="Per Lindell" w:date="2023-05-29T17:04:00Z"/>
              </w:rPr>
            </w:pPr>
            <w:ins w:id="1781" w:author="Per Lindell" w:date="2023-05-29T17:04:00Z">
              <w:r w:rsidRPr="005B6AE6">
                <w:rPr>
                  <w:lang w:eastAsia="fi-FI"/>
                </w:rPr>
                <w:t>DC_</w:t>
              </w:r>
              <w:r>
                <w:rPr>
                  <w:lang w:eastAsia="fi-FI"/>
                </w:rPr>
                <w:t>19</w:t>
              </w:r>
              <w:r w:rsidRPr="005B6AE6">
                <w:rPr>
                  <w:lang w:eastAsia="fi-FI"/>
                </w:rPr>
                <w:t>A_n77A</w:t>
              </w:r>
            </w:ins>
          </w:p>
        </w:tc>
        <w:tc>
          <w:tcPr>
            <w:tcW w:w="1578" w:type="dxa"/>
          </w:tcPr>
          <w:p w14:paraId="6E564594" w14:textId="77777777" w:rsidR="004B5D2A" w:rsidRPr="005B6AE6" w:rsidRDefault="004B5D2A" w:rsidP="00316738">
            <w:pPr>
              <w:pStyle w:val="TAC"/>
              <w:rPr>
                <w:ins w:id="1782" w:author="Per Lindell" w:date="2023-05-29T17:04:00Z"/>
              </w:rPr>
            </w:pPr>
            <w:ins w:id="1783" w:author="Per Lindell" w:date="2023-05-29T17:04:00Z">
              <w:r w:rsidRPr="005B6AE6">
                <w:rPr>
                  <w:rFonts w:eastAsia="DengXian"/>
                  <w:lang w:eastAsia="zh-CN"/>
                </w:rPr>
                <w:t>26</w:t>
              </w:r>
              <w:r w:rsidRPr="005B6AE6">
                <w:rPr>
                  <w:rFonts w:eastAsia="DengXian"/>
                  <w:vertAlign w:val="superscript"/>
                  <w:lang w:eastAsia="zh-CN"/>
                </w:rPr>
                <w:t>6,8</w:t>
              </w:r>
            </w:ins>
          </w:p>
        </w:tc>
        <w:tc>
          <w:tcPr>
            <w:tcW w:w="1481" w:type="dxa"/>
          </w:tcPr>
          <w:p w14:paraId="7EB82D6E" w14:textId="77777777" w:rsidR="004B5D2A" w:rsidRPr="005B6AE6" w:rsidRDefault="004B5D2A" w:rsidP="00316738">
            <w:pPr>
              <w:pStyle w:val="TAC"/>
              <w:rPr>
                <w:ins w:id="1784" w:author="Per Lindell" w:date="2023-05-29T17:04:00Z"/>
              </w:rPr>
            </w:pPr>
            <w:ins w:id="1785" w:author="Per Lindell" w:date="2023-05-29T17:04:00Z">
              <w:r w:rsidRPr="005B6AE6">
                <w:rPr>
                  <w:rFonts w:eastAsia="MS Mincho"/>
                </w:rPr>
                <w:t>+2/-3</w:t>
              </w:r>
            </w:ins>
          </w:p>
        </w:tc>
        <w:tc>
          <w:tcPr>
            <w:tcW w:w="1688" w:type="dxa"/>
          </w:tcPr>
          <w:p w14:paraId="7AB3E019" w14:textId="77777777" w:rsidR="004B5D2A" w:rsidRPr="005B6AE6" w:rsidRDefault="004B5D2A" w:rsidP="00316738">
            <w:pPr>
              <w:pStyle w:val="TAC"/>
              <w:rPr>
                <w:ins w:id="1786" w:author="Per Lindell" w:date="2023-05-29T17:04:00Z"/>
              </w:rPr>
            </w:pPr>
            <w:ins w:id="1787" w:author="Per Lindell" w:date="2023-05-29T17:04:00Z">
              <w:r w:rsidRPr="005B6AE6">
                <w:t>23</w:t>
              </w:r>
            </w:ins>
          </w:p>
        </w:tc>
        <w:tc>
          <w:tcPr>
            <w:tcW w:w="1852" w:type="dxa"/>
          </w:tcPr>
          <w:p w14:paraId="61A92B1F" w14:textId="77777777" w:rsidR="004B5D2A" w:rsidRPr="005B6AE6" w:rsidRDefault="004B5D2A" w:rsidP="00316738">
            <w:pPr>
              <w:pStyle w:val="TAC"/>
              <w:rPr>
                <w:ins w:id="1788" w:author="Per Lindell" w:date="2023-05-29T17:04:00Z"/>
              </w:rPr>
            </w:pPr>
            <w:ins w:id="1789" w:author="Per Lindell" w:date="2023-05-29T17:04:00Z">
              <w:r w:rsidRPr="005B6AE6">
                <w:t>+2/-3</w:t>
              </w:r>
            </w:ins>
          </w:p>
        </w:tc>
      </w:tr>
      <w:tr w:rsidR="004B5D2A" w:rsidRPr="005B6AE6" w14:paraId="672E74CC" w14:textId="77777777" w:rsidTr="00316738">
        <w:trPr>
          <w:trHeight w:val="166"/>
          <w:jc w:val="center"/>
          <w:ins w:id="1790" w:author="Per Lindell" w:date="2023-05-29T17:04:00Z"/>
        </w:trPr>
        <w:tc>
          <w:tcPr>
            <w:tcW w:w="10039" w:type="dxa"/>
            <w:gridSpan w:val="5"/>
          </w:tcPr>
          <w:p w14:paraId="33A63CC9" w14:textId="77777777" w:rsidR="004B5D2A" w:rsidRPr="005B6AE6" w:rsidRDefault="004B5D2A" w:rsidP="00316738">
            <w:pPr>
              <w:pStyle w:val="TAN"/>
              <w:rPr>
                <w:ins w:id="1791" w:author="Per Lindell" w:date="2023-05-29T17:04:00Z"/>
                <w:lang w:eastAsia="zh-TW"/>
              </w:rPr>
            </w:pPr>
            <w:ins w:id="1792" w:author="Per Lindell" w:date="2023-05-29T17:04:00Z">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ins>
          </w:p>
          <w:p w14:paraId="0B76C9F5" w14:textId="77777777" w:rsidR="004B5D2A" w:rsidRPr="005B6AE6" w:rsidRDefault="004B5D2A" w:rsidP="00316738">
            <w:pPr>
              <w:pStyle w:val="TAN"/>
              <w:rPr>
                <w:ins w:id="1793" w:author="Per Lindell" w:date="2023-05-29T17:04:00Z"/>
              </w:rPr>
            </w:pPr>
            <w:ins w:id="1794" w:author="Per Lindell" w:date="2023-05-29T17:04:00Z">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ins>
          </w:p>
        </w:tc>
      </w:tr>
    </w:tbl>
    <w:p w14:paraId="7C43AA2C" w14:textId="77777777" w:rsidR="004B5D2A" w:rsidRPr="005B6AE6" w:rsidRDefault="004B5D2A" w:rsidP="004B5D2A">
      <w:pPr>
        <w:rPr>
          <w:ins w:id="1795" w:author="Per Lindell" w:date="2023-05-29T17:04:00Z"/>
          <w:rFonts w:eastAsia="PMingLiU"/>
          <w:color w:val="0033CC"/>
          <w:lang w:eastAsia="zh-TW"/>
        </w:rPr>
      </w:pPr>
    </w:p>
    <w:p w14:paraId="4AE441AF" w14:textId="75D28EA6" w:rsidR="004B5D2A" w:rsidRPr="005B6AE6" w:rsidRDefault="004B5D2A" w:rsidP="004B5D2A">
      <w:pPr>
        <w:pStyle w:val="Heading4"/>
        <w:rPr>
          <w:ins w:id="1796" w:author="Per Lindell" w:date="2023-05-29T17:04:00Z"/>
          <w:lang w:eastAsia="zh-CN"/>
        </w:rPr>
      </w:pPr>
      <w:bookmarkStart w:id="1797" w:name="_Toc136273600"/>
      <w:ins w:id="1798" w:author="Per Lindell" w:date="2023-05-29T17:04:00Z">
        <w:r>
          <w:rPr>
            <w:lang w:eastAsia="zh-CN"/>
          </w:rPr>
          <w:t>5.39</w:t>
        </w:r>
        <w:r w:rsidRPr="005B6AE6">
          <w:rPr>
            <w:lang w:eastAsia="zh-CN"/>
          </w:rPr>
          <w:t>.3</w:t>
        </w:r>
        <w:r w:rsidRPr="005B6AE6">
          <w:rPr>
            <w:lang w:eastAsia="zh-CN"/>
          </w:rPr>
          <w:tab/>
          <w:t>REFSENS requirements for DC</w:t>
        </w:r>
        <w:bookmarkEnd w:id="1797"/>
      </w:ins>
    </w:p>
    <w:p w14:paraId="31B8BF66" w14:textId="77777777" w:rsidR="004B5D2A" w:rsidRPr="005B6AE6" w:rsidRDefault="004B5D2A" w:rsidP="004B5D2A">
      <w:pPr>
        <w:widowControl w:val="0"/>
        <w:spacing w:after="0"/>
        <w:ind w:firstLineChars="100" w:firstLine="200"/>
        <w:rPr>
          <w:ins w:id="1799" w:author="Per Lindell" w:date="2023-05-29T17:04:00Z"/>
          <w:rFonts w:eastAsia="MS Mincho"/>
          <w:kern w:val="2"/>
          <w:lang w:val="en-US" w:eastAsia="zh-CN"/>
        </w:rPr>
      </w:pPr>
      <w:ins w:id="1800" w:author="Per Lindell" w:date="2023-05-29T17:04:00Z">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_n77, the co-existence study is provided in TR 37.863-01-01 [</w:t>
        </w:r>
        <w:r>
          <w:rPr>
            <w:rFonts w:eastAsia="MS Mincho"/>
            <w:lang w:eastAsia="zh-TW"/>
          </w:rPr>
          <w:t>4</w:t>
        </w:r>
        <w:r w:rsidRPr="005B6AE6">
          <w:rPr>
            <w:rFonts w:eastAsia="MS Mincho"/>
            <w:lang w:eastAsia="zh-TW"/>
          </w:rPr>
          <w:t>]. Based on above,</w:t>
        </w:r>
      </w:ins>
    </w:p>
    <w:p w14:paraId="17938A51" w14:textId="77777777" w:rsidR="004B5D2A" w:rsidRDefault="004B5D2A" w:rsidP="004B5D2A">
      <w:pPr>
        <w:widowControl w:val="0"/>
        <w:spacing w:after="0"/>
        <w:rPr>
          <w:ins w:id="1801" w:author="Per Lindell" w:date="2023-05-29T17:04:00Z"/>
          <w:rFonts w:eastAsia="MS Mincho"/>
          <w:kern w:val="2"/>
          <w:lang w:val="en-US" w:eastAsia="zh-CN"/>
        </w:rPr>
      </w:pPr>
    </w:p>
    <w:p w14:paraId="122E0C3C" w14:textId="77777777" w:rsidR="004B5D2A" w:rsidRPr="005B6AE6" w:rsidRDefault="004B5D2A" w:rsidP="004B5D2A">
      <w:pPr>
        <w:widowControl w:val="0"/>
        <w:numPr>
          <w:ilvl w:val="0"/>
          <w:numId w:val="39"/>
        </w:numPr>
        <w:autoSpaceDN w:val="0"/>
        <w:spacing w:after="0"/>
        <w:rPr>
          <w:ins w:id="1802" w:author="Per Lindell" w:date="2023-05-29T17:04:00Z"/>
          <w:rFonts w:eastAsia="MS Mincho"/>
          <w:kern w:val="2"/>
          <w:lang w:val="en-US" w:eastAsia="zh-CN"/>
        </w:rPr>
      </w:pPr>
      <w:ins w:id="1803" w:author="Per Lindell" w:date="2023-05-29T17:04:00Z">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 xml:space="preserve">band n77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ins>
    </w:p>
    <w:p w14:paraId="0B98263A" w14:textId="77777777" w:rsidR="004B5D2A" w:rsidRPr="007E7830" w:rsidRDefault="004B5D2A" w:rsidP="004B5D2A">
      <w:pPr>
        <w:widowControl w:val="0"/>
        <w:numPr>
          <w:ilvl w:val="0"/>
          <w:numId w:val="39"/>
        </w:numPr>
        <w:autoSpaceDN w:val="0"/>
        <w:spacing w:after="0"/>
        <w:rPr>
          <w:ins w:id="1804" w:author="Per Lindell" w:date="2023-05-29T17:04:00Z"/>
          <w:rFonts w:eastAsia="MS Mincho"/>
          <w:kern w:val="2"/>
          <w:lang w:val="en-US" w:eastAsia="zh-CN"/>
        </w:rPr>
      </w:pPr>
      <w:ins w:id="1805" w:author="Per Lindell" w:date="2023-05-29T17:04:00Z">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ins>
    </w:p>
    <w:p w14:paraId="66FF3D09" w14:textId="77777777" w:rsidR="004B5D2A" w:rsidRPr="007E7830" w:rsidRDefault="004B5D2A" w:rsidP="004B5D2A">
      <w:pPr>
        <w:widowControl w:val="0"/>
        <w:numPr>
          <w:ilvl w:val="0"/>
          <w:numId w:val="39"/>
        </w:numPr>
        <w:autoSpaceDN w:val="0"/>
        <w:spacing w:after="0"/>
        <w:rPr>
          <w:ins w:id="1806" w:author="Per Lindell" w:date="2023-05-29T17:04:00Z"/>
          <w:rFonts w:eastAsia="MS Mincho"/>
          <w:kern w:val="2"/>
          <w:lang w:val="en-US" w:eastAsia="zh-CN"/>
        </w:rPr>
      </w:pPr>
      <w:ins w:id="1807" w:author="Per Lindell" w:date="2023-05-29T17:04:00Z">
        <w:r>
          <w:rPr>
            <w:rFonts w:eastAsia="MS Mincho"/>
            <w:kern w:val="2"/>
            <w:lang w:val="en-US" w:eastAsia="zh-CN"/>
          </w:rPr>
          <w:t xml:space="preserve"> </w:t>
        </w:r>
        <w:r w:rsidRPr="007E7830">
          <w:rPr>
            <w:rFonts w:eastAsia="MS Mincho"/>
            <w:kern w:val="2"/>
            <w:lang w:val="en-US" w:eastAsia="zh-CN"/>
          </w:rPr>
          <w:t xml:space="preserve">the </w:t>
        </w:r>
        <w:r w:rsidRPr="005B6AE6">
          <w:rPr>
            <w:rFonts w:eastAsia="MS Mincho"/>
            <w:kern w:val="2"/>
            <w:lang w:val="en-US" w:eastAsia="zh-CN"/>
          </w:rPr>
          <w:t>2</w:t>
        </w:r>
        <w:r w:rsidRPr="005B6AE6">
          <w:rPr>
            <w:rFonts w:eastAsia="MS Mincho"/>
            <w:kern w:val="2"/>
            <w:vertAlign w:val="superscript"/>
            <w:lang w:val="en-US" w:eastAsia="zh-CN"/>
          </w:rPr>
          <w:t>nd</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n77.</w:t>
        </w:r>
      </w:ins>
    </w:p>
    <w:p w14:paraId="68D5646C" w14:textId="77777777" w:rsidR="004B5D2A" w:rsidRPr="00666EC8" w:rsidRDefault="004B5D2A" w:rsidP="004B5D2A">
      <w:pPr>
        <w:widowControl w:val="0"/>
        <w:spacing w:after="0"/>
        <w:rPr>
          <w:ins w:id="1808" w:author="Per Lindell" w:date="2023-05-29T17:04:00Z"/>
          <w:rFonts w:eastAsia="DengXian"/>
          <w:kern w:val="2"/>
          <w:lang w:val="en-US" w:eastAsia="zh-CN"/>
        </w:rPr>
      </w:pPr>
    </w:p>
    <w:p w14:paraId="5D7A817D" w14:textId="3AE08FD7" w:rsidR="004B5D2A" w:rsidRPr="00E07BD4" w:rsidRDefault="004B5D2A" w:rsidP="004B5D2A">
      <w:pPr>
        <w:widowControl w:val="0"/>
        <w:spacing w:after="0"/>
        <w:ind w:firstLineChars="100" w:firstLine="200"/>
        <w:rPr>
          <w:ins w:id="1809" w:author="Per Lindell" w:date="2023-05-29T17:04:00Z"/>
          <w:rFonts w:eastAsia="DengXian"/>
          <w:kern w:val="2"/>
          <w:lang w:val="en-US" w:eastAsia="zh-CN"/>
        </w:rPr>
      </w:pPr>
      <w:ins w:id="1810" w:author="Per Lindell" w:date="2023-05-29T17:04:00Z">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5.39</w:t>
        </w:r>
        <w:r w:rsidRPr="00236185">
          <w:t xml:space="preserve">.3-1 below. Uplink configuration is shown in Table </w:t>
        </w:r>
        <w:r>
          <w:t>5.39</w:t>
        </w:r>
        <w:r w:rsidRPr="00236185">
          <w:t>.3-2 below.</w:t>
        </w:r>
      </w:ins>
    </w:p>
    <w:p w14:paraId="3FC674B9" w14:textId="5DB7C394" w:rsidR="004B5D2A" w:rsidRDefault="004B5D2A" w:rsidP="004B5D2A">
      <w:pPr>
        <w:widowControl w:val="0"/>
        <w:spacing w:after="0"/>
        <w:ind w:firstLineChars="100" w:firstLine="200"/>
        <w:rPr>
          <w:ins w:id="1811" w:author="Per Lindell" w:date="2023-05-29T17:04:00Z"/>
          <w:rFonts w:eastAsia="DengXian"/>
          <w:kern w:val="2"/>
          <w:lang w:val="en-US" w:eastAsia="zh-CN"/>
        </w:rPr>
      </w:pPr>
      <w:ins w:id="1812" w:author="Per Lindell" w:date="2023-05-29T17:04:00Z">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n77,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n77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w:t>
        </w:r>
        <w:r w:rsidRPr="00236185">
          <w:rPr>
            <w:rFonts w:eastAsia="DengXian"/>
            <w:kern w:val="2"/>
            <w:lang w:val="en-US" w:eastAsia="zh-CN"/>
          </w:rPr>
          <w:lastRenderedPageBreak/>
          <w:t xml:space="preserve">values for PC2. New MSD value is shown in Table </w:t>
        </w:r>
        <w:r>
          <w:rPr>
            <w:rFonts w:eastAsia="DengXian"/>
            <w:kern w:val="2"/>
            <w:lang w:val="en-US" w:eastAsia="zh-CN"/>
          </w:rPr>
          <w:t>5.39</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ins>
    </w:p>
    <w:p w14:paraId="3B78AEA8" w14:textId="77777777" w:rsidR="004B5D2A" w:rsidRDefault="004B5D2A" w:rsidP="004B5D2A">
      <w:pPr>
        <w:widowControl w:val="0"/>
        <w:spacing w:after="0"/>
        <w:ind w:firstLineChars="100" w:firstLine="200"/>
        <w:rPr>
          <w:ins w:id="1813" w:author="Per Lindell" w:date="2023-05-29T17:04:00Z"/>
        </w:rPr>
      </w:pPr>
      <w:ins w:id="1814" w:author="Per Lindell" w:date="2023-05-29T17:04:00Z">
        <w:r w:rsidRPr="00E07BD4">
          <w:rPr>
            <w:rFonts w:eastAsia="DengXian"/>
            <w:kern w:val="2"/>
            <w:lang w:val="en-US" w:eastAsia="zh-CN"/>
          </w:rPr>
          <w:t>It should be noted that IMD will not be an issue for band n77 (no self-interference for the TDD band) even through the IMD products may fall into the concerning band.</w:t>
        </w:r>
      </w:ins>
    </w:p>
    <w:p w14:paraId="1FD12785" w14:textId="77777777" w:rsidR="004B5D2A" w:rsidRDefault="004B5D2A" w:rsidP="004B5D2A">
      <w:pPr>
        <w:rPr>
          <w:ins w:id="1815" w:author="Per Lindell" w:date="2023-05-29T17:04:00Z"/>
          <w:rFonts w:eastAsia="PMingLiU"/>
          <w:lang w:eastAsia="zh-TW"/>
        </w:rPr>
      </w:pPr>
    </w:p>
    <w:p w14:paraId="35E5CD8B" w14:textId="6A7C6B92" w:rsidR="004B5D2A" w:rsidRPr="003A098F" w:rsidRDefault="004B5D2A" w:rsidP="004B5D2A">
      <w:pPr>
        <w:pStyle w:val="TH"/>
        <w:rPr>
          <w:ins w:id="1816" w:author="Per Lindell" w:date="2023-05-29T17:04:00Z"/>
          <w:rFonts w:eastAsia="Yu Mincho"/>
          <w:sz w:val="28"/>
          <w:szCs w:val="28"/>
          <w:lang w:eastAsia="ja-JP"/>
        </w:rPr>
      </w:pPr>
      <w:ins w:id="1817" w:author="Per Lindell" w:date="2023-05-29T17:04:00Z">
        <w:r w:rsidRPr="007426DC">
          <w:t>Ta</w:t>
        </w:r>
        <w:r w:rsidRPr="00032A26">
          <w:t xml:space="preserve">ble </w:t>
        </w:r>
        <w:r>
          <w:rPr>
            <w:lang w:eastAsia="zh-CN"/>
          </w:rPr>
          <w:t>5.39</w:t>
        </w:r>
        <w:r w:rsidRPr="00032A26">
          <w:rPr>
            <w:lang w:eastAsia="zh-CN"/>
          </w:rPr>
          <w:t>.3-1:</w:t>
        </w:r>
        <w:r w:rsidRPr="00032A26">
          <w:t xml:space="preserve"> Re</w:t>
        </w:r>
        <w:r w:rsidRPr="003A098F">
          <w:t>ference sensitivity exceptions (MSD) due to receiver harmonic mixing for PC2 EN-DC in NR FR1</w:t>
        </w:r>
      </w:ins>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60A95A2A" w14:textId="77777777" w:rsidTr="00316738">
        <w:trPr>
          <w:trHeight w:val="166"/>
          <w:jc w:val="center"/>
          <w:ins w:id="1818" w:author="Per Lindell" w:date="2023-05-29T17:04:00Z"/>
        </w:trPr>
        <w:tc>
          <w:tcPr>
            <w:tcW w:w="10164" w:type="dxa"/>
            <w:gridSpan w:val="13"/>
            <w:tcBorders>
              <w:top w:val="single" w:sz="3" w:space="0" w:color="auto"/>
              <w:left w:val="single" w:sz="3" w:space="0" w:color="auto"/>
              <w:bottom w:val="single" w:sz="3" w:space="0" w:color="auto"/>
              <w:right w:val="single" w:sz="3" w:space="0" w:color="auto"/>
            </w:tcBorders>
            <w:hideMark/>
          </w:tcPr>
          <w:p w14:paraId="4C0B1820" w14:textId="77777777" w:rsidR="004B5D2A" w:rsidRDefault="004B5D2A" w:rsidP="00316738">
            <w:pPr>
              <w:pStyle w:val="TAH"/>
              <w:rPr>
                <w:ins w:id="1819" w:author="Per Lindell" w:date="2023-05-29T17:04:00Z"/>
              </w:rPr>
            </w:pPr>
            <w:ins w:id="1820" w:author="Per Lindell" w:date="2023-05-29T17:04:00Z">
              <w:r>
                <w:t xml:space="preserve">E-UTRA or NR Band / Channel bandwidth of the </w:t>
              </w:r>
              <w:r>
                <w:rPr>
                  <w:lang w:eastAsia="zh-CN"/>
                </w:rPr>
                <w:t>affected DL</w:t>
              </w:r>
              <w:r>
                <w:t xml:space="preserve"> band / MSD</w:t>
              </w:r>
            </w:ins>
          </w:p>
        </w:tc>
      </w:tr>
      <w:tr w:rsidR="004B5D2A" w14:paraId="051E0615" w14:textId="77777777" w:rsidTr="00316738">
        <w:trPr>
          <w:trHeight w:val="166"/>
          <w:jc w:val="center"/>
          <w:ins w:id="1821" w:author="Per Lindell" w:date="2023-05-29T17:04:00Z"/>
        </w:trPr>
        <w:tc>
          <w:tcPr>
            <w:tcW w:w="0" w:type="auto"/>
            <w:tcBorders>
              <w:top w:val="single" w:sz="3" w:space="0" w:color="auto"/>
              <w:left w:val="single" w:sz="3" w:space="0" w:color="auto"/>
              <w:bottom w:val="single" w:sz="3" w:space="0" w:color="auto"/>
              <w:right w:val="single" w:sz="3" w:space="0" w:color="auto"/>
            </w:tcBorders>
            <w:hideMark/>
          </w:tcPr>
          <w:p w14:paraId="5BF4F597" w14:textId="77777777" w:rsidR="004B5D2A" w:rsidRDefault="004B5D2A" w:rsidP="00316738">
            <w:pPr>
              <w:pStyle w:val="TAH"/>
              <w:rPr>
                <w:ins w:id="1822" w:author="Per Lindell" w:date="2023-05-29T17:04:00Z"/>
              </w:rPr>
            </w:pPr>
            <w:ins w:id="1823" w:author="Per Lindell" w:date="2023-05-29T17:04:00Z">
              <w:r>
                <w:t>UL band</w:t>
              </w:r>
            </w:ins>
          </w:p>
        </w:tc>
        <w:tc>
          <w:tcPr>
            <w:tcW w:w="0" w:type="auto"/>
            <w:tcBorders>
              <w:top w:val="single" w:sz="3" w:space="0" w:color="auto"/>
              <w:left w:val="single" w:sz="3" w:space="0" w:color="auto"/>
              <w:bottom w:val="single" w:sz="3" w:space="0" w:color="auto"/>
              <w:right w:val="single" w:sz="3" w:space="0" w:color="auto"/>
            </w:tcBorders>
            <w:hideMark/>
          </w:tcPr>
          <w:p w14:paraId="5F7E971E" w14:textId="77777777" w:rsidR="004B5D2A" w:rsidRDefault="004B5D2A" w:rsidP="00316738">
            <w:pPr>
              <w:pStyle w:val="TAH"/>
              <w:rPr>
                <w:ins w:id="1824" w:author="Per Lindell" w:date="2023-05-29T17:04:00Z"/>
              </w:rPr>
            </w:pPr>
            <w:ins w:id="1825" w:author="Per Lindell" w:date="2023-05-29T17:04:00Z">
              <w:r>
                <w:t>DL band</w:t>
              </w:r>
            </w:ins>
          </w:p>
        </w:tc>
        <w:tc>
          <w:tcPr>
            <w:tcW w:w="0" w:type="auto"/>
            <w:tcBorders>
              <w:top w:val="single" w:sz="3" w:space="0" w:color="auto"/>
              <w:left w:val="single" w:sz="3" w:space="0" w:color="auto"/>
              <w:bottom w:val="single" w:sz="3" w:space="0" w:color="auto"/>
              <w:right w:val="single" w:sz="3" w:space="0" w:color="auto"/>
            </w:tcBorders>
            <w:hideMark/>
          </w:tcPr>
          <w:p w14:paraId="16783E01" w14:textId="77777777" w:rsidR="004B5D2A" w:rsidRDefault="004B5D2A" w:rsidP="00316738">
            <w:pPr>
              <w:pStyle w:val="TAH"/>
              <w:rPr>
                <w:ins w:id="1826" w:author="Per Lindell" w:date="2023-05-29T17:04:00Z"/>
              </w:rPr>
            </w:pPr>
            <w:ins w:id="1827" w:author="Per Lindell" w:date="2023-05-29T17:04:00Z">
              <w:r>
                <w:t>5</w:t>
              </w:r>
            </w:ins>
          </w:p>
          <w:p w14:paraId="1DEF799E" w14:textId="77777777" w:rsidR="004B5D2A" w:rsidRDefault="004B5D2A" w:rsidP="00316738">
            <w:pPr>
              <w:pStyle w:val="TAH"/>
              <w:rPr>
                <w:ins w:id="1828" w:author="Per Lindell" w:date="2023-05-29T17:04:00Z"/>
              </w:rPr>
            </w:pPr>
            <w:ins w:id="1829" w:author="Per Lindell" w:date="2023-05-29T17:04:00Z">
              <w:r>
                <w:t>MHz</w:t>
              </w:r>
            </w:ins>
          </w:p>
          <w:p w14:paraId="0719604B" w14:textId="77777777" w:rsidR="004B5D2A" w:rsidRDefault="004B5D2A" w:rsidP="00316738">
            <w:pPr>
              <w:pStyle w:val="TAH"/>
              <w:rPr>
                <w:ins w:id="1830" w:author="Per Lindell" w:date="2023-05-29T17:04:00Z"/>
              </w:rPr>
            </w:pPr>
            <w:ins w:id="1831" w:author="Per Lindell" w:date="2023-05-29T17:04:00Z">
              <w:r>
                <w:t>(dB)</w:t>
              </w:r>
            </w:ins>
          </w:p>
        </w:tc>
        <w:tc>
          <w:tcPr>
            <w:tcW w:w="0" w:type="auto"/>
            <w:tcBorders>
              <w:top w:val="single" w:sz="3" w:space="0" w:color="auto"/>
              <w:left w:val="single" w:sz="3" w:space="0" w:color="auto"/>
              <w:bottom w:val="single" w:sz="3" w:space="0" w:color="auto"/>
              <w:right w:val="single" w:sz="3" w:space="0" w:color="auto"/>
            </w:tcBorders>
            <w:hideMark/>
          </w:tcPr>
          <w:p w14:paraId="738FD211" w14:textId="77777777" w:rsidR="004B5D2A" w:rsidRDefault="004B5D2A" w:rsidP="00316738">
            <w:pPr>
              <w:pStyle w:val="TAH"/>
              <w:rPr>
                <w:ins w:id="1832" w:author="Per Lindell" w:date="2023-05-29T17:04:00Z"/>
              </w:rPr>
            </w:pPr>
            <w:ins w:id="1833" w:author="Per Lindell" w:date="2023-05-29T17:04:00Z">
              <w:r>
                <w:t>10 MHz</w:t>
              </w:r>
            </w:ins>
          </w:p>
          <w:p w14:paraId="6F7AD88C" w14:textId="77777777" w:rsidR="004B5D2A" w:rsidRDefault="004B5D2A" w:rsidP="00316738">
            <w:pPr>
              <w:pStyle w:val="TAH"/>
              <w:rPr>
                <w:ins w:id="1834" w:author="Per Lindell" w:date="2023-05-29T17:04:00Z"/>
              </w:rPr>
            </w:pPr>
            <w:ins w:id="1835" w:author="Per Lindell" w:date="2023-05-29T17:04:00Z">
              <w:r>
                <w:t>(dB)</w:t>
              </w:r>
            </w:ins>
          </w:p>
        </w:tc>
        <w:tc>
          <w:tcPr>
            <w:tcW w:w="0" w:type="auto"/>
            <w:tcBorders>
              <w:top w:val="single" w:sz="3" w:space="0" w:color="auto"/>
              <w:left w:val="single" w:sz="3" w:space="0" w:color="auto"/>
              <w:bottom w:val="single" w:sz="3" w:space="0" w:color="auto"/>
              <w:right w:val="single" w:sz="3" w:space="0" w:color="auto"/>
            </w:tcBorders>
            <w:hideMark/>
          </w:tcPr>
          <w:p w14:paraId="56D27529" w14:textId="77777777" w:rsidR="004B5D2A" w:rsidRDefault="004B5D2A" w:rsidP="00316738">
            <w:pPr>
              <w:pStyle w:val="TAH"/>
              <w:rPr>
                <w:ins w:id="1836" w:author="Per Lindell" w:date="2023-05-29T17:04:00Z"/>
              </w:rPr>
            </w:pPr>
            <w:ins w:id="1837" w:author="Per Lindell" w:date="2023-05-29T17:04:00Z">
              <w:r>
                <w:t>15 MHz</w:t>
              </w:r>
            </w:ins>
          </w:p>
          <w:p w14:paraId="62E57AF0" w14:textId="77777777" w:rsidR="004B5D2A" w:rsidRDefault="004B5D2A" w:rsidP="00316738">
            <w:pPr>
              <w:pStyle w:val="TAH"/>
              <w:rPr>
                <w:ins w:id="1838" w:author="Per Lindell" w:date="2023-05-29T17:04:00Z"/>
              </w:rPr>
            </w:pPr>
            <w:ins w:id="1839" w:author="Per Lindell" w:date="2023-05-29T17:04:00Z">
              <w:r>
                <w:t>(dB)</w:t>
              </w:r>
            </w:ins>
          </w:p>
        </w:tc>
        <w:tc>
          <w:tcPr>
            <w:tcW w:w="0" w:type="auto"/>
            <w:tcBorders>
              <w:top w:val="single" w:sz="3" w:space="0" w:color="auto"/>
              <w:left w:val="single" w:sz="3" w:space="0" w:color="auto"/>
              <w:bottom w:val="single" w:sz="3" w:space="0" w:color="auto"/>
              <w:right w:val="single" w:sz="3" w:space="0" w:color="auto"/>
            </w:tcBorders>
            <w:hideMark/>
          </w:tcPr>
          <w:p w14:paraId="18AA2940" w14:textId="77777777" w:rsidR="004B5D2A" w:rsidRDefault="004B5D2A" w:rsidP="00316738">
            <w:pPr>
              <w:pStyle w:val="TAH"/>
              <w:rPr>
                <w:ins w:id="1840" w:author="Per Lindell" w:date="2023-05-29T17:04:00Z"/>
              </w:rPr>
            </w:pPr>
            <w:ins w:id="1841" w:author="Per Lindell" w:date="2023-05-29T17:04:00Z">
              <w:r>
                <w:t>20 MHz</w:t>
              </w:r>
            </w:ins>
          </w:p>
          <w:p w14:paraId="52FD2A7B" w14:textId="77777777" w:rsidR="004B5D2A" w:rsidRDefault="004B5D2A" w:rsidP="00316738">
            <w:pPr>
              <w:pStyle w:val="TAH"/>
              <w:rPr>
                <w:ins w:id="1842" w:author="Per Lindell" w:date="2023-05-29T17:04:00Z"/>
              </w:rPr>
            </w:pPr>
            <w:ins w:id="1843" w:author="Per Lindell" w:date="2023-05-29T17:04:00Z">
              <w:r>
                <w:t>(dB)</w:t>
              </w:r>
            </w:ins>
          </w:p>
        </w:tc>
        <w:tc>
          <w:tcPr>
            <w:tcW w:w="0" w:type="auto"/>
            <w:tcBorders>
              <w:top w:val="single" w:sz="3" w:space="0" w:color="auto"/>
              <w:left w:val="single" w:sz="3" w:space="0" w:color="auto"/>
              <w:bottom w:val="single" w:sz="3" w:space="0" w:color="auto"/>
              <w:right w:val="single" w:sz="3" w:space="0" w:color="auto"/>
            </w:tcBorders>
            <w:hideMark/>
          </w:tcPr>
          <w:p w14:paraId="55538D4B" w14:textId="77777777" w:rsidR="004B5D2A" w:rsidRDefault="004B5D2A" w:rsidP="00316738">
            <w:pPr>
              <w:pStyle w:val="TAH"/>
              <w:rPr>
                <w:ins w:id="1844" w:author="Per Lindell" w:date="2023-05-29T17:04:00Z"/>
              </w:rPr>
            </w:pPr>
            <w:ins w:id="1845" w:author="Per Lindell" w:date="2023-05-29T17:04:00Z">
              <w:r>
                <w:t>25 MHz</w:t>
              </w:r>
            </w:ins>
          </w:p>
          <w:p w14:paraId="01606392" w14:textId="77777777" w:rsidR="004B5D2A" w:rsidRDefault="004B5D2A" w:rsidP="00316738">
            <w:pPr>
              <w:pStyle w:val="TAH"/>
              <w:rPr>
                <w:ins w:id="1846" w:author="Per Lindell" w:date="2023-05-29T17:04:00Z"/>
              </w:rPr>
            </w:pPr>
            <w:ins w:id="1847" w:author="Per Lindell" w:date="2023-05-29T17:04:00Z">
              <w:r>
                <w:t>(dB)</w:t>
              </w:r>
            </w:ins>
          </w:p>
        </w:tc>
        <w:tc>
          <w:tcPr>
            <w:tcW w:w="0" w:type="auto"/>
            <w:tcBorders>
              <w:top w:val="single" w:sz="3" w:space="0" w:color="auto"/>
              <w:left w:val="single" w:sz="3" w:space="0" w:color="auto"/>
              <w:bottom w:val="single" w:sz="3" w:space="0" w:color="auto"/>
              <w:right w:val="single" w:sz="3" w:space="0" w:color="auto"/>
            </w:tcBorders>
            <w:hideMark/>
          </w:tcPr>
          <w:p w14:paraId="69D88C09" w14:textId="77777777" w:rsidR="004B5D2A" w:rsidRDefault="004B5D2A" w:rsidP="00316738">
            <w:pPr>
              <w:pStyle w:val="TAH"/>
              <w:rPr>
                <w:ins w:id="1848" w:author="Per Lindell" w:date="2023-05-29T17:04:00Z"/>
              </w:rPr>
            </w:pPr>
            <w:ins w:id="1849" w:author="Per Lindell" w:date="2023-05-29T17:04:00Z">
              <w:r>
                <w:t>40 MHz</w:t>
              </w:r>
            </w:ins>
          </w:p>
          <w:p w14:paraId="338137B9" w14:textId="77777777" w:rsidR="004B5D2A" w:rsidRDefault="004B5D2A" w:rsidP="00316738">
            <w:pPr>
              <w:pStyle w:val="TAH"/>
              <w:rPr>
                <w:ins w:id="1850" w:author="Per Lindell" w:date="2023-05-29T17:04:00Z"/>
              </w:rPr>
            </w:pPr>
            <w:ins w:id="1851" w:author="Per Lindell" w:date="2023-05-29T17:04:00Z">
              <w:r>
                <w:t>(dB)</w:t>
              </w:r>
            </w:ins>
          </w:p>
        </w:tc>
        <w:tc>
          <w:tcPr>
            <w:tcW w:w="0" w:type="auto"/>
            <w:tcBorders>
              <w:top w:val="single" w:sz="3" w:space="0" w:color="auto"/>
              <w:left w:val="single" w:sz="3" w:space="0" w:color="auto"/>
              <w:bottom w:val="single" w:sz="3" w:space="0" w:color="auto"/>
              <w:right w:val="single" w:sz="3" w:space="0" w:color="auto"/>
            </w:tcBorders>
            <w:hideMark/>
          </w:tcPr>
          <w:p w14:paraId="7F437C36" w14:textId="77777777" w:rsidR="004B5D2A" w:rsidRDefault="004B5D2A" w:rsidP="00316738">
            <w:pPr>
              <w:pStyle w:val="TAH"/>
              <w:rPr>
                <w:ins w:id="1852" w:author="Per Lindell" w:date="2023-05-29T17:04:00Z"/>
              </w:rPr>
            </w:pPr>
            <w:ins w:id="1853" w:author="Per Lindell" w:date="2023-05-29T17:04:00Z">
              <w:r>
                <w:t>50 MHz</w:t>
              </w:r>
            </w:ins>
          </w:p>
          <w:p w14:paraId="5B0112CF" w14:textId="77777777" w:rsidR="004B5D2A" w:rsidRDefault="004B5D2A" w:rsidP="00316738">
            <w:pPr>
              <w:pStyle w:val="TAH"/>
              <w:rPr>
                <w:ins w:id="1854" w:author="Per Lindell" w:date="2023-05-29T17:04:00Z"/>
              </w:rPr>
            </w:pPr>
            <w:ins w:id="1855" w:author="Per Lindell" w:date="2023-05-29T17:04:00Z">
              <w:r>
                <w:t>(dB)</w:t>
              </w:r>
            </w:ins>
          </w:p>
        </w:tc>
        <w:tc>
          <w:tcPr>
            <w:tcW w:w="0" w:type="auto"/>
            <w:tcBorders>
              <w:top w:val="single" w:sz="3" w:space="0" w:color="auto"/>
              <w:left w:val="single" w:sz="3" w:space="0" w:color="auto"/>
              <w:bottom w:val="single" w:sz="3" w:space="0" w:color="auto"/>
              <w:right w:val="single" w:sz="3" w:space="0" w:color="auto"/>
            </w:tcBorders>
            <w:hideMark/>
          </w:tcPr>
          <w:p w14:paraId="533B7E51" w14:textId="77777777" w:rsidR="004B5D2A" w:rsidRDefault="004B5D2A" w:rsidP="00316738">
            <w:pPr>
              <w:pStyle w:val="TAH"/>
              <w:rPr>
                <w:ins w:id="1856" w:author="Per Lindell" w:date="2023-05-29T17:04:00Z"/>
              </w:rPr>
            </w:pPr>
            <w:ins w:id="1857" w:author="Per Lindell" w:date="2023-05-29T17:04:00Z">
              <w:r>
                <w:t>60 MHz</w:t>
              </w:r>
            </w:ins>
          </w:p>
          <w:p w14:paraId="2C69D194" w14:textId="77777777" w:rsidR="004B5D2A" w:rsidRDefault="004B5D2A" w:rsidP="00316738">
            <w:pPr>
              <w:pStyle w:val="TAH"/>
              <w:rPr>
                <w:ins w:id="1858" w:author="Per Lindell" w:date="2023-05-29T17:04:00Z"/>
              </w:rPr>
            </w:pPr>
            <w:ins w:id="1859" w:author="Per Lindell" w:date="2023-05-29T17:04:00Z">
              <w:r>
                <w:t>(dB)</w:t>
              </w:r>
            </w:ins>
          </w:p>
        </w:tc>
        <w:tc>
          <w:tcPr>
            <w:tcW w:w="0" w:type="auto"/>
            <w:tcBorders>
              <w:top w:val="single" w:sz="3" w:space="0" w:color="auto"/>
              <w:left w:val="single" w:sz="3" w:space="0" w:color="auto"/>
              <w:bottom w:val="single" w:sz="3" w:space="0" w:color="auto"/>
              <w:right w:val="single" w:sz="3" w:space="0" w:color="auto"/>
            </w:tcBorders>
            <w:hideMark/>
          </w:tcPr>
          <w:p w14:paraId="7299E0AC" w14:textId="77777777" w:rsidR="004B5D2A" w:rsidRDefault="004B5D2A" w:rsidP="00316738">
            <w:pPr>
              <w:pStyle w:val="TAH"/>
              <w:rPr>
                <w:ins w:id="1860" w:author="Per Lindell" w:date="2023-05-29T17:04:00Z"/>
              </w:rPr>
            </w:pPr>
            <w:ins w:id="1861" w:author="Per Lindell" w:date="2023-05-29T17:04:00Z">
              <w:r>
                <w:t>80 MHz</w:t>
              </w:r>
            </w:ins>
          </w:p>
          <w:p w14:paraId="144D1262" w14:textId="77777777" w:rsidR="004B5D2A" w:rsidRDefault="004B5D2A" w:rsidP="00316738">
            <w:pPr>
              <w:pStyle w:val="TAH"/>
              <w:rPr>
                <w:ins w:id="1862" w:author="Per Lindell" w:date="2023-05-29T17:04:00Z"/>
              </w:rPr>
            </w:pPr>
            <w:ins w:id="1863" w:author="Per Lindell" w:date="2023-05-29T17:04:00Z">
              <w:r>
                <w:t>(dB)</w:t>
              </w:r>
            </w:ins>
          </w:p>
        </w:tc>
        <w:tc>
          <w:tcPr>
            <w:tcW w:w="0" w:type="auto"/>
            <w:tcBorders>
              <w:top w:val="single" w:sz="3" w:space="0" w:color="auto"/>
              <w:left w:val="single" w:sz="3" w:space="0" w:color="auto"/>
              <w:bottom w:val="single" w:sz="3" w:space="0" w:color="auto"/>
              <w:right w:val="single" w:sz="3" w:space="0" w:color="auto"/>
            </w:tcBorders>
            <w:hideMark/>
          </w:tcPr>
          <w:p w14:paraId="6BC702A8" w14:textId="77777777" w:rsidR="004B5D2A" w:rsidRDefault="004B5D2A" w:rsidP="00316738">
            <w:pPr>
              <w:pStyle w:val="TAH"/>
              <w:rPr>
                <w:ins w:id="1864" w:author="Per Lindell" w:date="2023-05-29T17:04:00Z"/>
              </w:rPr>
            </w:pPr>
            <w:ins w:id="1865" w:author="Per Lindell" w:date="2023-05-29T17:04:00Z">
              <w:r>
                <w:t>90 MHz</w:t>
              </w:r>
            </w:ins>
          </w:p>
          <w:p w14:paraId="4CBDC4B1" w14:textId="77777777" w:rsidR="004B5D2A" w:rsidRDefault="004B5D2A" w:rsidP="00316738">
            <w:pPr>
              <w:pStyle w:val="TAH"/>
              <w:rPr>
                <w:ins w:id="1866" w:author="Per Lindell" w:date="2023-05-29T17:04:00Z"/>
              </w:rPr>
            </w:pPr>
            <w:ins w:id="1867" w:author="Per Lindell" w:date="2023-05-29T17:04:00Z">
              <w:r>
                <w:t>(dB)</w:t>
              </w:r>
            </w:ins>
          </w:p>
        </w:tc>
        <w:tc>
          <w:tcPr>
            <w:tcW w:w="0" w:type="auto"/>
            <w:tcBorders>
              <w:top w:val="single" w:sz="3" w:space="0" w:color="auto"/>
              <w:left w:val="single" w:sz="3" w:space="0" w:color="auto"/>
              <w:bottom w:val="single" w:sz="3" w:space="0" w:color="auto"/>
              <w:right w:val="single" w:sz="3" w:space="0" w:color="auto"/>
            </w:tcBorders>
            <w:hideMark/>
          </w:tcPr>
          <w:p w14:paraId="272F963D" w14:textId="77777777" w:rsidR="004B5D2A" w:rsidRDefault="004B5D2A" w:rsidP="00316738">
            <w:pPr>
              <w:pStyle w:val="TAH"/>
              <w:rPr>
                <w:ins w:id="1868" w:author="Per Lindell" w:date="2023-05-29T17:04:00Z"/>
              </w:rPr>
            </w:pPr>
            <w:ins w:id="1869" w:author="Per Lindell" w:date="2023-05-29T17:04:00Z">
              <w:r>
                <w:t>100 MHz</w:t>
              </w:r>
            </w:ins>
          </w:p>
          <w:p w14:paraId="67A37720" w14:textId="77777777" w:rsidR="004B5D2A" w:rsidRDefault="004B5D2A" w:rsidP="00316738">
            <w:pPr>
              <w:pStyle w:val="TAH"/>
              <w:rPr>
                <w:ins w:id="1870" w:author="Per Lindell" w:date="2023-05-29T17:04:00Z"/>
              </w:rPr>
            </w:pPr>
            <w:ins w:id="1871" w:author="Per Lindell" w:date="2023-05-29T17:04:00Z">
              <w:r>
                <w:t>(dB)</w:t>
              </w:r>
            </w:ins>
          </w:p>
        </w:tc>
      </w:tr>
      <w:tr w:rsidR="004B5D2A" w14:paraId="6F76D8A9" w14:textId="77777777" w:rsidTr="00316738">
        <w:trPr>
          <w:trHeight w:val="166"/>
          <w:jc w:val="center"/>
          <w:ins w:id="1872" w:author="Per Lindell" w:date="2023-05-29T17:04:00Z"/>
        </w:trPr>
        <w:tc>
          <w:tcPr>
            <w:tcW w:w="0" w:type="auto"/>
            <w:tcBorders>
              <w:top w:val="single" w:sz="3" w:space="0" w:color="auto"/>
              <w:left w:val="single" w:sz="3" w:space="0" w:color="auto"/>
              <w:bottom w:val="single" w:sz="3" w:space="0" w:color="auto"/>
              <w:right w:val="single" w:sz="3" w:space="0" w:color="auto"/>
            </w:tcBorders>
            <w:vAlign w:val="center"/>
          </w:tcPr>
          <w:p w14:paraId="6BDC05FA" w14:textId="77777777" w:rsidR="004B5D2A" w:rsidRPr="00EF5447" w:rsidRDefault="004B5D2A" w:rsidP="00316738">
            <w:pPr>
              <w:pStyle w:val="TAC"/>
              <w:rPr>
                <w:ins w:id="1873" w:author="Per Lindell" w:date="2023-05-29T17:04:00Z"/>
              </w:rPr>
            </w:pPr>
            <w:ins w:id="1874" w:author="Per Lindell" w:date="2023-05-29T17:04:00Z">
              <w:r>
                <w:rPr>
                  <w:lang w:eastAsia="ja-JP"/>
                </w:rPr>
                <w:t>n77</w:t>
              </w:r>
            </w:ins>
          </w:p>
        </w:tc>
        <w:tc>
          <w:tcPr>
            <w:tcW w:w="0" w:type="auto"/>
            <w:tcBorders>
              <w:top w:val="single" w:sz="3" w:space="0" w:color="auto"/>
              <w:left w:val="single" w:sz="3" w:space="0" w:color="auto"/>
              <w:bottom w:val="single" w:sz="3" w:space="0" w:color="auto"/>
              <w:right w:val="single" w:sz="3" w:space="0" w:color="auto"/>
            </w:tcBorders>
            <w:vAlign w:val="center"/>
          </w:tcPr>
          <w:p w14:paraId="72DE4A6B" w14:textId="77777777" w:rsidR="004B5D2A" w:rsidRPr="007B435E" w:rsidRDefault="004B5D2A" w:rsidP="00316738">
            <w:pPr>
              <w:pStyle w:val="TAC"/>
              <w:rPr>
                <w:ins w:id="1875" w:author="Per Lindell" w:date="2023-05-29T17:04:00Z"/>
              </w:rPr>
            </w:pPr>
            <w:ins w:id="1876" w:author="Per Lindell" w:date="2023-05-29T17:04:00Z">
              <w:r>
                <w:rPr>
                  <w:rFonts w:hint="eastAsia"/>
                  <w:lang w:eastAsia="ja-JP"/>
                </w:rPr>
                <w:t>1</w:t>
              </w:r>
              <w:r>
                <w:rPr>
                  <w:lang w:eastAsia="ja-JP"/>
                </w:rPr>
                <w:t>9</w:t>
              </w:r>
            </w:ins>
          </w:p>
        </w:tc>
        <w:tc>
          <w:tcPr>
            <w:tcW w:w="0" w:type="auto"/>
            <w:tcBorders>
              <w:top w:val="single" w:sz="3" w:space="0" w:color="auto"/>
              <w:left w:val="single" w:sz="3" w:space="0" w:color="auto"/>
              <w:bottom w:val="single" w:sz="3" w:space="0" w:color="auto"/>
              <w:right w:val="single" w:sz="3" w:space="0" w:color="auto"/>
            </w:tcBorders>
            <w:vAlign w:val="center"/>
          </w:tcPr>
          <w:p w14:paraId="54D9DBC9" w14:textId="77777777" w:rsidR="004B5D2A" w:rsidRPr="007B435E" w:rsidRDefault="004B5D2A" w:rsidP="00316738">
            <w:pPr>
              <w:pStyle w:val="TAC"/>
              <w:rPr>
                <w:ins w:id="1877" w:author="Per Lindell" w:date="2023-05-29T17:04:00Z"/>
              </w:rPr>
            </w:pPr>
            <w:ins w:id="1878" w:author="Per Lindell" w:date="2023-05-29T17:04:00Z">
              <w:r>
                <w:rPr>
                  <w:lang w:eastAsia="zh-CN"/>
                </w:rPr>
                <w:t>9.8</w:t>
              </w:r>
            </w:ins>
          </w:p>
        </w:tc>
        <w:tc>
          <w:tcPr>
            <w:tcW w:w="0" w:type="auto"/>
            <w:tcBorders>
              <w:top w:val="single" w:sz="3" w:space="0" w:color="auto"/>
              <w:left w:val="single" w:sz="3" w:space="0" w:color="auto"/>
              <w:bottom w:val="single" w:sz="3" w:space="0" w:color="auto"/>
              <w:right w:val="single" w:sz="3" w:space="0" w:color="auto"/>
            </w:tcBorders>
            <w:vAlign w:val="center"/>
          </w:tcPr>
          <w:p w14:paraId="44D1A408" w14:textId="77777777" w:rsidR="004B5D2A" w:rsidRPr="00196A83" w:rsidRDefault="004B5D2A" w:rsidP="00316738">
            <w:pPr>
              <w:pStyle w:val="TAC"/>
              <w:rPr>
                <w:ins w:id="1879" w:author="Per Lindell" w:date="2023-05-29T17:04:00Z"/>
                <w:rFonts w:eastAsia="Yu Mincho"/>
                <w:lang w:eastAsia="ja-JP"/>
              </w:rPr>
            </w:pPr>
            <w:ins w:id="1880" w:author="Per Lindell" w:date="2023-05-29T17:04:00Z">
              <w:r>
                <w:rPr>
                  <w:lang w:eastAsia="zh-CN"/>
                </w:rPr>
                <w:t>7.2</w:t>
              </w:r>
            </w:ins>
          </w:p>
        </w:tc>
        <w:tc>
          <w:tcPr>
            <w:tcW w:w="0" w:type="auto"/>
            <w:tcBorders>
              <w:top w:val="single" w:sz="3" w:space="0" w:color="auto"/>
              <w:left w:val="single" w:sz="3" w:space="0" w:color="auto"/>
              <w:bottom w:val="single" w:sz="3" w:space="0" w:color="auto"/>
              <w:right w:val="single" w:sz="3" w:space="0" w:color="auto"/>
            </w:tcBorders>
            <w:vAlign w:val="center"/>
          </w:tcPr>
          <w:p w14:paraId="398EA3F8" w14:textId="77777777" w:rsidR="004B5D2A" w:rsidRPr="007B435E" w:rsidRDefault="004B5D2A" w:rsidP="00316738">
            <w:pPr>
              <w:pStyle w:val="TAC"/>
              <w:rPr>
                <w:ins w:id="1881" w:author="Per Lindell" w:date="2023-05-29T17:04:00Z"/>
              </w:rPr>
            </w:pPr>
            <w:ins w:id="1882" w:author="Per Lindell" w:date="2023-05-29T17:04:00Z">
              <w:r>
                <w:rPr>
                  <w:lang w:eastAsia="zh-CN"/>
                </w:rPr>
                <w:t>5.8</w:t>
              </w:r>
            </w:ins>
          </w:p>
        </w:tc>
        <w:tc>
          <w:tcPr>
            <w:tcW w:w="0" w:type="auto"/>
            <w:tcBorders>
              <w:top w:val="single" w:sz="3" w:space="0" w:color="auto"/>
              <w:left w:val="single" w:sz="3" w:space="0" w:color="auto"/>
              <w:bottom w:val="single" w:sz="3" w:space="0" w:color="auto"/>
              <w:right w:val="single" w:sz="3" w:space="0" w:color="auto"/>
            </w:tcBorders>
          </w:tcPr>
          <w:p w14:paraId="30352B80" w14:textId="77777777" w:rsidR="004B5D2A" w:rsidRPr="00196A83" w:rsidRDefault="004B5D2A" w:rsidP="00316738">
            <w:pPr>
              <w:pStyle w:val="TAC"/>
              <w:rPr>
                <w:ins w:id="1883" w:author="Per Lindell" w:date="2023-05-29T17:04:00Z"/>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2D28F24" w14:textId="77777777" w:rsidR="004B5D2A" w:rsidRDefault="004B5D2A" w:rsidP="00316738">
            <w:pPr>
              <w:pStyle w:val="TAC"/>
              <w:rPr>
                <w:ins w:id="1884" w:author="Per Lindell" w:date="2023-05-29T17:04:00Z"/>
              </w:rPr>
            </w:pPr>
          </w:p>
        </w:tc>
        <w:tc>
          <w:tcPr>
            <w:tcW w:w="0" w:type="auto"/>
            <w:tcBorders>
              <w:top w:val="single" w:sz="3" w:space="0" w:color="auto"/>
              <w:left w:val="single" w:sz="3" w:space="0" w:color="auto"/>
              <w:bottom w:val="single" w:sz="3" w:space="0" w:color="auto"/>
              <w:right w:val="single" w:sz="3" w:space="0" w:color="auto"/>
            </w:tcBorders>
          </w:tcPr>
          <w:p w14:paraId="62CA100C" w14:textId="77777777" w:rsidR="004B5D2A" w:rsidRDefault="004B5D2A" w:rsidP="00316738">
            <w:pPr>
              <w:pStyle w:val="TAC"/>
              <w:rPr>
                <w:ins w:id="1885" w:author="Per Lindell" w:date="2023-05-29T17:04:00Z"/>
              </w:rPr>
            </w:pPr>
          </w:p>
        </w:tc>
        <w:tc>
          <w:tcPr>
            <w:tcW w:w="0" w:type="auto"/>
            <w:tcBorders>
              <w:top w:val="single" w:sz="3" w:space="0" w:color="auto"/>
              <w:left w:val="single" w:sz="3" w:space="0" w:color="auto"/>
              <w:bottom w:val="single" w:sz="3" w:space="0" w:color="auto"/>
              <w:right w:val="single" w:sz="3" w:space="0" w:color="auto"/>
            </w:tcBorders>
          </w:tcPr>
          <w:p w14:paraId="7CD6907F" w14:textId="77777777" w:rsidR="004B5D2A" w:rsidRDefault="004B5D2A" w:rsidP="00316738">
            <w:pPr>
              <w:pStyle w:val="TAC"/>
              <w:rPr>
                <w:ins w:id="1886" w:author="Per Lindell" w:date="2023-05-29T17:04:00Z"/>
              </w:rPr>
            </w:pPr>
          </w:p>
        </w:tc>
        <w:tc>
          <w:tcPr>
            <w:tcW w:w="0" w:type="auto"/>
            <w:tcBorders>
              <w:top w:val="single" w:sz="3" w:space="0" w:color="auto"/>
              <w:left w:val="single" w:sz="3" w:space="0" w:color="auto"/>
              <w:bottom w:val="single" w:sz="3" w:space="0" w:color="auto"/>
              <w:right w:val="single" w:sz="3" w:space="0" w:color="auto"/>
            </w:tcBorders>
          </w:tcPr>
          <w:p w14:paraId="4E725DCF" w14:textId="77777777" w:rsidR="004B5D2A" w:rsidRDefault="004B5D2A" w:rsidP="00316738">
            <w:pPr>
              <w:pStyle w:val="TAC"/>
              <w:rPr>
                <w:ins w:id="1887" w:author="Per Lindell" w:date="2023-05-29T17:04:00Z"/>
              </w:rPr>
            </w:pPr>
          </w:p>
        </w:tc>
        <w:tc>
          <w:tcPr>
            <w:tcW w:w="0" w:type="auto"/>
            <w:tcBorders>
              <w:top w:val="single" w:sz="3" w:space="0" w:color="auto"/>
              <w:left w:val="single" w:sz="3" w:space="0" w:color="auto"/>
              <w:bottom w:val="single" w:sz="3" w:space="0" w:color="auto"/>
              <w:right w:val="single" w:sz="3" w:space="0" w:color="auto"/>
            </w:tcBorders>
          </w:tcPr>
          <w:p w14:paraId="1485A9D7" w14:textId="77777777" w:rsidR="004B5D2A" w:rsidRDefault="004B5D2A" w:rsidP="00316738">
            <w:pPr>
              <w:pStyle w:val="TAC"/>
              <w:rPr>
                <w:ins w:id="1888" w:author="Per Lindell" w:date="2023-05-29T17:04:00Z"/>
              </w:rPr>
            </w:pPr>
          </w:p>
        </w:tc>
        <w:tc>
          <w:tcPr>
            <w:tcW w:w="0" w:type="auto"/>
            <w:tcBorders>
              <w:top w:val="single" w:sz="3" w:space="0" w:color="auto"/>
              <w:left w:val="single" w:sz="3" w:space="0" w:color="auto"/>
              <w:bottom w:val="single" w:sz="3" w:space="0" w:color="auto"/>
              <w:right w:val="single" w:sz="3" w:space="0" w:color="auto"/>
            </w:tcBorders>
          </w:tcPr>
          <w:p w14:paraId="66D15633" w14:textId="77777777" w:rsidR="004B5D2A" w:rsidRDefault="004B5D2A" w:rsidP="00316738">
            <w:pPr>
              <w:pStyle w:val="TAC"/>
              <w:rPr>
                <w:ins w:id="1889" w:author="Per Lindell" w:date="2023-05-29T17:04:00Z"/>
              </w:rPr>
            </w:pPr>
          </w:p>
        </w:tc>
        <w:tc>
          <w:tcPr>
            <w:tcW w:w="0" w:type="auto"/>
            <w:tcBorders>
              <w:top w:val="single" w:sz="3" w:space="0" w:color="auto"/>
              <w:left w:val="single" w:sz="3" w:space="0" w:color="auto"/>
              <w:bottom w:val="single" w:sz="3" w:space="0" w:color="auto"/>
              <w:right w:val="single" w:sz="3" w:space="0" w:color="auto"/>
            </w:tcBorders>
          </w:tcPr>
          <w:p w14:paraId="07E4CC1B" w14:textId="77777777" w:rsidR="004B5D2A" w:rsidRDefault="004B5D2A" w:rsidP="00316738">
            <w:pPr>
              <w:pStyle w:val="TAC"/>
              <w:rPr>
                <w:ins w:id="1890" w:author="Per Lindell" w:date="2023-05-29T17:04:00Z"/>
              </w:rPr>
            </w:pPr>
          </w:p>
        </w:tc>
      </w:tr>
    </w:tbl>
    <w:p w14:paraId="3D62B5B8" w14:textId="77777777" w:rsidR="004B5D2A" w:rsidRDefault="004B5D2A" w:rsidP="004B5D2A">
      <w:pPr>
        <w:rPr>
          <w:ins w:id="1891" w:author="Per Lindell" w:date="2023-05-29T17:04:00Z"/>
          <w:rFonts w:eastAsia="PMingLiU"/>
          <w:lang w:eastAsia="zh-TW"/>
        </w:rPr>
      </w:pPr>
    </w:p>
    <w:p w14:paraId="0EE22418" w14:textId="6A9598B8" w:rsidR="004B5D2A" w:rsidRPr="003A098F" w:rsidRDefault="004B5D2A" w:rsidP="004B5D2A">
      <w:pPr>
        <w:pStyle w:val="TH"/>
        <w:rPr>
          <w:ins w:id="1892" w:author="Per Lindell" w:date="2023-05-29T17:04:00Z"/>
          <w:rFonts w:eastAsia="Yu Mincho"/>
          <w:sz w:val="28"/>
          <w:szCs w:val="28"/>
          <w:lang w:eastAsia="ja-JP"/>
        </w:rPr>
      </w:pPr>
      <w:ins w:id="1893" w:author="Per Lindell" w:date="2023-05-29T17:04:00Z">
        <w:r w:rsidRPr="007426DC">
          <w:t>Tabl</w:t>
        </w:r>
        <w:r w:rsidRPr="00032A26">
          <w:t xml:space="preserve">e </w:t>
        </w:r>
        <w:r>
          <w:rPr>
            <w:lang w:eastAsia="zh-CN"/>
          </w:rPr>
          <w:t>5.39</w:t>
        </w:r>
        <w:r w:rsidRPr="00032A26">
          <w:rPr>
            <w:lang w:eastAsia="zh-CN"/>
          </w:rPr>
          <w:t>.3-2:</w:t>
        </w:r>
        <w:r w:rsidRPr="007426DC">
          <w:t xml:space="preserve"> </w:t>
        </w:r>
        <w:r w:rsidRPr="003A098F">
          <w:t>Uplink configuration for reference sensitivity exceptions due to receiver harmonic mixing for EN-DC in NR FR1</w:t>
        </w:r>
      </w:ins>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5E80AC45" w14:textId="77777777" w:rsidTr="00316738">
        <w:trPr>
          <w:trHeight w:val="166"/>
          <w:jc w:val="center"/>
          <w:ins w:id="1894" w:author="Per Lindell" w:date="2023-05-29T17:04:00Z"/>
        </w:trPr>
        <w:tc>
          <w:tcPr>
            <w:tcW w:w="10509" w:type="dxa"/>
            <w:gridSpan w:val="14"/>
            <w:shd w:val="clear" w:color="auto" w:fill="auto"/>
          </w:tcPr>
          <w:p w14:paraId="148F74CE" w14:textId="77777777" w:rsidR="004B5D2A" w:rsidRPr="00EF5447" w:rsidRDefault="004B5D2A" w:rsidP="00316738">
            <w:pPr>
              <w:pStyle w:val="TAH"/>
              <w:rPr>
                <w:ins w:id="1895" w:author="Per Lindell" w:date="2023-05-29T17:04:00Z"/>
              </w:rPr>
            </w:pPr>
            <w:ins w:id="1896" w:author="Per Lindell" w:date="2023-05-29T17:04:00Z">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ins>
          </w:p>
        </w:tc>
      </w:tr>
      <w:tr w:rsidR="004B5D2A" w:rsidRPr="00EF5447" w14:paraId="3CEEAB5A" w14:textId="77777777" w:rsidTr="00316738">
        <w:trPr>
          <w:trHeight w:val="166"/>
          <w:jc w:val="center"/>
          <w:ins w:id="1897" w:author="Per Lindell" w:date="2023-05-29T17:04:00Z"/>
        </w:trPr>
        <w:tc>
          <w:tcPr>
            <w:tcW w:w="697" w:type="dxa"/>
            <w:shd w:val="clear" w:color="auto" w:fill="auto"/>
          </w:tcPr>
          <w:p w14:paraId="095DBE11" w14:textId="77777777" w:rsidR="004B5D2A" w:rsidRPr="00EF5447" w:rsidRDefault="004B5D2A" w:rsidP="00316738">
            <w:pPr>
              <w:pStyle w:val="TAH"/>
              <w:rPr>
                <w:ins w:id="1898" w:author="Per Lindell" w:date="2023-05-29T17:04:00Z"/>
              </w:rPr>
            </w:pPr>
            <w:ins w:id="1899" w:author="Per Lindell" w:date="2023-05-29T17:04:00Z">
              <w:r w:rsidRPr="00EF5447">
                <w:t>UL band</w:t>
              </w:r>
            </w:ins>
          </w:p>
        </w:tc>
        <w:tc>
          <w:tcPr>
            <w:tcW w:w="698" w:type="dxa"/>
            <w:shd w:val="clear" w:color="auto" w:fill="auto"/>
          </w:tcPr>
          <w:p w14:paraId="6C515456" w14:textId="77777777" w:rsidR="004B5D2A" w:rsidRPr="00EF5447" w:rsidRDefault="004B5D2A" w:rsidP="00316738">
            <w:pPr>
              <w:pStyle w:val="TAH"/>
              <w:rPr>
                <w:ins w:id="1900" w:author="Per Lindell" w:date="2023-05-29T17:04:00Z"/>
              </w:rPr>
            </w:pPr>
            <w:ins w:id="1901" w:author="Per Lindell" w:date="2023-05-29T17:04:00Z">
              <w:r w:rsidRPr="00EF5447">
                <w:t>DL band</w:t>
              </w:r>
            </w:ins>
          </w:p>
        </w:tc>
        <w:tc>
          <w:tcPr>
            <w:tcW w:w="709" w:type="dxa"/>
          </w:tcPr>
          <w:p w14:paraId="071D4FFF" w14:textId="77777777" w:rsidR="004B5D2A" w:rsidRPr="00EF5447" w:rsidRDefault="004B5D2A" w:rsidP="00316738">
            <w:pPr>
              <w:pStyle w:val="TAH"/>
              <w:rPr>
                <w:ins w:id="1902" w:author="Per Lindell" w:date="2023-05-29T17:04:00Z"/>
              </w:rPr>
            </w:pPr>
            <w:ins w:id="1903" w:author="Per Lindell" w:date="2023-05-29T17:04:00Z">
              <w:r w:rsidRPr="00EF5447">
                <w:t>SCS of UL band</w:t>
              </w:r>
            </w:ins>
          </w:p>
          <w:p w14:paraId="0A929AB8" w14:textId="77777777" w:rsidR="004B5D2A" w:rsidRPr="00EF5447" w:rsidRDefault="004B5D2A" w:rsidP="00316738">
            <w:pPr>
              <w:pStyle w:val="TAH"/>
              <w:rPr>
                <w:ins w:id="1904" w:author="Per Lindell" w:date="2023-05-29T17:04:00Z"/>
              </w:rPr>
            </w:pPr>
            <w:ins w:id="1905" w:author="Per Lindell" w:date="2023-05-29T17:04:00Z">
              <w:r w:rsidRPr="00EF5447">
                <w:t>(kHz)</w:t>
              </w:r>
            </w:ins>
          </w:p>
        </w:tc>
        <w:tc>
          <w:tcPr>
            <w:tcW w:w="763" w:type="dxa"/>
            <w:shd w:val="clear" w:color="auto" w:fill="auto"/>
          </w:tcPr>
          <w:p w14:paraId="35463759" w14:textId="77777777" w:rsidR="004B5D2A" w:rsidRPr="00EF5447" w:rsidRDefault="004B5D2A" w:rsidP="00316738">
            <w:pPr>
              <w:pStyle w:val="TAH"/>
              <w:rPr>
                <w:ins w:id="1906" w:author="Per Lindell" w:date="2023-05-29T17:04:00Z"/>
              </w:rPr>
            </w:pPr>
            <w:ins w:id="1907" w:author="Per Lindell" w:date="2023-05-29T17:04:00Z">
              <w:r w:rsidRPr="00EF5447">
                <w:t>5 MHz</w:t>
              </w:r>
            </w:ins>
          </w:p>
          <w:p w14:paraId="61C61524" w14:textId="77777777" w:rsidR="004B5D2A" w:rsidRPr="00EF5447" w:rsidRDefault="004B5D2A" w:rsidP="00316738">
            <w:pPr>
              <w:pStyle w:val="TAH"/>
              <w:rPr>
                <w:ins w:id="1908" w:author="Per Lindell" w:date="2023-05-29T17:04:00Z"/>
              </w:rPr>
            </w:pPr>
            <w:ins w:id="1909" w:author="Per Lindell" w:date="2023-05-29T17:04:00Z">
              <w:r w:rsidRPr="00EF5447">
                <w:t>(L</w:t>
              </w:r>
              <w:r w:rsidRPr="00EF5447">
                <w:rPr>
                  <w:vertAlign w:val="subscript"/>
                </w:rPr>
                <w:t>CRB</w:t>
              </w:r>
              <w:r w:rsidRPr="00EF5447">
                <w:t>)</w:t>
              </w:r>
            </w:ins>
          </w:p>
        </w:tc>
        <w:tc>
          <w:tcPr>
            <w:tcW w:w="763" w:type="dxa"/>
            <w:shd w:val="clear" w:color="auto" w:fill="auto"/>
          </w:tcPr>
          <w:p w14:paraId="0725EEAF" w14:textId="77777777" w:rsidR="004B5D2A" w:rsidRPr="00EF5447" w:rsidRDefault="004B5D2A" w:rsidP="00316738">
            <w:pPr>
              <w:pStyle w:val="TAH"/>
              <w:rPr>
                <w:ins w:id="1910" w:author="Per Lindell" w:date="2023-05-29T17:04:00Z"/>
              </w:rPr>
            </w:pPr>
            <w:ins w:id="1911" w:author="Per Lindell" w:date="2023-05-29T17:04:00Z">
              <w:r w:rsidRPr="00EF5447">
                <w:t>10 MHz</w:t>
              </w:r>
            </w:ins>
          </w:p>
          <w:p w14:paraId="55425291" w14:textId="77777777" w:rsidR="004B5D2A" w:rsidRPr="00EF5447" w:rsidRDefault="004B5D2A" w:rsidP="00316738">
            <w:pPr>
              <w:pStyle w:val="TAH"/>
              <w:rPr>
                <w:ins w:id="1912" w:author="Per Lindell" w:date="2023-05-29T17:04:00Z"/>
              </w:rPr>
            </w:pPr>
            <w:ins w:id="1913" w:author="Per Lindell" w:date="2023-05-29T17:04:00Z">
              <w:r w:rsidRPr="00EF5447">
                <w:t>(L</w:t>
              </w:r>
              <w:r w:rsidRPr="00EF5447">
                <w:rPr>
                  <w:vertAlign w:val="subscript"/>
                </w:rPr>
                <w:t>CRB</w:t>
              </w:r>
              <w:r w:rsidRPr="00EF5447">
                <w:t>)</w:t>
              </w:r>
            </w:ins>
          </w:p>
        </w:tc>
        <w:tc>
          <w:tcPr>
            <w:tcW w:w="763" w:type="dxa"/>
            <w:shd w:val="clear" w:color="auto" w:fill="auto"/>
          </w:tcPr>
          <w:p w14:paraId="6C6657D8" w14:textId="77777777" w:rsidR="004B5D2A" w:rsidRPr="00EF5447" w:rsidRDefault="004B5D2A" w:rsidP="00316738">
            <w:pPr>
              <w:pStyle w:val="TAH"/>
              <w:rPr>
                <w:ins w:id="1914" w:author="Per Lindell" w:date="2023-05-29T17:04:00Z"/>
              </w:rPr>
            </w:pPr>
            <w:ins w:id="1915" w:author="Per Lindell" w:date="2023-05-29T17:04:00Z">
              <w:r w:rsidRPr="00EF5447">
                <w:t>15 MHz</w:t>
              </w:r>
            </w:ins>
          </w:p>
          <w:p w14:paraId="2D44EB23" w14:textId="77777777" w:rsidR="004B5D2A" w:rsidRPr="00EF5447" w:rsidRDefault="004B5D2A" w:rsidP="00316738">
            <w:pPr>
              <w:pStyle w:val="TAH"/>
              <w:rPr>
                <w:ins w:id="1916" w:author="Per Lindell" w:date="2023-05-29T17:04:00Z"/>
              </w:rPr>
            </w:pPr>
            <w:ins w:id="1917" w:author="Per Lindell" w:date="2023-05-29T17:04:00Z">
              <w:r w:rsidRPr="00EF5447">
                <w:t>(L</w:t>
              </w:r>
              <w:r w:rsidRPr="00EF5447">
                <w:rPr>
                  <w:vertAlign w:val="subscript"/>
                </w:rPr>
                <w:t>CRB</w:t>
              </w:r>
              <w:r w:rsidRPr="00EF5447">
                <w:t>)</w:t>
              </w:r>
            </w:ins>
          </w:p>
        </w:tc>
        <w:tc>
          <w:tcPr>
            <w:tcW w:w="763" w:type="dxa"/>
            <w:shd w:val="clear" w:color="auto" w:fill="auto"/>
          </w:tcPr>
          <w:p w14:paraId="47FD6652" w14:textId="77777777" w:rsidR="004B5D2A" w:rsidRPr="00EF5447" w:rsidRDefault="004B5D2A" w:rsidP="00316738">
            <w:pPr>
              <w:pStyle w:val="TAH"/>
              <w:rPr>
                <w:ins w:id="1918" w:author="Per Lindell" w:date="2023-05-29T17:04:00Z"/>
              </w:rPr>
            </w:pPr>
            <w:ins w:id="1919" w:author="Per Lindell" w:date="2023-05-29T17:04:00Z">
              <w:r w:rsidRPr="00EF5447">
                <w:t>20 MHz</w:t>
              </w:r>
            </w:ins>
          </w:p>
          <w:p w14:paraId="5F4B3200" w14:textId="77777777" w:rsidR="004B5D2A" w:rsidRPr="00EF5447" w:rsidRDefault="004B5D2A" w:rsidP="00316738">
            <w:pPr>
              <w:pStyle w:val="TAH"/>
              <w:rPr>
                <w:ins w:id="1920" w:author="Per Lindell" w:date="2023-05-29T17:04:00Z"/>
              </w:rPr>
            </w:pPr>
            <w:ins w:id="1921" w:author="Per Lindell" w:date="2023-05-29T17:04:00Z">
              <w:r w:rsidRPr="00EF5447">
                <w:t>(L</w:t>
              </w:r>
              <w:r w:rsidRPr="00EF5447">
                <w:rPr>
                  <w:vertAlign w:val="subscript"/>
                </w:rPr>
                <w:t>CRB</w:t>
              </w:r>
              <w:r w:rsidRPr="00EF5447">
                <w:t>)</w:t>
              </w:r>
            </w:ins>
          </w:p>
        </w:tc>
        <w:tc>
          <w:tcPr>
            <w:tcW w:w="763" w:type="dxa"/>
            <w:shd w:val="clear" w:color="auto" w:fill="auto"/>
          </w:tcPr>
          <w:p w14:paraId="62CA1E83" w14:textId="77777777" w:rsidR="004B5D2A" w:rsidRPr="00EF5447" w:rsidRDefault="004B5D2A" w:rsidP="00316738">
            <w:pPr>
              <w:pStyle w:val="TAH"/>
              <w:rPr>
                <w:ins w:id="1922" w:author="Per Lindell" w:date="2023-05-29T17:04:00Z"/>
              </w:rPr>
            </w:pPr>
            <w:ins w:id="1923" w:author="Per Lindell" w:date="2023-05-29T17:04:00Z">
              <w:r w:rsidRPr="00EF5447">
                <w:t>25 MHz</w:t>
              </w:r>
            </w:ins>
          </w:p>
          <w:p w14:paraId="7F0172BC" w14:textId="77777777" w:rsidR="004B5D2A" w:rsidRPr="00EF5447" w:rsidRDefault="004B5D2A" w:rsidP="00316738">
            <w:pPr>
              <w:pStyle w:val="TAH"/>
              <w:rPr>
                <w:ins w:id="1924" w:author="Per Lindell" w:date="2023-05-29T17:04:00Z"/>
              </w:rPr>
            </w:pPr>
            <w:ins w:id="1925" w:author="Per Lindell" w:date="2023-05-29T17:04:00Z">
              <w:r w:rsidRPr="00EF5447">
                <w:t>(L</w:t>
              </w:r>
              <w:r w:rsidRPr="00EF5447">
                <w:rPr>
                  <w:vertAlign w:val="subscript"/>
                </w:rPr>
                <w:t>CRB</w:t>
              </w:r>
              <w:r w:rsidRPr="00EF5447">
                <w:t>)</w:t>
              </w:r>
            </w:ins>
          </w:p>
        </w:tc>
        <w:tc>
          <w:tcPr>
            <w:tcW w:w="763" w:type="dxa"/>
            <w:shd w:val="clear" w:color="auto" w:fill="auto"/>
          </w:tcPr>
          <w:p w14:paraId="759B8CC1" w14:textId="77777777" w:rsidR="004B5D2A" w:rsidRPr="00EF5447" w:rsidRDefault="004B5D2A" w:rsidP="00316738">
            <w:pPr>
              <w:pStyle w:val="TAH"/>
              <w:rPr>
                <w:ins w:id="1926" w:author="Per Lindell" w:date="2023-05-29T17:04:00Z"/>
              </w:rPr>
            </w:pPr>
            <w:ins w:id="1927" w:author="Per Lindell" w:date="2023-05-29T17:04:00Z">
              <w:r w:rsidRPr="00EF5447">
                <w:t>40 MHz</w:t>
              </w:r>
            </w:ins>
          </w:p>
          <w:p w14:paraId="6B73CF0F" w14:textId="77777777" w:rsidR="004B5D2A" w:rsidRPr="00EF5447" w:rsidRDefault="004B5D2A" w:rsidP="00316738">
            <w:pPr>
              <w:pStyle w:val="TAH"/>
              <w:rPr>
                <w:ins w:id="1928" w:author="Per Lindell" w:date="2023-05-29T17:04:00Z"/>
              </w:rPr>
            </w:pPr>
            <w:ins w:id="1929" w:author="Per Lindell" w:date="2023-05-29T17:04:00Z">
              <w:r w:rsidRPr="00EF5447">
                <w:t>(L</w:t>
              </w:r>
              <w:r w:rsidRPr="00EF5447">
                <w:rPr>
                  <w:vertAlign w:val="subscript"/>
                </w:rPr>
                <w:t>CRB</w:t>
              </w:r>
              <w:r w:rsidRPr="00EF5447">
                <w:t>)</w:t>
              </w:r>
            </w:ins>
          </w:p>
        </w:tc>
        <w:tc>
          <w:tcPr>
            <w:tcW w:w="763" w:type="dxa"/>
            <w:shd w:val="clear" w:color="auto" w:fill="auto"/>
          </w:tcPr>
          <w:p w14:paraId="54DB5188" w14:textId="77777777" w:rsidR="004B5D2A" w:rsidRPr="00EF5447" w:rsidRDefault="004B5D2A" w:rsidP="00316738">
            <w:pPr>
              <w:pStyle w:val="TAH"/>
              <w:rPr>
                <w:ins w:id="1930" w:author="Per Lindell" w:date="2023-05-29T17:04:00Z"/>
              </w:rPr>
            </w:pPr>
            <w:ins w:id="1931" w:author="Per Lindell" w:date="2023-05-29T17:04:00Z">
              <w:r w:rsidRPr="00EF5447">
                <w:t>50 MHz</w:t>
              </w:r>
            </w:ins>
          </w:p>
          <w:p w14:paraId="7CD3BB93" w14:textId="77777777" w:rsidR="004B5D2A" w:rsidRPr="00EF5447" w:rsidRDefault="004B5D2A" w:rsidP="00316738">
            <w:pPr>
              <w:pStyle w:val="TAH"/>
              <w:rPr>
                <w:ins w:id="1932" w:author="Per Lindell" w:date="2023-05-29T17:04:00Z"/>
              </w:rPr>
            </w:pPr>
            <w:ins w:id="1933" w:author="Per Lindell" w:date="2023-05-29T17:04:00Z">
              <w:r w:rsidRPr="00EF5447">
                <w:t>(L</w:t>
              </w:r>
              <w:r w:rsidRPr="00EF5447">
                <w:rPr>
                  <w:vertAlign w:val="subscript"/>
                </w:rPr>
                <w:t>CRB</w:t>
              </w:r>
              <w:r w:rsidRPr="00EF5447">
                <w:t>)</w:t>
              </w:r>
            </w:ins>
          </w:p>
        </w:tc>
        <w:tc>
          <w:tcPr>
            <w:tcW w:w="763" w:type="dxa"/>
            <w:shd w:val="clear" w:color="auto" w:fill="auto"/>
          </w:tcPr>
          <w:p w14:paraId="61CFE931" w14:textId="77777777" w:rsidR="004B5D2A" w:rsidRPr="00EF5447" w:rsidRDefault="004B5D2A" w:rsidP="00316738">
            <w:pPr>
              <w:pStyle w:val="TAH"/>
              <w:rPr>
                <w:ins w:id="1934" w:author="Per Lindell" w:date="2023-05-29T17:04:00Z"/>
              </w:rPr>
            </w:pPr>
            <w:ins w:id="1935" w:author="Per Lindell" w:date="2023-05-29T17:04:00Z">
              <w:r w:rsidRPr="00EF5447">
                <w:t>60 MHz</w:t>
              </w:r>
            </w:ins>
          </w:p>
          <w:p w14:paraId="0031E122" w14:textId="77777777" w:rsidR="004B5D2A" w:rsidRPr="00EF5447" w:rsidRDefault="004B5D2A" w:rsidP="00316738">
            <w:pPr>
              <w:pStyle w:val="TAH"/>
              <w:rPr>
                <w:ins w:id="1936" w:author="Per Lindell" w:date="2023-05-29T17:04:00Z"/>
              </w:rPr>
            </w:pPr>
            <w:ins w:id="1937" w:author="Per Lindell" w:date="2023-05-29T17:04:00Z">
              <w:r w:rsidRPr="00EF5447">
                <w:t>(L</w:t>
              </w:r>
              <w:r w:rsidRPr="00EF5447">
                <w:rPr>
                  <w:vertAlign w:val="subscript"/>
                </w:rPr>
                <w:t>CRB</w:t>
              </w:r>
              <w:r w:rsidRPr="00EF5447">
                <w:t>)</w:t>
              </w:r>
            </w:ins>
          </w:p>
        </w:tc>
        <w:tc>
          <w:tcPr>
            <w:tcW w:w="763" w:type="dxa"/>
            <w:shd w:val="clear" w:color="auto" w:fill="auto"/>
          </w:tcPr>
          <w:p w14:paraId="14969126" w14:textId="77777777" w:rsidR="004B5D2A" w:rsidRPr="00EF5447" w:rsidRDefault="004B5D2A" w:rsidP="00316738">
            <w:pPr>
              <w:pStyle w:val="TAH"/>
              <w:rPr>
                <w:ins w:id="1938" w:author="Per Lindell" w:date="2023-05-29T17:04:00Z"/>
              </w:rPr>
            </w:pPr>
            <w:ins w:id="1939" w:author="Per Lindell" w:date="2023-05-29T17:04:00Z">
              <w:r w:rsidRPr="00EF5447">
                <w:t>80 MHz</w:t>
              </w:r>
            </w:ins>
          </w:p>
          <w:p w14:paraId="6F4B1055" w14:textId="77777777" w:rsidR="004B5D2A" w:rsidRPr="00EF5447" w:rsidRDefault="004B5D2A" w:rsidP="00316738">
            <w:pPr>
              <w:pStyle w:val="TAH"/>
              <w:rPr>
                <w:ins w:id="1940" w:author="Per Lindell" w:date="2023-05-29T17:04:00Z"/>
              </w:rPr>
            </w:pPr>
            <w:ins w:id="1941" w:author="Per Lindell" w:date="2023-05-29T17:04:00Z">
              <w:r w:rsidRPr="00EF5447">
                <w:t>(L</w:t>
              </w:r>
              <w:r w:rsidRPr="00EF5447">
                <w:rPr>
                  <w:vertAlign w:val="subscript"/>
                </w:rPr>
                <w:t>CRB</w:t>
              </w:r>
              <w:r w:rsidRPr="00EF5447">
                <w:t>)</w:t>
              </w:r>
            </w:ins>
          </w:p>
        </w:tc>
        <w:tc>
          <w:tcPr>
            <w:tcW w:w="763" w:type="dxa"/>
          </w:tcPr>
          <w:p w14:paraId="2DBE778F" w14:textId="77777777" w:rsidR="004B5D2A" w:rsidRPr="00EF5447" w:rsidRDefault="004B5D2A" w:rsidP="00316738">
            <w:pPr>
              <w:pStyle w:val="TAH"/>
              <w:rPr>
                <w:ins w:id="1942" w:author="Per Lindell" w:date="2023-05-29T17:04:00Z"/>
              </w:rPr>
            </w:pPr>
            <w:ins w:id="1943" w:author="Per Lindell" w:date="2023-05-29T17:04:00Z">
              <w:r w:rsidRPr="00EF5447">
                <w:t>90 MHz</w:t>
              </w:r>
            </w:ins>
          </w:p>
          <w:p w14:paraId="7EFD7D8A" w14:textId="77777777" w:rsidR="004B5D2A" w:rsidRPr="00EF5447" w:rsidRDefault="004B5D2A" w:rsidP="00316738">
            <w:pPr>
              <w:pStyle w:val="TAH"/>
              <w:rPr>
                <w:ins w:id="1944" w:author="Per Lindell" w:date="2023-05-29T17:04:00Z"/>
              </w:rPr>
            </w:pPr>
            <w:ins w:id="1945" w:author="Per Lindell" w:date="2023-05-29T17:04:00Z">
              <w:r w:rsidRPr="00EF5447">
                <w:t>(L</w:t>
              </w:r>
              <w:r w:rsidRPr="00EF5447">
                <w:rPr>
                  <w:vertAlign w:val="subscript"/>
                </w:rPr>
                <w:t>CRB</w:t>
              </w:r>
              <w:r w:rsidRPr="00EF5447">
                <w:t>)</w:t>
              </w:r>
            </w:ins>
          </w:p>
        </w:tc>
        <w:tc>
          <w:tcPr>
            <w:tcW w:w="775" w:type="dxa"/>
            <w:shd w:val="clear" w:color="auto" w:fill="auto"/>
          </w:tcPr>
          <w:p w14:paraId="5DC61A1B" w14:textId="77777777" w:rsidR="004B5D2A" w:rsidRPr="00EF5447" w:rsidRDefault="004B5D2A" w:rsidP="00316738">
            <w:pPr>
              <w:pStyle w:val="TAH"/>
              <w:rPr>
                <w:ins w:id="1946" w:author="Per Lindell" w:date="2023-05-29T17:04:00Z"/>
              </w:rPr>
            </w:pPr>
            <w:ins w:id="1947" w:author="Per Lindell" w:date="2023-05-29T17:04:00Z">
              <w:r w:rsidRPr="00EF5447">
                <w:t>100 MHz</w:t>
              </w:r>
            </w:ins>
          </w:p>
          <w:p w14:paraId="13E46B22" w14:textId="77777777" w:rsidR="004B5D2A" w:rsidRPr="00EF5447" w:rsidRDefault="004B5D2A" w:rsidP="00316738">
            <w:pPr>
              <w:pStyle w:val="TAH"/>
              <w:rPr>
                <w:ins w:id="1948" w:author="Per Lindell" w:date="2023-05-29T17:04:00Z"/>
              </w:rPr>
            </w:pPr>
            <w:ins w:id="1949" w:author="Per Lindell" w:date="2023-05-29T17:04:00Z">
              <w:r w:rsidRPr="00EF5447">
                <w:t>(L</w:t>
              </w:r>
              <w:r w:rsidRPr="00EF5447">
                <w:rPr>
                  <w:vertAlign w:val="subscript"/>
                </w:rPr>
                <w:t>CRB</w:t>
              </w:r>
              <w:r w:rsidRPr="00EF5447">
                <w:t>)</w:t>
              </w:r>
            </w:ins>
          </w:p>
        </w:tc>
      </w:tr>
      <w:tr w:rsidR="004B5D2A" w:rsidRPr="00EF5447" w14:paraId="1C722AFF" w14:textId="77777777" w:rsidTr="00316738">
        <w:trPr>
          <w:trHeight w:val="166"/>
          <w:jc w:val="center"/>
          <w:ins w:id="1950" w:author="Per Lindell" w:date="2023-05-29T17:04:00Z"/>
        </w:trPr>
        <w:tc>
          <w:tcPr>
            <w:tcW w:w="697" w:type="dxa"/>
            <w:shd w:val="clear" w:color="auto" w:fill="auto"/>
            <w:vAlign w:val="center"/>
          </w:tcPr>
          <w:p w14:paraId="2B3077C9" w14:textId="77777777" w:rsidR="004B5D2A" w:rsidRPr="00EF5447" w:rsidDel="003836EE" w:rsidRDefault="004B5D2A" w:rsidP="00316738">
            <w:pPr>
              <w:pStyle w:val="TAC"/>
              <w:rPr>
                <w:ins w:id="1951" w:author="Per Lindell" w:date="2023-05-29T17:04:00Z"/>
              </w:rPr>
            </w:pPr>
            <w:ins w:id="1952" w:author="Per Lindell" w:date="2023-05-29T17:04:00Z">
              <w:r w:rsidRPr="00EF5447">
                <w:rPr>
                  <w:lang w:eastAsia="ja-JP"/>
                </w:rPr>
                <w:t>n7</w:t>
              </w:r>
              <w:r>
                <w:rPr>
                  <w:lang w:eastAsia="ja-JP"/>
                </w:rPr>
                <w:t>7</w:t>
              </w:r>
            </w:ins>
          </w:p>
        </w:tc>
        <w:tc>
          <w:tcPr>
            <w:tcW w:w="698" w:type="dxa"/>
            <w:shd w:val="clear" w:color="auto" w:fill="auto"/>
            <w:vAlign w:val="center"/>
          </w:tcPr>
          <w:p w14:paraId="7D70168F" w14:textId="77777777" w:rsidR="004B5D2A" w:rsidRPr="00EF5447" w:rsidDel="003836EE" w:rsidRDefault="004B5D2A" w:rsidP="00316738">
            <w:pPr>
              <w:pStyle w:val="TAC"/>
              <w:rPr>
                <w:ins w:id="1953" w:author="Per Lindell" w:date="2023-05-29T17:04:00Z"/>
              </w:rPr>
            </w:pPr>
            <w:ins w:id="1954" w:author="Per Lindell" w:date="2023-05-29T17:04:00Z">
              <w:r>
                <w:rPr>
                  <w:lang w:eastAsia="ja-JP"/>
                </w:rPr>
                <w:t>19</w:t>
              </w:r>
            </w:ins>
          </w:p>
        </w:tc>
        <w:tc>
          <w:tcPr>
            <w:tcW w:w="709" w:type="dxa"/>
            <w:vAlign w:val="center"/>
          </w:tcPr>
          <w:p w14:paraId="501E6329" w14:textId="77777777" w:rsidR="004B5D2A" w:rsidRPr="00EF5447" w:rsidRDefault="004B5D2A" w:rsidP="00316738">
            <w:pPr>
              <w:pStyle w:val="TAC"/>
              <w:rPr>
                <w:ins w:id="1955" w:author="Per Lindell" w:date="2023-05-29T17:04:00Z"/>
              </w:rPr>
            </w:pPr>
            <w:ins w:id="1956" w:author="Per Lindell" w:date="2023-05-29T17:04:00Z">
              <w:r w:rsidRPr="00EF5447">
                <w:rPr>
                  <w:lang w:eastAsia="ja-JP"/>
                </w:rPr>
                <w:t>15</w:t>
              </w:r>
            </w:ins>
          </w:p>
        </w:tc>
        <w:tc>
          <w:tcPr>
            <w:tcW w:w="763" w:type="dxa"/>
            <w:shd w:val="clear" w:color="auto" w:fill="auto"/>
            <w:vAlign w:val="center"/>
          </w:tcPr>
          <w:p w14:paraId="38CEF56F" w14:textId="77777777" w:rsidR="004B5D2A" w:rsidRPr="00EF5447" w:rsidRDefault="004B5D2A" w:rsidP="00316738">
            <w:pPr>
              <w:pStyle w:val="TAC"/>
              <w:rPr>
                <w:ins w:id="1957" w:author="Per Lindell" w:date="2023-05-29T17:04:00Z"/>
              </w:rPr>
            </w:pPr>
            <w:ins w:id="1958" w:author="Per Lindell" w:date="2023-05-29T17:04:00Z">
              <w:r w:rsidRPr="00EF5447">
                <w:rPr>
                  <w:lang w:eastAsia="ja-JP"/>
                </w:rPr>
                <w:t>25</w:t>
              </w:r>
            </w:ins>
          </w:p>
        </w:tc>
        <w:tc>
          <w:tcPr>
            <w:tcW w:w="763" w:type="dxa"/>
            <w:shd w:val="clear" w:color="auto" w:fill="auto"/>
            <w:vAlign w:val="center"/>
          </w:tcPr>
          <w:p w14:paraId="76AA7F7C" w14:textId="77777777" w:rsidR="004B5D2A" w:rsidRPr="00EF5447" w:rsidRDefault="004B5D2A" w:rsidP="00316738">
            <w:pPr>
              <w:pStyle w:val="TAC"/>
              <w:rPr>
                <w:ins w:id="1959" w:author="Per Lindell" w:date="2023-05-29T17:04:00Z"/>
              </w:rPr>
            </w:pPr>
            <w:ins w:id="1960" w:author="Per Lindell" w:date="2023-05-29T17:04:00Z">
              <w:r w:rsidRPr="00EF5447">
                <w:rPr>
                  <w:lang w:eastAsia="ja-JP"/>
                </w:rPr>
                <w:t>50</w:t>
              </w:r>
            </w:ins>
          </w:p>
        </w:tc>
        <w:tc>
          <w:tcPr>
            <w:tcW w:w="763" w:type="dxa"/>
            <w:shd w:val="clear" w:color="auto" w:fill="auto"/>
            <w:vAlign w:val="center"/>
          </w:tcPr>
          <w:p w14:paraId="05E9A1ED" w14:textId="77777777" w:rsidR="004B5D2A" w:rsidRPr="00EF5447" w:rsidRDefault="004B5D2A" w:rsidP="00316738">
            <w:pPr>
              <w:pStyle w:val="TAC"/>
              <w:rPr>
                <w:ins w:id="1961" w:author="Per Lindell" w:date="2023-05-29T17:04:00Z"/>
              </w:rPr>
            </w:pPr>
            <w:ins w:id="1962" w:author="Per Lindell" w:date="2023-05-29T17:04:00Z">
              <w:r w:rsidRPr="00EF5447">
                <w:rPr>
                  <w:lang w:eastAsia="ja-JP"/>
                </w:rPr>
                <w:t>75</w:t>
              </w:r>
            </w:ins>
          </w:p>
        </w:tc>
        <w:tc>
          <w:tcPr>
            <w:tcW w:w="763" w:type="dxa"/>
            <w:shd w:val="clear" w:color="auto" w:fill="auto"/>
            <w:vAlign w:val="center"/>
          </w:tcPr>
          <w:p w14:paraId="6EF5A789" w14:textId="77777777" w:rsidR="004B5D2A" w:rsidRPr="00196A83" w:rsidRDefault="004B5D2A" w:rsidP="00316738">
            <w:pPr>
              <w:pStyle w:val="TAC"/>
              <w:rPr>
                <w:ins w:id="1963" w:author="Per Lindell" w:date="2023-05-29T17:04:00Z"/>
                <w:rFonts w:eastAsia="Yu Mincho"/>
                <w:lang w:eastAsia="ja-JP"/>
              </w:rPr>
            </w:pPr>
          </w:p>
        </w:tc>
        <w:tc>
          <w:tcPr>
            <w:tcW w:w="763" w:type="dxa"/>
            <w:shd w:val="clear" w:color="auto" w:fill="auto"/>
            <w:vAlign w:val="center"/>
          </w:tcPr>
          <w:p w14:paraId="61291393" w14:textId="77777777" w:rsidR="004B5D2A" w:rsidRPr="00EF5447" w:rsidRDefault="004B5D2A" w:rsidP="00316738">
            <w:pPr>
              <w:pStyle w:val="TAC"/>
              <w:rPr>
                <w:ins w:id="1964" w:author="Per Lindell" w:date="2023-05-29T17:04:00Z"/>
              </w:rPr>
            </w:pPr>
          </w:p>
        </w:tc>
        <w:tc>
          <w:tcPr>
            <w:tcW w:w="763" w:type="dxa"/>
            <w:shd w:val="clear" w:color="auto" w:fill="auto"/>
            <w:vAlign w:val="center"/>
          </w:tcPr>
          <w:p w14:paraId="7FE0E250" w14:textId="77777777" w:rsidR="004B5D2A" w:rsidRPr="00EF5447" w:rsidRDefault="004B5D2A" w:rsidP="00316738">
            <w:pPr>
              <w:pStyle w:val="TAC"/>
              <w:rPr>
                <w:ins w:id="1965" w:author="Per Lindell" w:date="2023-05-29T17:04:00Z"/>
              </w:rPr>
            </w:pPr>
          </w:p>
        </w:tc>
        <w:tc>
          <w:tcPr>
            <w:tcW w:w="763" w:type="dxa"/>
            <w:shd w:val="clear" w:color="auto" w:fill="auto"/>
            <w:vAlign w:val="center"/>
          </w:tcPr>
          <w:p w14:paraId="71571730" w14:textId="77777777" w:rsidR="004B5D2A" w:rsidRPr="00EF5447" w:rsidRDefault="004B5D2A" w:rsidP="00316738">
            <w:pPr>
              <w:pStyle w:val="TAC"/>
              <w:rPr>
                <w:ins w:id="1966" w:author="Per Lindell" w:date="2023-05-29T17:04:00Z"/>
              </w:rPr>
            </w:pPr>
          </w:p>
        </w:tc>
        <w:tc>
          <w:tcPr>
            <w:tcW w:w="763" w:type="dxa"/>
            <w:shd w:val="clear" w:color="auto" w:fill="auto"/>
            <w:vAlign w:val="center"/>
          </w:tcPr>
          <w:p w14:paraId="35217DA8" w14:textId="77777777" w:rsidR="004B5D2A" w:rsidRPr="00EF5447" w:rsidRDefault="004B5D2A" w:rsidP="00316738">
            <w:pPr>
              <w:pStyle w:val="TAC"/>
              <w:rPr>
                <w:ins w:id="1967" w:author="Per Lindell" w:date="2023-05-29T17:04:00Z"/>
              </w:rPr>
            </w:pPr>
          </w:p>
        </w:tc>
        <w:tc>
          <w:tcPr>
            <w:tcW w:w="763" w:type="dxa"/>
            <w:shd w:val="clear" w:color="auto" w:fill="auto"/>
            <w:vAlign w:val="center"/>
          </w:tcPr>
          <w:p w14:paraId="60DE5B30" w14:textId="77777777" w:rsidR="004B5D2A" w:rsidRPr="00EF5447" w:rsidRDefault="004B5D2A" w:rsidP="00316738">
            <w:pPr>
              <w:pStyle w:val="TAC"/>
              <w:rPr>
                <w:ins w:id="1968" w:author="Per Lindell" w:date="2023-05-29T17:04:00Z"/>
              </w:rPr>
            </w:pPr>
          </w:p>
        </w:tc>
        <w:tc>
          <w:tcPr>
            <w:tcW w:w="763" w:type="dxa"/>
            <w:vAlign w:val="center"/>
          </w:tcPr>
          <w:p w14:paraId="4D5D3361" w14:textId="77777777" w:rsidR="004B5D2A" w:rsidRPr="00EF5447" w:rsidRDefault="004B5D2A" w:rsidP="00316738">
            <w:pPr>
              <w:pStyle w:val="TAC"/>
              <w:rPr>
                <w:ins w:id="1969" w:author="Per Lindell" w:date="2023-05-29T17:04:00Z"/>
              </w:rPr>
            </w:pPr>
          </w:p>
        </w:tc>
        <w:tc>
          <w:tcPr>
            <w:tcW w:w="775" w:type="dxa"/>
            <w:shd w:val="clear" w:color="auto" w:fill="auto"/>
            <w:vAlign w:val="center"/>
          </w:tcPr>
          <w:p w14:paraId="0B88DC25" w14:textId="77777777" w:rsidR="004B5D2A" w:rsidRPr="00EF5447" w:rsidRDefault="004B5D2A" w:rsidP="00316738">
            <w:pPr>
              <w:pStyle w:val="TAC"/>
              <w:rPr>
                <w:ins w:id="1970" w:author="Per Lindell" w:date="2023-05-29T17:04:00Z"/>
              </w:rPr>
            </w:pPr>
          </w:p>
        </w:tc>
      </w:tr>
    </w:tbl>
    <w:p w14:paraId="62E82AE9" w14:textId="77777777" w:rsidR="004B5D2A" w:rsidRPr="0085002E" w:rsidRDefault="004B5D2A" w:rsidP="004B5D2A">
      <w:pPr>
        <w:rPr>
          <w:ins w:id="1971" w:author="Per Lindell" w:date="2023-05-29T17:04:00Z"/>
          <w:rFonts w:eastAsia="PMingLiU"/>
          <w:lang w:eastAsia="zh-TW"/>
        </w:rPr>
      </w:pPr>
    </w:p>
    <w:p w14:paraId="7FC32846" w14:textId="030BCDEC" w:rsidR="004B5D2A" w:rsidRPr="0085002E" w:rsidRDefault="004B5D2A" w:rsidP="004B5D2A">
      <w:pPr>
        <w:keepNext/>
        <w:keepLines/>
        <w:spacing w:before="60"/>
        <w:jc w:val="center"/>
        <w:rPr>
          <w:ins w:id="1972" w:author="Per Lindell" w:date="2023-05-29T17:04:00Z"/>
          <w:rFonts w:ascii="Arial" w:eastAsia="Yu Mincho" w:hAnsi="Arial"/>
          <w:b/>
          <w:sz w:val="28"/>
          <w:szCs w:val="28"/>
          <w:lang w:eastAsia="ja-JP"/>
        </w:rPr>
      </w:pPr>
      <w:ins w:id="1973" w:author="Per Lindell" w:date="2023-05-29T17:04:00Z">
        <w:r w:rsidRPr="0085002E">
          <w:rPr>
            <w:rFonts w:ascii="Arial" w:eastAsia="Yu Mincho" w:hAnsi="Arial"/>
            <w:b/>
            <w:lang w:eastAsia="en-GB"/>
          </w:rPr>
          <w:t xml:space="preserve">Table </w:t>
        </w:r>
        <w:r>
          <w:rPr>
            <w:rFonts w:ascii="Arial" w:eastAsia="Yu Mincho" w:hAnsi="Arial"/>
            <w:b/>
            <w:lang w:eastAsia="zh-CN"/>
          </w:rPr>
          <w:t>5.39.3-3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2A4EBD00" w14:textId="77777777" w:rsidTr="00316738">
        <w:trPr>
          <w:trHeight w:val="187"/>
          <w:tblHeader/>
          <w:jc w:val="center"/>
          <w:ins w:id="1974" w:author="Per Lindell" w:date="2023-05-29T17:04:00Z"/>
        </w:trPr>
        <w:tc>
          <w:tcPr>
            <w:tcW w:w="7927" w:type="dxa"/>
            <w:gridSpan w:val="8"/>
            <w:tcBorders>
              <w:bottom w:val="single" w:sz="4" w:space="0" w:color="auto"/>
            </w:tcBorders>
          </w:tcPr>
          <w:p w14:paraId="7CECFA64" w14:textId="77777777" w:rsidR="004B5D2A" w:rsidRPr="00EF5447" w:rsidRDefault="004B5D2A" w:rsidP="00316738">
            <w:pPr>
              <w:pStyle w:val="TAH"/>
              <w:keepNext w:val="0"/>
              <w:rPr>
                <w:ins w:id="1975" w:author="Per Lindell" w:date="2023-05-29T17:04:00Z"/>
              </w:rPr>
            </w:pPr>
            <w:ins w:id="1976" w:author="Per Lindell" w:date="2023-05-29T17:04:00Z">
              <w:r w:rsidRPr="00EF5447">
                <w:t>NR or E-UTRA Band / Channel bandwidth / N</w:t>
              </w:r>
              <w:r w:rsidRPr="00EF5447">
                <w:rPr>
                  <w:vertAlign w:val="subscript"/>
                </w:rPr>
                <w:t>RB</w:t>
              </w:r>
              <w:r w:rsidRPr="00EF5447">
                <w:t xml:space="preserve"> / MSD</w:t>
              </w:r>
            </w:ins>
          </w:p>
        </w:tc>
      </w:tr>
      <w:tr w:rsidR="004B5D2A" w:rsidRPr="00EF5447" w14:paraId="2CAD89A8" w14:textId="77777777" w:rsidTr="00316738">
        <w:trPr>
          <w:trHeight w:val="187"/>
          <w:tblHeader/>
          <w:jc w:val="center"/>
          <w:ins w:id="1977" w:author="Per Lindell" w:date="2023-05-29T17:04:00Z"/>
        </w:trPr>
        <w:tc>
          <w:tcPr>
            <w:tcW w:w="1880" w:type="dxa"/>
            <w:tcBorders>
              <w:bottom w:val="single" w:sz="4" w:space="0" w:color="auto"/>
            </w:tcBorders>
          </w:tcPr>
          <w:p w14:paraId="29B5676B" w14:textId="77777777" w:rsidR="004B5D2A" w:rsidRPr="00EF5447" w:rsidRDefault="004B5D2A" w:rsidP="00316738">
            <w:pPr>
              <w:pStyle w:val="TAH"/>
              <w:keepNext w:val="0"/>
              <w:rPr>
                <w:ins w:id="1978" w:author="Per Lindell" w:date="2023-05-29T17:04:00Z"/>
              </w:rPr>
            </w:pPr>
            <w:ins w:id="1979" w:author="Per Lindell" w:date="2023-05-29T17:04:00Z">
              <w:r w:rsidRPr="00EF5447">
                <w:rPr>
                  <w:rFonts w:eastAsia="MS Mincho"/>
                  <w:lang w:eastAsia="ja-JP"/>
                </w:rPr>
                <w:t>EN-DC</w:t>
              </w:r>
            </w:ins>
          </w:p>
          <w:p w14:paraId="2F4D331D" w14:textId="77777777" w:rsidR="004B5D2A" w:rsidRPr="00EF5447" w:rsidRDefault="004B5D2A" w:rsidP="00316738">
            <w:pPr>
              <w:pStyle w:val="TAH"/>
              <w:keepNext w:val="0"/>
              <w:rPr>
                <w:ins w:id="1980" w:author="Per Lindell" w:date="2023-05-29T17:04:00Z"/>
                <w:rFonts w:eastAsia="MS Mincho"/>
                <w:lang w:eastAsia="ja-JP"/>
              </w:rPr>
            </w:pPr>
            <w:ins w:id="1981" w:author="Per Lindell" w:date="2023-05-29T17:04:00Z">
              <w:r w:rsidRPr="00EF5447">
                <w:t>Configuration</w:t>
              </w:r>
            </w:ins>
          </w:p>
        </w:tc>
        <w:tc>
          <w:tcPr>
            <w:tcW w:w="856" w:type="dxa"/>
            <w:tcBorders>
              <w:bottom w:val="single" w:sz="4" w:space="0" w:color="auto"/>
            </w:tcBorders>
          </w:tcPr>
          <w:p w14:paraId="3FAE9EB3" w14:textId="77777777" w:rsidR="004B5D2A" w:rsidRPr="00EF5447" w:rsidRDefault="004B5D2A" w:rsidP="00316738">
            <w:pPr>
              <w:pStyle w:val="TAH"/>
              <w:keepNext w:val="0"/>
              <w:rPr>
                <w:ins w:id="1982" w:author="Per Lindell" w:date="2023-05-29T17:04:00Z"/>
              </w:rPr>
            </w:pPr>
            <w:ins w:id="1983" w:author="Per Lindell" w:date="2023-05-29T17:04:00Z">
              <w:r w:rsidRPr="00EF5447">
                <w:t xml:space="preserve">EUTRA or </w:t>
              </w:r>
              <w:r w:rsidRPr="00EF5447">
                <w:rPr>
                  <w:rFonts w:eastAsia="MS Mincho"/>
                  <w:lang w:eastAsia="ja-JP"/>
                </w:rPr>
                <w:t>NR</w:t>
              </w:r>
              <w:r w:rsidRPr="00EF5447">
                <w:t xml:space="preserve"> band</w:t>
              </w:r>
            </w:ins>
          </w:p>
        </w:tc>
        <w:tc>
          <w:tcPr>
            <w:tcW w:w="1040" w:type="dxa"/>
            <w:tcBorders>
              <w:bottom w:val="single" w:sz="4" w:space="0" w:color="auto"/>
            </w:tcBorders>
          </w:tcPr>
          <w:p w14:paraId="290B1797" w14:textId="77777777" w:rsidR="004B5D2A" w:rsidRPr="00EF5447" w:rsidRDefault="004B5D2A" w:rsidP="00316738">
            <w:pPr>
              <w:pStyle w:val="TAH"/>
              <w:keepNext w:val="0"/>
              <w:rPr>
                <w:ins w:id="1984" w:author="Per Lindell" w:date="2023-05-29T17:04:00Z"/>
              </w:rPr>
            </w:pPr>
            <w:ins w:id="1985" w:author="Per Lindell" w:date="2023-05-29T17:04:00Z">
              <w:r w:rsidRPr="00EF5447">
                <w:t>UL F</w:t>
              </w:r>
              <w:r w:rsidRPr="00EF5447">
                <w:rPr>
                  <w:vertAlign w:val="subscript"/>
                </w:rPr>
                <w:t>c</w:t>
              </w:r>
              <w:r w:rsidRPr="00EF5447">
                <w:t xml:space="preserve"> </w:t>
              </w:r>
              <w:r w:rsidRPr="00EF5447">
                <w:br/>
                <w:t>(MHz)</w:t>
              </w:r>
            </w:ins>
          </w:p>
        </w:tc>
        <w:tc>
          <w:tcPr>
            <w:tcW w:w="763" w:type="dxa"/>
            <w:tcBorders>
              <w:bottom w:val="single" w:sz="4" w:space="0" w:color="auto"/>
            </w:tcBorders>
          </w:tcPr>
          <w:p w14:paraId="2994B82D" w14:textId="77777777" w:rsidR="004B5D2A" w:rsidRPr="00EF5447" w:rsidRDefault="004B5D2A" w:rsidP="00316738">
            <w:pPr>
              <w:pStyle w:val="TAH"/>
              <w:keepNext w:val="0"/>
              <w:rPr>
                <w:ins w:id="1986" w:author="Per Lindell" w:date="2023-05-29T17:04:00Z"/>
              </w:rPr>
            </w:pPr>
            <w:ins w:id="1987" w:author="Per Lindell" w:date="2023-05-29T17:04:00Z">
              <w:r w:rsidRPr="00EF5447">
                <w:t xml:space="preserve">UL/DL BW </w:t>
              </w:r>
              <w:r w:rsidRPr="00EF5447">
                <w:br/>
                <w:t>(MHz)</w:t>
              </w:r>
            </w:ins>
          </w:p>
        </w:tc>
        <w:tc>
          <w:tcPr>
            <w:tcW w:w="599" w:type="dxa"/>
            <w:tcBorders>
              <w:bottom w:val="single" w:sz="4" w:space="0" w:color="auto"/>
            </w:tcBorders>
          </w:tcPr>
          <w:p w14:paraId="496A524A" w14:textId="77777777" w:rsidR="004B5D2A" w:rsidRPr="00EF5447" w:rsidRDefault="004B5D2A" w:rsidP="00316738">
            <w:pPr>
              <w:pStyle w:val="TAH"/>
              <w:keepNext w:val="0"/>
              <w:rPr>
                <w:ins w:id="1988" w:author="Per Lindell" w:date="2023-05-29T17:04:00Z"/>
              </w:rPr>
            </w:pPr>
            <w:ins w:id="1989" w:author="Per Lindell" w:date="2023-05-29T17:04:00Z">
              <w:r w:rsidRPr="00EF5447">
                <w:t xml:space="preserve">UL </w:t>
              </w:r>
              <w:r w:rsidRPr="00EF5447">
                <w:br/>
                <w:t>L</w:t>
              </w:r>
              <w:r w:rsidRPr="00EF5447">
                <w:rPr>
                  <w:vertAlign w:val="subscript"/>
                </w:rPr>
                <w:t>CRB</w:t>
              </w:r>
            </w:ins>
          </w:p>
        </w:tc>
        <w:tc>
          <w:tcPr>
            <w:tcW w:w="1072" w:type="dxa"/>
            <w:tcBorders>
              <w:bottom w:val="single" w:sz="4" w:space="0" w:color="auto"/>
            </w:tcBorders>
          </w:tcPr>
          <w:p w14:paraId="0EE3C6B7" w14:textId="77777777" w:rsidR="004B5D2A" w:rsidRPr="00EF5447" w:rsidRDefault="004B5D2A" w:rsidP="00316738">
            <w:pPr>
              <w:pStyle w:val="TAH"/>
              <w:keepNext w:val="0"/>
              <w:rPr>
                <w:ins w:id="1990" w:author="Per Lindell" w:date="2023-05-29T17:04:00Z"/>
              </w:rPr>
            </w:pPr>
            <w:ins w:id="1991" w:author="Per Lindell" w:date="2023-05-29T17:04:00Z">
              <w:r w:rsidRPr="00EF5447">
                <w:t>DL F</w:t>
              </w:r>
              <w:r w:rsidRPr="00EF5447">
                <w:rPr>
                  <w:vertAlign w:val="subscript"/>
                </w:rPr>
                <w:t>c</w:t>
              </w:r>
              <w:r w:rsidRPr="00EF5447">
                <w:t xml:space="preserve"> (MHz)</w:t>
              </w:r>
            </w:ins>
          </w:p>
        </w:tc>
        <w:tc>
          <w:tcPr>
            <w:tcW w:w="775" w:type="dxa"/>
            <w:tcBorders>
              <w:bottom w:val="single" w:sz="4" w:space="0" w:color="auto"/>
            </w:tcBorders>
          </w:tcPr>
          <w:p w14:paraId="534B0830" w14:textId="77777777" w:rsidR="004B5D2A" w:rsidRPr="00EF5447" w:rsidRDefault="004B5D2A" w:rsidP="00316738">
            <w:pPr>
              <w:pStyle w:val="TAH"/>
              <w:keepNext w:val="0"/>
              <w:rPr>
                <w:ins w:id="1992" w:author="Per Lindell" w:date="2023-05-29T17:04:00Z"/>
              </w:rPr>
            </w:pPr>
            <w:ins w:id="1993" w:author="Per Lindell" w:date="2023-05-29T17:04:00Z">
              <w:r w:rsidRPr="00EF5447">
                <w:t xml:space="preserve">MSD </w:t>
              </w:r>
              <w:r w:rsidRPr="00EF5447">
                <w:br/>
                <w:t>(dB)</w:t>
              </w:r>
            </w:ins>
          </w:p>
        </w:tc>
        <w:tc>
          <w:tcPr>
            <w:tcW w:w="942" w:type="dxa"/>
            <w:tcBorders>
              <w:bottom w:val="single" w:sz="4" w:space="0" w:color="auto"/>
            </w:tcBorders>
          </w:tcPr>
          <w:p w14:paraId="0085EBA3" w14:textId="77777777" w:rsidR="004B5D2A" w:rsidRPr="00EF5447" w:rsidRDefault="004B5D2A" w:rsidP="00316738">
            <w:pPr>
              <w:pStyle w:val="TAH"/>
              <w:keepNext w:val="0"/>
              <w:rPr>
                <w:ins w:id="1994" w:author="Per Lindell" w:date="2023-05-29T17:04:00Z"/>
              </w:rPr>
            </w:pPr>
            <w:ins w:id="1995" w:author="Per Lindell" w:date="2023-05-29T17:04:00Z">
              <w:r w:rsidRPr="00EF5447">
                <w:t>IMD order</w:t>
              </w:r>
            </w:ins>
          </w:p>
        </w:tc>
      </w:tr>
      <w:tr w:rsidR="004B5D2A" w:rsidRPr="00EF5447" w14:paraId="34CB20FA" w14:textId="77777777" w:rsidTr="00316738">
        <w:trPr>
          <w:trHeight w:val="187"/>
          <w:tblHeader/>
          <w:jc w:val="center"/>
          <w:ins w:id="1996" w:author="Per Lindell" w:date="2023-05-29T17:04:00Z"/>
        </w:trPr>
        <w:tc>
          <w:tcPr>
            <w:tcW w:w="1880" w:type="dxa"/>
            <w:tcBorders>
              <w:bottom w:val="nil"/>
            </w:tcBorders>
            <w:shd w:val="clear" w:color="auto" w:fill="auto"/>
          </w:tcPr>
          <w:p w14:paraId="1886C9C7" w14:textId="77777777" w:rsidR="004B5D2A" w:rsidRDefault="004B5D2A" w:rsidP="00316738">
            <w:pPr>
              <w:pStyle w:val="TAC"/>
              <w:rPr>
                <w:ins w:id="1997" w:author="Per Lindell" w:date="2023-05-29T17:04:00Z"/>
                <w:rFonts w:eastAsia="Yu Mincho"/>
                <w:lang w:eastAsia="en-GB"/>
              </w:rPr>
            </w:pPr>
            <w:ins w:id="1998" w:author="Per Lindell" w:date="2023-05-29T17:04:00Z">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w:t>
              </w:r>
              <w:r w:rsidRPr="0085002E">
                <w:rPr>
                  <w:rFonts w:eastAsia="Yu Mincho"/>
                  <w:lang w:eastAsia="en-GB"/>
                </w:rPr>
                <w:t>A</w:t>
              </w:r>
            </w:ins>
          </w:p>
          <w:p w14:paraId="05F78ACF" w14:textId="77777777" w:rsidR="004B5D2A" w:rsidRPr="00EF5447" w:rsidRDefault="004B5D2A" w:rsidP="00316738">
            <w:pPr>
              <w:pStyle w:val="TAC"/>
              <w:rPr>
                <w:ins w:id="1999" w:author="Per Lindell" w:date="2023-05-29T17:04:00Z"/>
                <w:rFonts w:eastAsia="MS Mincho"/>
                <w:lang w:eastAsia="ja-JP"/>
              </w:rPr>
            </w:pPr>
            <w:ins w:id="2000" w:author="Per Lindell" w:date="2023-05-29T17:04:00Z">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77(2</w:t>
              </w:r>
              <w:r w:rsidRPr="0085002E">
                <w:rPr>
                  <w:rFonts w:eastAsia="Yu Mincho"/>
                  <w:lang w:eastAsia="en-GB"/>
                </w:rPr>
                <w:t>A</w:t>
              </w:r>
              <w:r>
                <w:rPr>
                  <w:rFonts w:eastAsia="Yu Mincho"/>
                  <w:lang w:eastAsia="en-GB"/>
                </w:rPr>
                <w:t>)</w:t>
              </w:r>
            </w:ins>
          </w:p>
        </w:tc>
        <w:tc>
          <w:tcPr>
            <w:tcW w:w="856" w:type="dxa"/>
            <w:tcBorders>
              <w:bottom w:val="single" w:sz="4" w:space="0" w:color="auto"/>
            </w:tcBorders>
          </w:tcPr>
          <w:p w14:paraId="0494E92D" w14:textId="77777777" w:rsidR="004B5D2A" w:rsidRPr="00E07BD4" w:rsidRDefault="004B5D2A" w:rsidP="00316738">
            <w:pPr>
              <w:keepNext/>
              <w:keepLines/>
              <w:spacing w:after="0"/>
              <w:jc w:val="center"/>
              <w:rPr>
                <w:ins w:id="2001" w:author="Per Lindell" w:date="2023-05-29T17:04:00Z"/>
                <w:rFonts w:ascii="Arial" w:eastAsia="MS Mincho" w:hAnsi="Arial"/>
                <w:sz w:val="18"/>
                <w:lang w:eastAsia="en-GB"/>
              </w:rPr>
            </w:pPr>
            <w:ins w:id="2002" w:author="Per Lindell" w:date="2023-05-29T17:04:00Z">
              <w:r>
                <w:rPr>
                  <w:rFonts w:ascii="Arial" w:eastAsia="Yu Mincho" w:hAnsi="Arial"/>
                  <w:sz w:val="18"/>
                  <w:lang w:eastAsia="en-GB"/>
                </w:rPr>
                <w:t>19</w:t>
              </w:r>
            </w:ins>
          </w:p>
        </w:tc>
        <w:tc>
          <w:tcPr>
            <w:tcW w:w="1040" w:type="dxa"/>
            <w:tcBorders>
              <w:bottom w:val="single" w:sz="4" w:space="0" w:color="auto"/>
            </w:tcBorders>
          </w:tcPr>
          <w:p w14:paraId="5FC2277E" w14:textId="77777777" w:rsidR="004B5D2A" w:rsidRPr="00E07BD4" w:rsidRDefault="004B5D2A" w:rsidP="00316738">
            <w:pPr>
              <w:keepNext/>
              <w:keepLines/>
              <w:spacing w:after="0"/>
              <w:jc w:val="center"/>
              <w:rPr>
                <w:ins w:id="2003" w:author="Per Lindell" w:date="2023-05-29T17:04:00Z"/>
                <w:rFonts w:ascii="Arial" w:eastAsia="Yu Mincho" w:hAnsi="Arial"/>
                <w:sz w:val="18"/>
                <w:lang w:eastAsia="en-GB"/>
              </w:rPr>
            </w:pPr>
            <w:ins w:id="2004" w:author="Per Lindell" w:date="2023-05-29T17:04:00Z">
              <w:r>
                <w:rPr>
                  <w:rFonts w:ascii="Arial" w:eastAsia="Yu Mincho" w:hAnsi="Arial"/>
                  <w:sz w:val="18"/>
                  <w:lang w:eastAsia="en-GB"/>
                </w:rPr>
                <w:t>836.5</w:t>
              </w:r>
            </w:ins>
          </w:p>
        </w:tc>
        <w:tc>
          <w:tcPr>
            <w:tcW w:w="763" w:type="dxa"/>
            <w:tcBorders>
              <w:bottom w:val="single" w:sz="4" w:space="0" w:color="auto"/>
            </w:tcBorders>
          </w:tcPr>
          <w:p w14:paraId="3672018D" w14:textId="77777777" w:rsidR="004B5D2A" w:rsidRPr="00E07BD4" w:rsidRDefault="004B5D2A" w:rsidP="00316738">
            <w:pPr>
              <w:keepNext/>
              <w:keepLines/>
              <w:spacing w:after="0"/>
              <w:jc w:val="center"/>
              <w:rPr>
                <w:ins w:id="2005" w:author="Per Lindell" w:date="2023-05-29T17:04:00Z"/>
                <w:rFonts w:ascii="Arial" w:eastAsia="MS Mincho" w:hAnsi="Arial"/>
                <w:sz w:val="18"/>
                <w:lang w:eastAsia="en-GB"/>
              </w:rPr>
            </w:pPr>
            <w:ins w:id="2006" w:author="Per Lindell" w:date="2023-05-29T17:04:00Z">
              <w:r w:rsidRPr="00E07BD4">
                <w:rPr>
                  <w:rFonts w:ascii="Arial" w:eastAsia="Yu Mincho" w:hAnsi="Arial"/>
                  <w:sz w:val="18"/>
                  <w:lang w:eastAsia="en-GB"/>
                </w:rPr>
                <w:t>5</w:t>
              </w:r>
            </w:ins>
          </w:p>
        </w:tc>
        <w:tc>
          <w:tcPr>
            <w:tcW w:w="599" w:type="dxa"/>
            <w:tcBorders>
              <w:bottom w:val="single" w:sz="4" w:space="0" w:color="auto"/>
            </w:tcBorders>
          </w:tcPr>
          <w:p w14:paraId="4EB24840" w14:textId="77777777" w:rsidR="004B5D2A" w:rsidRPr="00E07BD4" w:rsidRDefault="004B5D2A" w:rsidP="00316738">
            <w:pPr>
              <w:keepNext/>
              <w:keepLines/>
              <w:spacing w:after="0"/>
              <w:jc w:val="center"/>
              <w:rPr>
                <w:ins w:id="2007" w:author="Per Lindell" w:date="2023-05-29T17:04:00Z"/>
                <w:rFonts w:ascii="Arial" w:eastAsia="Yu Mincho" w:hAnsi="Arial"/>
                <w:sz w:val="18"/>
                <w:lang w:eastAsia="en-GB"/>
              </w:rPr>
            </w:pPr>
            <w:ins w:id="2008" w:author="Per Lindell" w:date="2023-05-29T17:04:00Z">
              <w:r w:rsidRPr="00E07BD4">
                <w:rPr>
                  <w:rFonts w:ascii="Arial" w:eastAsia="Yu Mincho" w:hAnsi="Arial"/>
                  <w:sz w:val="18"/>
                  <w:lang w:eastAsia="en-GB"/>
                </w:rPr>
                <w:t>25</w:t>
              </w:r>
            </w:ins>
          </w:p>
        </w:tc>
        <w:tc>
          <w:tcPr>
            <w:tcW w:w="1072" w:type="dxa"/>
            <w:tcBorders>
              <w:bottom w:val="single" w:sz="4" w:space="0" w:color="auto"/>
            </w:tcBorders>
          </w:tcPr>
          <w:p w14:paraId="288AAAC6" w14:textId="77777777" w:rsidR="004B5D2A" w:rsidRPr="00E07BD4" w:rsidRDefault="004B5D2A" w:rsidP="00316738">
            <w:pPr>
              <w:keepNext/>
              <w:keepLines/>
              <w:spacing w:after="0"/>
              <w:jc w:val="center"/>
              <w:rPr>
                <w:ins w:id="2009" w:author="Per Lindell" w:date="2023-05-29T17:04:00Z"/>
                <w:rFonts w:ascii="Arial" w:eastAsia="Yu Mincho" w:hAnsi="Arial"/>
                <w:sz w:val="18"/>
                <w:lang w:eastAsia="en-GB"/>
              </w:rPr>
            </w:pPr>
            <w:ins w:id="2010" w:author="Per Lindell" w:date="2023-05-29T17:04:00Z">
              <w:r>
                <w:rPr>
                  <w:rFonts w:ascii="Arial" w:eastAsia="Yu Mincho" w:hAnsi="Arial"/>
                  <w:sz w:val="18"/>
                  <w:lang w:eastAsia="en-GB"/>
                </w:rPr>
                <w:t>881.5</w:t>
              </w:r>
            </w:ins>
          </w:p>
        </w:tc>
        <w:tc>
          <w:tcPr>
            <w:tcW w:w="775" w:type="dxa"/>
            <w:tcBorders>
              <w:bottom w:val="single" w:sz="4" w:space="0" w:color="auto"/>
            </w:tcBorders>
          </w:tcPr>
          <w:p w14:paraId="6AC63A81" w14:textId="77777777" w:rsidR="004B5D2A" w:rsidRPr="00E07BD4" w:rsidRDefault="004B5D2A" w:rsidP="00316738">
            <w:pPr>
              <w:keepNext/>
              <w:keepLines/>
              <w:spacing w:after="0"/>
              <w:jc w:val="center"/>
              <w:rPr>
                <w:ins w:id="2011" w:author="Per Lindell" w:date="2023-05-29T17:04:00Z"/>
                <w:rFonts w:ascii="Arial" w:eastAsia="Yu Mincho" w:hAnsi="Arial"/>
                <w:sz w:val="18"/>
                <w:lang w:eastAsia="en-GB"/>
              </w:rPr>
            </w:pPr>
            <w:ins w:id="2012" w:author="Per Lindell" w:date="2023-05-29T17:04:00Z">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ins>
          </w:p>
        </w:tc>
        <w:tc>
          <w:tcPr>
            <w:tcW w:w="942" w:type="dxa"/>
            <w:tcBorders>
              <w:bottom w:val="single" w:sz="4" w:space="0" w:color="auto"/>
            </w:tcBorders>
          </w:tcPr>
          <w:p w14:paraId="51BF5921" w14:textId="77777777" w:rsidR="004B5D2A" w:rsidRPr="001375F3" w:rsidRDefault="004B5D2A" w:rsidP="00316738">
            <w:pPr>
              <w:keepNext/>
              <w:keepLines/>
              <w:spacing w:after="0"/>
              <w:jc w:val="center"/>
              <w:rPr>
                <w:ins w:id="2013" w:author="Per Lindell" w:date="2023-05-29T17:04:00Z"/>
                <w:rFonts w:ascii="Arial" w:eastAsia="Yu Mincho" w:hAnsi="Arial"/>
                <w:sz w:val="18"/>
                <w:vertAlign w:val="superscript"/>
                <w:lang w:eastAsia="en-GB"/>
              </w:rPr>
            </w:pPr>
            <w:ins w:id="2014" w:author="Per Lindell" w:date="2023-05-29T17:04:00Z">
              <w:r>
                <w:rPr>
                  <w:rFonts w:ascii="Arial" w:eastAsia="Yu Mincho" w:hAnsi="Arial"/>
                  <w:sz w:val="18"/>
                  <w:lang w:eastAsia="en-GB"/>
                </w:rPr>
                <w:t>IMD4</w:t>
              </w:r>
            </w:ins>
          </w:p>
        </w:tc>
      </w:tr>
      <w:tr w:rsidR="004B5D2A" w:rsidRPr="00EF5447" w14:paraId="0FB3954D" w14:textId="77777777" w:rsidTr="00316738">
        <w:trPr>
          <w:trHeight w:val="187"/>
          <w:tblHeader/>
          <w:jc w:val="center"/>
          <w:ins w:id="2015" w:author="Per Lindell" w:date="2023-05-29T17:04:00Z"/>
        </w:trPr>
        <w:tc>
          <w:tcPr>
            <w:tcW w:w="1880" w:type="dxa"/>
            <w:tcBorders>
              <w:top w:val="nil"/>
              <w:bottom w:val="nil"/>
            </w:tcBorders>
            <w:shd w:val="clear" w:color="auto" w:fill="auto"/>
          </w:tcPr>
          <w:p w14:paraId="6FBCF66D" w14:textId="77777777" w:rsidR="004B5D2A" w:rsidRPr="00EF5447" w:rsidRDefault="004B5D2A" w:rsidP="00316738">
            <w:pPr>
              <w:pStyle w:val="TAC"/>
              <w:rPr>
                <w:ins w:id="2016" w:author="Per Lindell" w:date="2023-05-29T17:04:00Z"/>
                <w:rFonts w:eastAsia="MS Mincho"/>
                <w:lang w:eastAsia="ja-JP"/>
              </w:rPr>
            </w:pPr>
          </w:p>
        </w:tc>
        <w:tc>
          <w:tcPr>
            <w:tcW w:w="856" w:type="dxa"/>
            <w:tcBorders>
              <w:bottom w:val="single" w:sz="4" w:space="0" w:color="auto"/>
            </w:tcBorders>
          </w:tcPr>
          <w:p w14:paraId="3F46AB1C" w14:textId="77777777" w:rsidR="004B5D2A" w:rsidRPr="00E07BD4" w:rsidRDefault="004B5D2A" w:rsidP="00316738">
            <w:pPr>
              <w:keepNext/>
              <w:keepLines/>
              <w:spacing w:after="0"/>
              <w:jc w:val="center"/>
              <w:rPr>
                <w:ins w:id="2017" w:author="Per Lindell" w:date="2023-05-29T17:04:00Z"/>
                <w:rFonts w:ascii="Arial" w:eastAsia="MS Mincho" w:hAnsi="Arial"/>
                <w:sz w:val="18"/>
                <w:lang w:eastAsia="en-GB"/>
              </w:rPr>
            </w:pPr>
            <w:ins w:id="2018" w:author="Per Lindell" w:date="2023-05-29T17:04:00Z">
              <w:r w:rsidRPr="00E07BD4">
                <w:rPr>
                  <w:rFonts w:ascii="Arial" w:eastAsia="Yu Mincho" w:hAnsi="Arial"/>
                  <w:sz w:val="18"/>
                  <w:lang w:eastAsia="en-GB"/>
                </w:rPr>
                <w:t>n77</w:t>
              </w:r>
            </w:ins>
          </w:p>
        </w:tc>
        <w:tc>
          <w:tcPr>
            <w:tcW w:w="1040" w:type="dxa"/>
            <w:tcBorders>
              <w:bottom w:val="single" w:sz="4" w:space="0" w:color="auto"/>
            </w:tcBorders>
          </w:tcPr>
          <w:p w14:paraId="151F2039" w14:textId="77777777" w:rsidR="004B5D2A" w:rsidRPr="00E07BD4" w:rsidRDefault="004B5D2A" w:rsidP="00316738">
            <w:pPr>
              <w:keepNext/>
              <w:keepLines/>
              <w:spacing w:after="0"/>
              <w:jc w:val="center"/>
              <w:rPr>
                <w:ins w:id="2019" w:author="Per Lindell" w:date="2023-05-29T17:04:00Z"/>
                <w:rFonts w:ascii="Arial" w:eastAsia="Yu Mincho" w:hAnsi="Arial"/>
                <w:sz w:val="18"/>
                <w:lang w:eastAsia="en-GB"/>
              </w:rPr>
            </w:pPr>
            <w:ins w:id="2020" w:author="Per Lindell" w:date="2023-05-29T17:04:00Z">
              <w:r w:rsidRPr="00E07BD4">
                <w:rPr>
                  <w:rFonts w:ascii="Arial" w:eastAsia="Yu Mincho" w:hAnsi="Arial"/>
                  <w:sz w:val="18"/>
                  <w:lang w:eastAsia="en-GB"/>
                </w:rPr>
                <w:t>3</w:t>
              </w:r>
              <w:r>
                <w:rPr>
                  <w:rFonts w:ascii="Arial" w:eastAsia="Yu Mincho" w:hAnsi="Arial"/>
                  <w:sz w:val="18"/>
                  <w:lang w:eastAsia="en-GB"/>
                </w:rPr>
                <w:t>391</w:t>
              </w:r>
            </w:ins>
          </w:p>
        </w:tc>
        <w:tc>
          <w:tcPr>
            <w:tcW w:w="763" w:type="dxa"/>
            <w:tcBorders>
              <w:bottom w:val="single" w:sz="4" w:space="0" w:color="auto"/>
            </w:tcBorders>
          </w:tcPr>
          <w:p w14:paraId="6623F662" w14:textId="77777777" w:rsidR="004B5D2A" w:rsidRPr="00E07BD4" w:rsidRDefault="004B5D2A" w:rsidP="00316738">
            <w:pPr>
              <w:keepNext/>
              <w:keepLines/>
              <w:spacing w:after="0"/>
              <w:jc w:val="center"/>
              <w:rPr>
                <w:ins w:id="2021" w:author="Per Lindell" w:date="2023-05-29T17:04:00Z"/>
                <w:rFonts w:ascii="Arial" w:eastAsia="MS Mincho" w:hAnsi="Arial"/>
                <w:sz w:val="18"/>
                <w:lang w:eastAsia="en-GB"/>
              </w:rPr>
            </w:pPr>
            <w:ins w:id="2022" w:author="Per Lindell" w:date="2023-05-29T17:04:00Z">
              <w:r w:rsidRPr="00E07BD4">
                <w:rPr>
                  <w:rFonts w:ascii="Arial" w:eastAsia="Yu Mincho" w:hAnsi="Arial"/>
                  <w:sz w:val="18"/>
                  <w:lang w:eastAsia="en-GB"/>
                </w:rPr>
                <w:t>10</w:t>
              </w:r>
            </w:ins>
          </w:p>
        </w:tc>
        <w:tc>
          <w:tcPr>
            <w:tcW w:w="599" w:type="dxa"/>
            <w:tcBorders>
              <w:bottom w:val="single" w:sz="4" w:space="0" w:color="auto"/>
            </w:tcBorders>
          </w:tcPr>
          <w:p w14:paraId="0CAFF8FA" w14:textId="77777777" w:rsidR="004B5D2A" w:rsidRPr="00E07BD4" w:rsidRDefault="004B5D2A" w:rsidP="00316738">
            <w:pPr>
              <w:keepNext/>
              <w:keepLines/>
              <w:spacing w:after="0"/>
              <w:jc w:val="center"/>
              <w:rPr>
                <w:ins w:id="2023" w:author="Per Lindell" w:date="2023-05-29T17:04:00Z"/>
                <w:rFonts w:ascii="Arial" w:eastAsia="Yu Mincho" w:hAnsi="Arial"/>
                <w:sz w:val="18"/>
                <w:lang w:eastAsia="en-GB"/>
              </w:rPr>
            </w:pPr>
            <w:ins w:id="2024" w:author="Per Lindell" w:date="2023-05-29T17:04:00Z">
              <w:r w:rsidRPr="00E07BD4">
                <w:rPr>
                  <w:rFonts w:ascii="Arial" w:eastAsia="Yu Mincho" w:hAnsi="Arial"/>
                  <w:sz w:val="18"/>
                  <w:lang w:eastAsia="en-GB"/>
                </w:rPr>
                <w:t>50</w:t>
              </w:r>
            </w:ins>
          </w:p>
        </w:tc>
        <w:tc>
          <w:tcPr>
            <w:tcW w:w="1072" w:type="dxa"/>
            <w:tcBorders>
              <w:bottom w:val="single" w:sz="4" w:space="0" w:color="auto"/>
            </w:tcBorders>
          </w:tcPr>
          <w:p w14:paraId="55EF4D76" w14:textId="77777777" w:rsidR="004B5D2A" w:rsidRPr="00E07BD4" w:rsidRDefault="004B5D2A" w:rsidP="00316738">
            <w:pPr>
              <w:keepNext/>
              <w:keepLines/>
              <w:spacing w:after="0"/>
              <w:jc w:val="center"/>
              <w:rPr>
                <w:ins w:id="2025" w:author="Per Lindell" w:date="2023-05-29T17:04:00Z"/>
                <w:rFonts w:ascii="Arial" w:eastAsia="Yu Mincho" w:hAnsi="Arial"/>
                <w:sz w:val="18"/>
                <w:lang w:eastAsia="en-GB"/>
              </w:rPr>
            </w:pPr>
            <w:ins w:id="2026" w:author="Per Lindell" w:date="2023-05-29T17:04:00Z">
              <w:r w:rsidRPr="00E07BD4">
                <w:rPr>
                  <w:rFonts w:ascii="Arial" w:eastAsia="Yu Mincho" w:hAnsi="Arial"/>
                  <w:sz w:val="18"/>
                  <w:lang w:eastAsia="en-GB"/>
                </w:rPr>
                <w:t>3</w:t>
              </w:r>
              <w:r>
                <w:rPr>
                  <w:rFonts w:ascii="Arial" w:eastAsia="Yu Mincho" w:hAnsi="Arial"/>
                  <w:sz w:val="18"/>
                  <w:lang w:eastAsia="en-GB"/>
                </w:rPr>
                <w:t>391</w:t>
              </w:r>
            </w:ins>
          </w:p>
        </w:tc>
        <w:tc>
          <w:tcPr>
            <w:tcW w:w="775" w:type="dxa"/>
            <w:tcBorders>
              <w:bottom w:val="single" w:sz="4" w:space="0" w:color="auto"/>
            </w:tcBorders>
          </w:tcPr>
          <w:p w14:paraId="587B7C03" w14:textId="77777777" w:rsidR="004B5D2A" w:rsidRPr="00E07BD4" w:rsidRDefault="004B5D2A" w:rsidP="00316738">
            <w:pPr>
              <w:keepNext/>
              <w:keepLines/>
              <w:spacing w:after="0"/>
              <w:jc w:val="center"/>
              <w:rPr>
                <w:ins w:id="2027" w:author="Per Lindell" w:date="2023-05-29T17:04:00Z"/>
                <w:rFonts w:ascii="Arial" w:eastAsia="Yu Mincho" w:hAnsi="Arial"/>
                <w:sz w:val="18"/>
                <w:lang w:eastAsia="en-GB"/>
              </w:rPr>
            </w:pPr>
            <w:ins w:id="2028" w:author="Per Lindell" w:date="2023-05-29T17:04:00Z">
              <w:r w:rsidRPr="00E07BD4">
                <w:rPr>
                  <w:rFonts w:ascii="Arial" w:eastAsia="Yu Mincho" w:hAnsi="Arial"/>
                  <w:sz w:val="18"/>
                  <w:lang w:eastAsia="en-GB"/>
                </w:rPr>
                <w:t>N/A</w:t>
              </w:r>
            </w:ins>
          </w:p>
        </w:tc>
        <w:tc>
          <w:tcPr>
            <w:tcW w:w="942" w:type="dxa"/>
            <w:tcBorders>
              <w:bottom w:val="single" w:sz="4" w:space="0" w:color="auto"/>
            </w:tcBorders>
          </w:tcPr>
          <w:p w14:paraId="14515842" w14:textId="77777777" w:rsidR="004B5D2A" w:rsidRPr="0085002E" w:rsidRDefault="004B5D2A" w:rsidP="00316738">
            <w:pPr>
              <w:keepNext/>
              <w:keepLines/>
              <w:spacing w:after="0"/>
              <w:jc w:val="center"/>
              <w:rPr>
                <w:ins w:id="2029" w:author="Per Lindell" w:date="2023-05-29T17:04:00Z"/>
                <w:rFonts w:ascii="Arial" w:eastAsia="Yu Mincho" w:hAnsi="Arial"/>
                <w:sz w:val="18"/>
                <w:lang w:eastAsia="en-GB"/>
              </w:rPr>
            </w:pPr>
            <w:ins w:id="2030" w:author="Per Lindell" w:date="2023-05-29T17:04:00Z">
              <w:r w:rsidRPr="0085002E">
                <w:rPr>
                  <w:rFonts w:ascii="Arial" w:eastAsia="Yu Mincho" w:hAnsi="Arial"/>
                  <w:sz w:val="18"/>
                  <w:lang w:eastAsia="en-GB"/>
                </w:rPr>
                <w:t>N/A</w:t>
              </w:r>
            </w:ins>
          </w:p>
        </w:tc>
      </w:tr>
      <w:tr w:rsidR="004B5D2A" w:rsidRPr="00EF5447" w14:paraId="73014D8D" w14:textId="77777777" w:rsidTr="00316738">
        <w:trPr>
          <w:trHeight w:val="187"/>
          <w:tblHeader/>
          <w:jc w:val="center"/>
          <w:ins w:id="2031" w:author="Per Lindell" w:date="2023-05-29T17:04:00Z"/>
        </w:trPr>
        <w:tc>
          <w:tcPr>
            <w:tcW w:w="1880" w:type="dxa"/>
            <w:tcBorders>
              <w:top w:val="nil"/>
              <w:bottom w:val="nil"/>
            </w:tcBorders>
            <w:shd w:val="clear" w:color="auto" w:fill="auto"/>
          </w:tcPr>
          <w:p w14:paraId="77735CB9" w14:textId="77777777" w:rsidR="004B5D2A" w:rsidRPr="00EF5447" w:rsidRDefault="004B5D2A" w:rsidP="00316738">
            <w:pPr>
              <w:pStyle w:val="TAC"/>
              <w:rPr>
                <w:ins w:id="2032" w:author="Per Lindell" w:date="2023-05-29T17:04:00Z"/>
                <w:rFonts w:eastAsia="MS Mincho"/>
                <w:lang w:eastAsia="ja-JP"/>
              </w:rPr>
            </w:pPr>
          </w:p>
        </w:tc>
        <w:tc>
          <w:tcPr>
            <w:tcW w:w="856" w:type="dxa"/>
            <w:tcBorders>
              <w:bottom w:val="single" w:sz="4" w:space="0" w:color="auto"/>
            </w:tcBorders>
          </w:tcPr>
          <w:p w14:paraId="1FB9166D" w14:textId="77777777" w:rsidR="004B5D2A" w:rsidRPr="00413105" w:rsidRDefault="004B5D2A" w:rsidP="00316738">
            <w:pPr>
              <w:keepNext/>
              <w:keepLines/>
              <w:spacing w:after="0"/>
              <w:jc w:val="center"/>
              <w:rPr>
                <w:ins w:id="2033" w:author="Per Lindell" w:date="2023-05-29T17:04:00Z"/>
                <w:rFonts w:ascii="Arial" w:eastAsia="Yu Mincho" w:hAnsi="Arial"/>
                <w:sz w:val="18"/>
                <w:lang w:eastAsia="en-GB"/>
              </w:rPr>
            </w:pPr>
            <w:ins w:id="2034" w:author="Per Lindell" w:date="2023-05-29T17:04:00Z">
              <w:r w:rsidRPr="00413105">
                <w:rPr>
                  <w:rFonts w:ascii="Arial" w:eastAsia="Yu Mincho" w:hAnsi="Arial"/>
                  <w:sz w:val="18"/>
                  <w:lang w:eastAsia="en-GB"/>
                </w:rPr>
                <w:t>19</w:t>
              </w:r>
            </w:ins>
          </w:p>
        </w:tc>
        <w:tc>
          <w:tcPr>
            <w:tcW w:w="1040" w:type="dxa"/>
            <w:tcBorders>
              <w:bottom w:val="single" w:sz="4" w:space="0" w:color="auto"/>
            </w:tcBorders>
          </w:tcPr>
          <w:p w14:paraId="1A9E18C2" w14:textId="77777777" w:rsidR="004B5D2A" w:rsidRPr="00413105" w:rsidRDefault="004B5D2A" w:rsidP="00316738">
            <w:pPr>
              <w:keepNext/>
              <w:keepLines/>
              <w:spacing w:after="0"/>
              <w:jc w:val="center"/>
              <w:rPr>
                <w:ins w:id="2035" w:author="Per Lindell" w:date="2023-05-29T17:04:00Z"/>
                <w:rFonts w:ascii="Arial" w:eastAsia="Yu Mincho" w:hAnsi="Arial"/>
                <w:sz w:val="18"/>
                <w:lang w:eastAsia="en-GB"/>
              </w:rPr>
            </w:pPr>
            <w:ins w:id="2036" w:author="Per Lindell" w:date="2023-05-29T17:04:00Z">
              <w:r w:rsidRPr="00413105">
                <w:rPr>
                  <w:rFonts w:ascii="Arial" w:eastAsia="Yu Mincho" w:hAnsi="Arial"/>
                  <w:sz w:val="18"/>
                  <w:lang w:eastAsia="en-GB"/>
                </w:rPr>
                <w:t>832.5</w:t>
              </w:r>
            </w:ins>
          </w:p>
        </w:tc>
        <w:tc>
          <w:tcPr>
            <w:tcW w:w="763" w:type="dxa"/>
            <w:tcBorders>
              <w:bottom w:val="single" w:sz="4" w:space="0" w:color="auto"/>
            </w:tcBorders>
          </w:tcPr>
          <w:p w14:paraId="3E28970E" w14:textId="77777777" w:rsidR="004B5D2A" w:rsidRPr="00413105" w:rsidRDefault="004B5D2A" w:rsidP="00316738">
            <w:pPr>
              <w:keepNext/>
              <w:keepLines/>
              <w:spacing w:after="0"/>
              <w:jc w:val="center"/>
              <w:rPr>
                <w:ins w:id="2037" w:author="Per Lindell" w:date="2023-05-29T17:04:00Z"/>
                <w:rFonts w:ascii="Arial" w:eastAsia="Yu Mincho" w:hAnsi="Arial"/>
                <w:sz w:val="18"/>
                <w:lang w:eastAsia="en-GB"/>
              </w:rPr>
            </w:pPr>
            <w:ins w:id="2038" w:author="Per Lindell" w:date="2023-05-29T17:04:00Z">
              <w:r w:rsidRPr="00413105">
                <w:rPr>
                  <w:rFonts w:ascii="Arial" w:eastAsia="Yu Mincho" w:hAnsi="Arial"/>
                  <w:sz w:val="18"/>
                  <w:lang w:eastAsia="en-GB"/>
                </w:rPr>
                <w:t>5</w:t>
              </w:r>
            </w:ins>
          </w:p>
        </w:tc>
        <w:tc>
          <w:tcPr>
            <w:tcW w:w="599" w:type="dxa"/>
            <w:tcBorders>
              <w:bottom w:val="single" w:sz="4" w:space="0" w:color="auto"/>
            </w:tcBorders>
          </w:tcPr>
          <w:p w14:paraId="3637BFFD" w14:textId="77777777" w:rsidR="004B5D2A" w:rsidRPr="00413105" w:rsidRDefault="004B5D2A" w:rsidP="00316738">
            <w:pPr>
              <w:keepNext/>
              <w:keepLines/>
              <w:spacing w:after="0"/>
              <w:jc w:val="center"/>
              <w:rPr>
                <w:ins w:id="2039" w:author="Per Lindell" w:date="2023-05-29T17:04:00Z"/>
                <w:rFonts w:ascii="Arial" w:eastAsia="Yu Mincho" w:hAnsi="Arial"/>
                <w:sz w:val="18"/>
                <w:lang w:eastAsia="en-GB"/>
              </w:rPr>
            </w:pPr>
            <w:ins w:id="2040" w:author="Per Lindell" w:date="2023-05-29T17:04:00Z">
              <w:r w:rsidRPr="00413105">
                <w:rPr>
                  <w:rFonts w:ascii="Arial" w:eastAsia="Yu Mincho" w:hAnsi="Arial"/>
                  <w:sz w:val="18"/>
                  <w:lang w:eastAsia="en-GB"/>
                </w:rPr>
                <w:t>25</w:t>
              </w:r>
            </w:ins>
          </w:p>
        </w:tc>
        <w:tc>
          <w:tcPr>
            <w:tcW w:w="1072" w:type="dxa"/>
            <w:tcBorders>
              <w:bottom w:val="single" w:sz="4" w:space="0" w:color="auto"/>
            </w:tcBorders>
          </w:tcPr>
          <w:p w14:paraId="13CD26D4" w14:textId="77777777" w:rsidR="004B5D2A" w:rsidRPr="00413105" w:rsidRDefault="004B5D2A" w:rsidP="00316738">
            <w:pPr>
              <w:keepNext/>
              <w:keepLines/>
              <w:spacing w:after="0"/>
              <w:jc w:val="center"/>
              <w:rPr>
                <w:ins w:id="2041" w:author="Per Lindell" w:date="2023-05-29T17:04:00Z"/>
                <w:rFonts w:ascii="Arial" w:eastAsia="Yu Mincho" w:hAnsi="Arial"/>
                <w:sz w:val="18"/>
                <w:lang w:eastAsia="en-GB"/>
              </w:rPr>
            </w:pPr>
            <w:ins w:id="2042" w:author="Per Lindell" w:date="2023-05-29T17:04:00Z">
              <w:r w:rsidRPr="00413105">
                <w:rPr>
                  <w:rFonts w:ascii="Arial" w:eastAsia="Yu Mincho" w:hAnsi="Arial"/>
                  <w:sz w:val="18"/>
                  <w:lang w:eastAsia="en-GB"/>
                </w:rPr>
                <w:t>877.5</w:t>
              </w:r>
            </w:ins>
          </w:p>
        </w:tc>
        <w:tc>
          <w:tcPr>
            <w:tcW w:w="775" w:type="dxa"/>
            <w:tcBorders>
              <w:bottom w:val="single" w:sz="4" w:space="0" w:color="auto"/>
            </w:tcBorders>
          </w:tcPr>
          <w:p w14:paraId="4057454B" w14:textId="77777777" w:rsidR="004B5D2A" w:rsidRPr="00413105" w:rsidRDefault="004B5D2A" w:rsidP="00316738">
            <w:pPr>
              <w:keepNext/>
              <w:keepLines/>
              <w:spacing w:after="0"/>
              <w:jc w:val="center"/>
              <w:rPr>
                <w:ins w:id="2043" w:author="Per Lindell" w:date="2023-05-29T17:04:00Z"/>
                <w:rFonts w:ascii="Arial" w:eastAsia="Yu Mincho" w:hAnsi="Arial"/>
                <w:sz w:val="18"/>
                <w:lang w:eastAsia="en-GB"/>
              </w:rPr>
            </w:pPr>
            <w:ins w:id="2044" w:author="Per Lindell" w:date="2023-05-29T17:04:00Z">
              <w:r>
                <w:rPr>
                  <w:rFonts w:ascii="Arial" w:eastAsia="Yu Mincho" w:hAnsi="Arial"/>
                  <w:sz w:val="18"/>
                  <w:lang w:eastAsia="en-GB"/>
                </w:rPr>
                <w:t>8.1</w:t>
              </w:r>
            </w:ins>
          </w:p>
        </w:tc>
        <w:tc>
          <w:tcPr>
            <w:tcW w:w="942" w:type="dxa"/>
            <w:tcBorders>
              <w:bottom w:val="single" w:sz="4" w:space="0" w:color="auto"/>
            </w:tcBorders>
          </w:tcPr>
          <w:p w14:paraId="6F0A2383" w14:textId="77777777" w:rsidR="004B5D2A" w:rsidRPr="00413105" w:rsidRDefault="004B5D2A" w:rsidP="00316738">
            <w:pPr>
              <w:keepNext/>
              <w:keepLines/>
              <w:spacing w:after="0"/>
              <w:jc w:val="center"/>
              <w:rPr>
                <w:ins w:id="2045" w:author="Per Lindell" w:date="2023-05-29T17:04:00Z"/>
                <w:rFonts w:ascii="Arial" w:eastAsia="Yu Mincho" w:hAnsi="Arial"/>
                <w:sz w:val="18"/>
                <w:lang w:eastAsia="en-GB"/>
              </w:rPr>
            </w:pPr>
            <w:ins w:id="2046" w:author="Per Lindell" w:date="2023-05-29T17:04:00Z">
              <w:r w:rsidRPr="00413105">
                <w:rPr>
                  <w:rFonts w:ascii="Arial" w:eastAsia="Yu Mincho" w:hAnsi="Arial"/>
                  <w:sz w:val="18"/>
                  <w:lang w:eastAsia="en-GB"/>
                </w:rPr>
                <w:t>IMD5</w:t>
              </w:r>
            </w:ins>
          </w:p>
        </w:tc>
      </w:tr>
      <w:tr w:rsidR="004B5D2A" w:rsidRPr="00EF5447" w14:paraId="1F1AFB35" w14:textId="77777777" w:rsidTr="00316738">
        <w:trPr>
          <w:trHeight w:val="187"/>
          <w:tblHeader/>
          <w:jc w:val="center"/>
          <w:ins w:id="2047" w:author="Per Lindell" w:date="2023-05-29T17:04:00Z"/>
        </w:trPr>
        <w:tc>
          <w:tcPr>
            <w:tcW w:w="1880" w:type="dxa"/>
            <w:tcBorders>
              <w:top w:val="nil"/>
              <w:bottom w:val="single" w:sz="4" w:space="0" w:color="auto"/>
            </w:tcBorders>
            <w:shd w:val="clear" w:color="auto" w:fill="auto"/>
          </w:tcPr>
          <w:p w14:paraId="140908E5" w14:textId="77777777" w:rsidR="004B5D2A" w:rsidRPr="00EF5447" w:rsidRDefault="004B5D2A" w:rsidP="00316738">
            <w:pPr>
              <w:pStyle w:val="TAC"/>
              <w:rPr>
                <w:ins w:id="2048" w:author="Per Lindell" w:date="2023-05-29T17:04:00Z"/>
                <w:rFonts w:eastAsia="MS Mincho"/>
                <w:lang w:eastAsia="ja-JP"/>
              </w:rPr>
            </w:pPr>
          </w:p>
        </w:tc>
        <w:tc>
          <w:tcPr>
            <w:tcW w:w="856" w:type="dxa"/>
            <w:tcBorders>
              <w:bottom w:val="single" w:sz="4" w:space="0" w:color="auto"/>
            </w:tcBorders>
          </w:tcPr>
          <w:p w14:paraId="39A6F79B" w14:textId="77777777" w:rsidR="004B5D2A" w:rsidRPr="00413105" w:rsidRDefault="004B5D2A" w:rsidP="00316738">
            <w:pPr>
              <w:keepNext/>
              <w:keepLines/>
              <w:spacing w:after="0"/>
              <w:jc w:val="center"/>
              <w:rPr>
                <w:ins w:id="2049" w:author="Per Lindell" w:date="2023-05-29T17:04:00Z"/>
                <w:rFonts w:ascii="Arial" w:eastAsia="Yu Mincho" w:hAnsi="Arial"/>
                <w:sz w:val="18"/>
                <w:lang w:eastAsia="en-GB"/>
              </w:rPr>
            </w:pPr>
            <w:ins w:id="2050" w:author="Per Lindell" w:date="2023-05-29T17:04:00Z">
              <w:r w:rsidRPr="00413105">
                <w:rPr>
                  <w:rFonts w:ascii="Arial" w:eastAsia="Yu Mincho" w:hAnsi="Arial"/>
                  <w:sz w:val="18"/>
                  <w:lang w:eastAsia="en-GB"/>
                </w:rPr>
                <w:t>n77</w:t>
              </w:r>
            </w:ins>
          </w:p>
        </w:tc>
        <w:tc>
          <w:tcPr>
            <w:tcW w:w="1040" w:type="dxa"/>
            <w:tcBorders>
              <w:bottom w:val="single" w:sz="4" w:space="0" w:color="auto"/>
            </w:tcBorders>
          </w:tcPr>
          <w:p w14:paraId="5575DAE9" w14:textId="77777777" w:rsidR="004B5D2A" w:rsidRPr="00413105" w:rsidRDefault="004B5D2A" w:rsidP="00316738">
            <w:pPr>
              <w:keepNext/>
              <w:keepLines/>
              <w:spacing w:after="0"/>
              <w:jc w:val="center"/>
              <w:rPr>
                <w:ins w:id="2051" w:author="Per Lindell" w:date="2023-05-29T17:04:00Z"/>
                <w:rFonts w:ascii="Arial" w:eastAsia="Yu Mincho" w:hAnsi="Arial"/>
                <w:sz w:val="18"/>
                <w:lang w:eastAsia="en-GB"/>
              </w:rPr>
            </w:pPr>
            <w:ins w:id="2052" w:author="Per Lindell" w:date="2023-05-29T17:04:00Z">
              <w:r w:rsidRPr="00413105">
                <w:rPr>
                  <w:rFonts w:ascii="Arial" w:eastAsia="Yu Mincho" w:hAnsi="Arial"/>
                  <w:sz w:val="18"/>
                  <w:lang w:eastAsia="en-GB"/>
                </w:rPr>
                <w:t>4195</w:t>
              </w:r>
            </w:ins>
          </w:p>
        </w:tc>
        <w:tc>
          <w:tcPr>
            <w:tcW w:w="763" w:type="dxa"/>
            <w:tcBorders>
              <w:bottom w:val="single" w:sz="4" w:space="0" w:color="auto"/>
            </w:tcBorders>
          </w:tcPr>
          <w:p w14:paraId="255C022D" w14:textId="77777777" w:rsidR="004B5D2A" w:rsidRPr="00413105" w:rsidRDefault="004B5D2A" w:rsidP="00316738">
            <w:pPr>
              <w:keepNext/>
              <w:keepLines/>
              <w:spacing w:after="0"/>
              <w:jc w:val="center"/>
              <w:rPr>
                <w:ins w:id="2053" w:author="Per Lindell" w:date="2023-05-29T17:04:00Z"/>
                <w:rFonts w:ascii="Arial" w:eastAsia="Yu Mincho" w:hAnsi="Arial"/>
                <w:sz w:val="18"/>
                <w:lang w:eastAsia="en-GB"/>
              </w:rPr>
            </w:pPr>
            <w:ins w:id="2054" w:author="Per Lindell" w:date="2023-05-29T17:04:00Z">
              <w:r w:rsidRPr="00413105">
                <w:rPr>
                  <w:rFonts w:ascii="Arial" w:eastAsia="Yu Mincho" w:hAnsi="Arial"/>
                  <w:sz w:val="18"/>
                  <w:lang w:eastAsia="en-GB"/>
                </w:rPr>
                <w:t>10</w:t>
              </w:r>
            </w:ins>
          </w:p>
        </w:tc>
        <w:tc>
          <w:tcPr>
            <w:tcW w:w="599" w:type="dxa"/>
            <w:tcBorders>
              <w:bottom w:val="single" w:sz="4" w:space="0" w:color="auto"/>
            </w:tcBorders>
          </w:tcPr>
          <w:p w14:paraId="55CC308B" w14:textId="77777777" w:rsidR="004B5D2A" w:rsidRPr="00413105" w:rsidRDefault="004B5D2A" w:rsidP="00316738">
            <w:pPr>
              <w:keepNext/>
              <w:keepLines/>
              <w:spacing w:after="0"/>
              <w:jc w:val="center"/>
              <w:rPr>
                <w:ins w:id="2055" w:author="Per Lindell" w:date="2023-05-29T17:04:00Z"/>
                <w:rFonts w:ascii="Arial" w:eastAsia="Yu Mincho" w:hAnsi="Arial"/>
                <w:sz w:val="18"/>
                <w:lang w:eastAsia="en-GB"/>
              </w:rPr>
            </w:pPr>
            <w:ins w:id="2056" w:author="Per Lindell" w:date="2023-05-29T17:04:00Z">
              <w:r w:rsidRPr="00413105">
                <w:rPr>
                  <w:rFonts w:ascii="Arial" w:eastAsia="Yu Mincho" w:hAnsi="Arial"/>
                  <w:sz w:val="18"/>
                  <w:lang w:eastAsia="en-GB"/>
                </w:rPr>
                <w:t>50</w:t>
              </w:r>
            </w:ins>
          </w:p>
        </w:tc>
        <w:tc>
          <w:tcPr>
            <w:tcW w:w="1072" w:type="dxa"/>
            <w:tcBorders>
              <w:bottom w:val="single" w:sz="4" w:space="0" w:color="auto"/>
            </w:tcBorders>
          </w:tcPr>
          <w:p w14:paraId="156F272E" w14:textId="77777777" w:rsidR="004B5D2A" w:rsidRPr="00413105" w:rsidRDefault="004B5D2A" w:rsidP="00316738">
            <w:pPr>
              <w:keepNext/>
              <w:keepLines/>
              <w:spacing w:after="0"/>
              <w:jc w:val="center"/>
              <w:rPr>
                <w:ins w:id="2057" w:author="Per Lindell" w:date="2023-05-29T17:04:00Z"/>
                <w:rFonts w:ascii="Arial" w:eastAsia="Yu Mincho" w:hAnsi="Arial"/>
                <w:sz w:val="18"/>
                <w:lang w:eastAsia="en-GB"/>
              </w:rPr>
            </w:pPr>
            <w:ins w:id="2058" w:author="Per Lindell" w:date="2023-05-29T17:04:00Z">
              <w:r w:rsidRPr="00413105">
                <w:rPr>
                  <w:rFonts w:ascii="Arial" w:eastAsia="Yu Mincho" w:hAnsi="Arial"/>
                  <w:sz w:val="18"/>
                  <w:lang w:eastAsia="en-GB"/>
                </w:rPr>
                <w:t>4195</w:t>
              </w:r>
            </w:ins>
          </w:p>
        </w:tc>
        <w:tc>
          <w:tcPr>
            <w:tcW w:w="775" w:type="dxa"/>
            <w:tcBorders>
              <w:bottom w:val="single" w:sz="4" w:space="0" w:color="auto"/>
            </w:tcBorders>
          </w:tcPr>
          <w:p w14:paraId="643ECBA7" w14:textId="77777777" w:rsidR="004B5D2A" w:rsidRPr="00413105" w:rsidRDefault="004B5D2A" w:rsidP="00316738">
            <w:pPr>
              <w:keepNext/>
              <w:keepLines/>
              <w:spacing w:after="0"/>
              <w:jc w:val="center"/>
              <w:rPr>
                <w:ins w:id="2059" w:author="Per Lindell" w:date="2023-05-29T17:04:00Z"/>
                <w:rFonts w:ascii="Arial" w:eastAsia="Yu Mincho" w:hAnsi="Arial"/>
                <w:sz w:val="18"/>
                <w:lang w:eastAsia="en-GB"/>
              </w:rPr>
            </w:pPr>
            <w:ins w:id="2060" w:author="Per Lindell" w:date="2023-05-29T17:04:00Z">
              <w:r w:rsidRPr="00413105">
                <w:rPr>
                  <w:rFonts w:ascii="Arial" w:eastAsia="Yu Mincho" w:hAnsi="Arial"/>
                  <w:sz w:val="18"/>
                  <w:lang w:eastAsia="en-GB"/>
                </w:rPr>
                <w:t>N/A</w:t>
              </w:r>
            </w:ins>
          </w:p>
        </w:tc>
        <w:tc>
          <w:tcPr>
            <w:tcW w:w="942" w:type="dxa"/>
            <w:tcBorders>
              <w:bottom w:val="single" w:sz="4" w:space="0" w:color="auto"/>
            </w:tcBorders>
          </w:tcPr>
          <w:p w14:paraId="5817AB7F" w14:textId="77777777" w:rsidR="004B5D2A" w:rsidRPr="00413105" w:rsidRDefault="004B5D2A" w:rsidP="00316738">
            <w:pPr>
              <w:keepNext/>
              <w:keepLines/>
              <w:spacing w:after="0"/>
              <w:jc w:val="center"/>
              <w:rPr>
                <w:ins w:id="2061" w:author="Per Lindell" w:date="2023-05-29T17:04:00Z"/>
                <w:rFonts w:ascii="Arial" w:eastAsia="Yu Mincho" w:hAnsi="Arial"/>
                <w:sz w:val="18"/>
                <w:lang w:eastAsia="en-GB"/>
              </w:rPr>
            </w:pPr>
            <w:ins w:id="2062" w:author="Per Lindell" w:date="2023-05-29T17:04:00Z">
              <w:r w:rsidRPr="00413105">
                <w:rPr>
                  <w:rFonts w:ascii="Arial" w:eastAsia="Yu Mincho" w:hAnsi="Arial"/>
                  <w:sz w:val="18"/>
                  <w:lang w:eastAsia="en-GB"/>
                </w:rPr>
                <w:t>N/A</w:t>
              </w:r>
            </w:ins>
          </w:p>
        </w:tc>
      </w:tr>
    </w:tbl>
    <w:p w14:paraId="6923F273" w14:textId="77777777" w:rsidR="004B5D2A" w:rsidRPr="005B6AE6" w:rsidRDefault="004B5D2A" w:rsidP="004B5D2A">
      <w:pPr>
        <w:rPr>
          <w:ins w:id="2063" w:author="Per Lindell" w:date="2023-05-29T17:04:00Z"/>
          <w:rFonts w:eastAsia="PMingLiU"/>
          <w:lang w:eastAsia="zh-TW"/>
        </w:rPr>
      </w:pPr>
    </w:p>
    <w:p w14:paraId="23190995" w14:textId="35BDFD18" w:rsidR="004B5D2A" w:rsidRPr="005B6AE6" w:rsidRDefault="004B5D2A" w:rsidP="004B5D2A">
      <w:pPr>
        <w:pStyle w:val="Heading4"/>
        <w:rPr>
          <w:ins w:id="2064" w:author="Per Lindell" w:date="2023-05-29T17:04:00Z"/>
          <w:lang w:eastAsia="zh-CN"/>
        </w:rPr>
      </w:pPr>
      <w:bookmarkStart w:id="2065" w:name="_Toc136273601"/>
      <w:ins w:id="2066" w:author="Per Lindell" w:date="2023-05-29T17:04:00Z">
        <w:r>
          <w:t>5.39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065"/>
      </w:ins>
    </w:p>
    <w:p w14:paraId="129170DF" w14:textId="77777777" w:rsidR="004B5D2A" w:rsidRPr="009353D8" w:rsidRDefault="004B5D2A" w:rsidP="004B5D2A">
      <w:pPr>
        <w:ind w:firstLineChars="100" w:firstLine="200"/>
        <w:rPr>
          <w:ins w:id="2067" w:author="Per Lindell" w:date="2023-05-29T17:04:00Z"/>
          <w:lang w:eastAsia="ja-JP"/>
        </w:rPr>
      </w:pPr>
      <w:ins w:id="2068" w:author="Per Lindell" w:date="2023-05-29T17:04:00Z">
        <w:r w:rsidRPr="005B6AE6">
          <w:rPr>
            <w:lang w:eastAsia="ja-JP"/>
          </w:rPr>
          <w:t>There is no change by comparing to the values for PC3 DC, so this section is omitted.</w:t>
        </w:r>
      </w:ins>
    </w:p>
    <w:p w14:paraId="013FD712" w14:textId="6A4B860B" w:rsidR="004B5D2A" w:rsidRPr="005B6AE6" w:rsidRDefault="004B5D2A" w:rsidP="004B5D2A">
      <w:pPr>
        <w:pStyle w:val="Heading3"/>
        <w:rPr>
          <w:ins w:id="2069" w:author="Per Lindell" w:date="2023-05-29T17:05:00Z"/>
          <w:rFonts w:eastAsia="MS Mincho"/>
          <w:lang w:eastAsia="ja-JP"/>
        </w:rPr>
      </w:pPr>
      <w:bookmarkStart w:id="2070" w:name="_Toc136273602"/>
      <w:ins w:id="2071" w:author="Per Lindell" w:date="2023-05-29T17:05:00Z">
        <w:r>
          <w:t>5.40</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2070"/>
      </w:ins>
    </w:p>
    <w:p w14:paraId="092A6D76" w14:textId="0C6729AF" w:rsidR="004B5D2A" w:rsidRPr="005B6AE6" w:rsidRDefault="004B5D2A" w:rsidP="004B5D2A">
      <w:pPr>
        <w:pStyle w:val="Heading4"/>
        <w:rPr>
          <w:ins w:id="2072" w:author="Per Lindell" w:date="2023-05-29T17:05:00Z"/>
          <w:rFonts w:eastAsia="MS Mincho"/>
          <w:lang w:eastAsia="ja-JP"/>
        </w:rPr>
      </w:pPr>
      <w:bookmarkStart w:id="2073" w:name="_Toc136273603"/>
      <w:ins w:id="2074" w:author="Per Lindell" w:date="2023-05-29T17:05:00Z">
        <w:r>
          <w:rPr>
            <w:lang w:eastAsia="zh-CN"/>
          </w:rPr>
          <w:t>5.40</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073"/>
      </w:ins>
    </w:p>
    <w:p w14:paraId="3BB609E1" w14:textId="77777777" w:rsidR="004B5D2A" w:rsidRDefault="004B5D2A" w:rsidP="004B5D2A">
      <w:pPr>
        <w:ind w:firstLineChars="100" w:firstLine="200"/>
        <w:rPr>
          <w:ins w:id="2075" w:author="Per Lindell" w:date="2023-05-29T17:05:00Z"/>
          <w:rFonts w:eastAsia="Yu Mincho"/>
          <w:lang w:eastAsia="ja-JP"/>
        </w:rPr>
      </w:pPr>
      <w:ins w:id="2076" w:author="Per Lindell" w:date="2023-05-29T17:05:00Z">
        <w:r>
          <w:rPr>
            <w:rFonts w:eastAsia="Yu Mincho"/>
            <w:lang w:eastAsia="ja-JP"/>
          </w:rPr>
          <w:t xml:space="preserve">For DC_19A_n78A,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ins>
    </w:p>
    <w:p w14:paraId="51A5E30D" w14:textId="77777777" w:rsidR="004B5D2A" w:rsidRPr="005B6AE6" w:rsidRDefault="004B5D2A" w:rsidP="004B5D2A">
      <w:pPr>
        <w:ind w:firstLineChars="100" w:firstLine="200"/>
        <w:rPr>
          <w:ins w:id="2077" w:author="Per Lindell" w:date="2023-05-29T17:05:00Z"/>
          <w:rFonts w:eastAsia="Yu Mincho"/>
          <w:lang w:eastAsia="ja-JP"/>
        </w:rPr>
      </w:pPr>
      <w:ins w:id="2078" w:author="Per Lindell" w:date="2023-05-29T17:05:00Z">
        <w:r>
          <w:rPr>
            <w:rFonts w:eastAsia="Yu Mincho"/>
            <w:lang w:eastAsia="ja-JP"/>
          </w:rPr>
          <w:t>O</w:t>
        </w:r>
        <w:r w:rsidRPr="00337863">
          <w:rPr>
            <w:rFonts w:eastAsia="Yu Mincho"/>
            <w:lang w:eastAsia="ja-JP"/>
          </w:rPr>
          <w:t>n the other hand</w:t>
        </w:r>
        <w:r>
          <w:rPr>
            <w:rFonts w:eastAsia="Yu Mincho"/>
            <w:lang w:eastAsia="ja-JP"/>
          </w:rPr>
          <w:t xml:space="preserve">, for DC_19A_n78(2A),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ins>
    </w:p>
    <w:p w14:paraId="640457DE" w14:textId="3E909848" w:rsidR="004B5D2A" w:rsidRDefault="004B5D2A" w:rsidP="004B5D2A">
      <w:pPr>
        <w:pStyle w:val="TH"/>
        <w:rPr>
          <w:ins w:id="2079" w:author="Per Lindell" w:date="2023-05-29T17:05:00Z"/>
        </w:rPr>
      </w:pPr>
      <w:ins w:id="2080" w:author="Per Lindell" w:date="2023-05-29T17:05:00Z">
        <w:r w:rsidRPr="007E7830">
          <w:lastRenderedPageBreak/>
          <w:t xml:space="preserve">Table </w:t>
        </w:r>
        <w:r>
          <w:t>5.40</w:t>
        </w:r>
        <w:r w:rsidRPr="007E7830">
          <w:t>.</w:t>
        </w:r>
        <w:r>
          <w:t>1</w:t>
        </w:r>
        <w:r w:rsidRPr="007E7830">
          <w:t>-1</w:t>
        </w:r>
        <w:r>
          <w:t>: Inter-band EN-DC configurations within FR1 (two bands)</w:t>
        </w:r>
      </w:ins>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6D9489BB" w14:textId="77777777" w:rsidTr="00316738">
        <w:trPr>
          <w:trHeight w:val="187"/>
          <w:tblHeader/>
          <w:jc w:val="center"/>
          <w:ins w:id="2081" w:author="Per Lindell" w:date="2023-05-29T17:05:00Z"/>
        </w:trPr>
        <w:tc>
          <w:tcPr>
            <w:tcW w:w="2462" w:type="dxa"/>
            <w:tcBorders>
              <w:top w:val="single" w:sz="4" w:space="0" w:color="auto"/>
              <w:left w:val="single" w:sz="4" w:space="0" w:color="auto"/>
              <w:bottom w:val="single" w:sz="4" w:space="0" w:color="auto"/>
              <w:right w:val="single" w:sz="4" w:space="0" w:color="auto"/>
            </w:tcBorders>
            <w:hideMark/>
          </w:tcPr>
          <w:p w14:paraId="15ABB9F1" w14:textId="77777777" w:rsidR="004B5D2A" w:rsidRDefault="004B5D2A" w:rsidP="00316738">
            <w:pPr>
              <w:keepNext/>
              <w:keepLines/>
              <w:spacing w:after="0"/>
              <w:jc w:val="center"/>
              <w:rPr>
                <w:ins w:id="2082" w:author="Per Lindell" w:date="2023-05-29T17:05:00Z"/>
                <w:rFonts w:ascii="Arial" w:hAnsi="Arial"/>
                <w:b/>
                <w:sz w:val="18"/>
                <w:lang w:eastAsia="fi-FI"/>
              </w:rPr>
            </w:pPr>
            <w:ins w:id="2083" w:author="Per Lindell" w:date="2023-05-29T17:05:00Z">
              <w:r>
                <w:rPr>
                  <w:rFonts w:ascii="Arial" w:hAnsi="Arial"/>
                  <w:b/>
                  <w:sz w:val="18"/>
                  <w:lang w:eastAsia="fi-FI"/>
                </w:rPr>
                <w:t>EN-DC</w:t>
              </w:r>
            </w:ins>
          </w:p>
          <w:p w14:paraId="7809014E" w14:textId="77777777" w:rsidR="004B5D2A" w:rsidRDefault="004B5D2A" w:rsidP="00316738">
            <w:pPr>
              <w:keepNext/>
              <w:keepLines/>
              <w:spacing w:after="0"/>
              <w:jc w:val="center"/>
              <w:rPr>
                <w:ins w:id="2084" w:author="Per Lindell" w:date="2023-05-29T17:05:00Z"/>
                <w:rFonts w:ascii="Arial" w:hAnsi="Arial"/>
                <w:b/>
                <w:sz w:val="18"/>
                <w:lang w:eastAsia="fi-FI"/>
              </w:rPr>
            </w:pPr>
            <w:ins w:id="2085" w:author="Per Lindell" w:date="2023-05-29T17:05:00Z">
              <w:r>
                <w:rPr>
                  <w:rFonts w:ascii="Arial" w:hAnsi="Arial"/>
                  <w:b/>
                  <w:sz w:val="18"/>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0C83F45E" w14:textId="77777777" w:rsidR="004B5D2A" w:rsidRDefault="004B5D2A" w:rsidP="00316738">
            <w:pPr>
              <w:keepNext/>
              <w:keepLines/>
              <w:spacing w:after="0"/>
              <w:jc w:val="center"/>
              <w:rPr>
                <w:ins w:id="2086" w:author="Per Lindell" w:date="2023-05-29T17:05:00Z"/>
                <w:rFonts w:ascii="Arial" w:hAnsi="Arial"/>
                <w:b/>
                <w:sz w:val="18"/>
                <w:lang w:val="fr-FR" w:eastAsia="fi-FI"/>
              </w:rPr>
            </w:pPr>
            <w:ins w:id="2087" w:author="Per Lindell" w:date="2023-05-29T17:05:00Z">
              <w:r>
                <w:rPr>
                  <w:rFonts w:ascii="Arial" w:hAnsi="Arial"/>
                  <w:b/>
                  <w:sz w:val="18"/>
                  <w:lang w:val="fr-FR" w:eastAsia="fi-FI"/>
                </w:rPr>
                <w:t>Uplink EN-DC</w:t>
              </w:r>
            </w:ins>
          </w:p>
          <w:p w14:paraId="3D426455" w14:textId="77777777" w:rsidR="004B5D2A" w:rsidRDefault="004B5D2A" w:rsidP="00316738">
            <w:pPr>
              <w:keepNext/>
              <w:keepLines/>
              <w:spacing w:after="0"/>
              <w:jc w:val="center"/>
              <w:rPr>
                <w:ins w:id="2088" w:author="Per Lindell" w:date="2023-05-29T17:05:00Z"/>
                <w:rFonts w:ascii="Arial" w:hAnsi="Arial"/>
                <w:b/>
                <w:sz w:val="18"/>
                <w:lang w:val="fr-FR" w:eastAsia="fi-FI"/>
              </w:rPr>
            </w:pPr>
            <w:ins w:id="2089" w:author="Per Lindell" w:date="2023-05-29T17:05:00Z">
              <w:r>
                <w:rPr>
                  <w:rFonts w:ascii="Arial" w:hAnsi="Arial"/>
                  <w:b/>
                  <w:sz w:val="18"/>
                  <w:lang w:val="fr-FR" w:eastAsia="fi-FI"/>
                </w:rPr>
                <w:t>configuration</w:t>
              </w:r>
            </w:ins>
          </w:p>
          <w:p w14:paraId="370FF4D6" w14:textId="77777777" w:rsidR="004B5D2A" w:rsidRDefault="004B5D2A" w:rsidP="00316738">
            <w:pPr>
              <w:keepNext/>
              <w:keepLines/>
              <w:spacing w:after="0"/>
              <w:jc w:val="center"/>
              <w:rPr>
                <w:ins w:id="2090" w:author="Per Lindell" w:date="2023-05-29T17:05:00Z"/>
                <w:rFonts w:ascii="Arial" w:hAnsi="Arial"/>
                <w:b/>
                <w:sz w:val="18"/>
                <w:lang w:val="fr-FR" w:eastAsia="fi-FI"/>
              </w:rPr>
            </w:pPr>
            <w:ins w:id="2091" w:author="Per Lindell" w:date="2023-05-29T17:05:00Z">
              <w:r>
                <w:rPr>
                  <w:rFonts w:ascii="Arial" w:hAnsi="Arial"/>
                  <w:b/>
                  <w:sz w:val="18"/>
                  <w:lang w:val="fr-FR" w:eastAsia="fi-FI"/>
                </w:rPr>
                <w:t>(NOTE 1)</w:t>
              </w:r>
            </w:ins>
          </w:p>
        </w:tc>
        <w:tc>
          <w:tcPr>
            <w:tcW w:w="2737" w:type="dxa"/>
            <w:tcBorders>
              <w:top w:val="single" w:sz="4" w:space="0" w:color="auto"/>
              <w:left w:val="single" w:sz="4" w:space="0" w:color="auto"/>
              <w:bottom w:val="single" w:sz="4" w:space="0" w:color="auto"/>
              <w:right w:val="single" w:sz="4" w:space="0" w:color="auto"/>
            </w:tcBorders>
            <w:hideMark/>
          </w:tcPr>
          <w:p w14:paraId="7A30750E" w14:textId="77777777" w:rsidR="004B5D2A" w:rsidRDefault="004B5D2A" w:rsidP="00316738">
            <w:pPr>
              <w:keepNext/>
              <w:keepLines/>
              <w:spacing w:after="0"/>
              <w:jc w:val="center"/>
              <w:rPr>
                <w:ins w:id="2092" w:author="Per Lindell" w:date="2023-05-29T17:05:00Z"/>
                <w:rFonts w:ascii="Arial" w:hAnsi="Arial"/>
                <w:b/>
                <w:sz w:val="18"/>
                <w:lang w:eastAsia="fi-FI"/>
              </w:rPr>
            </w:pPr>
            <w:ins w:id="2093" w:author="Per Lindell" w:date="2023-05-29T17:05:00Z">
              <w:r>
                <w:rPr>
                  <w:rFonts w:ascii="Arial" w:hAnsi="Arial"/>
                  <w:b/>
                  <w:sz w:val="18"/>
                  <w:lang w:eastAsia="fi-FI"/>
                </w:rPr>
                <w:t>Single UL allowed</w:t>
              </w:r>
            </w:ins>
          </w:p>
        </w:tc>
        <w:tc>
          <w:tcPr>
            <w:tcW w:w="2737" w:type="dxa"/>
            <w:tcBorders>
              <w:top w:val="single" w:sz="4" w:space="0" w:color="auto"/>
              <w:left w:val="single" w:sz="4" w:space="0" w:color="auto"/>
              <w:bottom w:val="single" w:sz="4" w:space="0" w:color="auto"/>
              <w:right w:val="single" w:sz="4" w:space="0" w:color="auto"/>
            </w:tcBorders>
            <w:hideMark/>
          </w:tcPr>
          <w:p w14:paraId="30078695" w14:textId="77777777" w:rsidR="004B5D2A" w:rsidRDefault="004B5D2A" w:rsidP="00316738">
            <w:pPr>
              <w:keepNext/>
              <w:keepLines/>
              <w:spacing w:after="0"/>
              <w:jc w:val="center"/>
              <w:rPr>
                <w:ins w:id="2094" w:author="Per Lindell" w:date="2023-05-29T17:05:00Z"/>
                <w:rFonts w:ascii="Arial" w:hAnsi="Arial"/>
                <w:b/>
                <w:sz w:val="18"/>
                <w:lang w:eastAsia="fi-FI"/>
              </w:rPr>
            </w:pPr>
            <w:ins w:id="2095" w:author="Per Lindell" w:date="2023-05-29T17:05:00Z">
              <w:r>
                <w:rPr>
                  <w:rFonts w:ascii="Arial" w:hAnsi="Arial"/>
                  <w:b/>
                  <w:sz w:val="18"/>
                  <w:lang w:eastAsia="fi-FI"/>
                </w:rPr>
                <w:t>DL interruption allowed</w:t>
              </w:r>
            </w:ins>
          </w:p>
          <w:p w14:paraId="2BC2DC92" w14:textId="77777777" w:rsidR="004B5D2A" w:rsidRDefault="004B5D2A" w:rsidP="00316738">
            <w:pPr>
              <w:keepNext/>
              <w:keepLines/>
              <w:spacing w:after="0"/>
              <w:jc w:val="center"/>
              <w:rPr>
                <w:ins w:id="2096" w:author="Per Lindell" w:date="2023-05-29T17:05:00Z"/>
                <w:rFonts w:ascii="Arial" w:hAnsi="Arial"/>
                <w:b/>
                <w:sz w:val="18"/>
                <w:lang w:eastAsia="fi-FI"/>
              </w:rPr>
            </w:pPr>
            <w:ins w:id="2097" w:author="Per Lindell" w:date="2023-05-29T17:05:00Z">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ins>
          </w:p>
        </w:tc>
      </w:tr>
      <w:tr w:rsidR="004B5D2A" w14:paraId="76A79EA9" w14:textId="77777777" w:rsidTr="00316738">
        <w:trPr>
          <w:trHeight w:val="187"/>
          <w:jc w:val="center"/>
          <w:ins w:id="2098" w:author="Per Lindell" w:date="2023-05-29T17:05:00Z"/>
        </w:trPr>
        <w:tc>
          <w:tcPr>
            <w:tcW w:w="2462" w:type="dxa"/>
            <w:tcBorders>
              <w:top w:val="single" w:sz="4" w:space="0" w:color="auto"/>
              <w:left w:val="single" w:sz="4" w:space="0" w:color="auto"/>
              <w:bottom w:val="single" w:sz="4" w:space="0" w:color="auto"/>
              <w:right w:val="single" w:sz="4" w:space="0" w:color="auto"/>
            </w:tcBorders>
            <w:noWrap/>
            <w:hideMark/>
          </w:tcPr>
          <w:p w14:paraId="7674A9B7" w14:textId="77777777" w:rsidR="004B5D2A" w:rsidRDefault="004B5D2A" w:rsidP="00316738">
            <w:pPr>
              <w:keepNext/>
              <w:keepLines/>
              <w:spacing w:after="0"/>
              <w:jc w:val="center"/>
              <w:rPr>
                <w:ins w:id="2099" w:author="Per Lindell" w:date="2023-05-29T17:05:00Z"/>
                <w:rFonts w:ascii="Arial" w:hAnsi="Arial"/>
                <w:sz w:val="18"/>
                <w:lang w:eastAsia="fi-FI"/>
              </w:rPr>
            </w:pPr>
            <w:ins w:id="2100" w:author="Per Lindell" w:date="2023-05-29T17:05:00Z">
              <w:r>
                <w:rPr>
                  <w:rFonts w:ascii="Arial" w:hAnsi="Arial"/>
                  <w:sz w:val="18"/>
                  <w:lang w:val="fr-FR" w:eastAsia="fi-FI"/>
                </w:rPr>
                <w:t>DC_19A_n78(2A)</w:t>
              </w:r>
              <w:r>
                <w:rPr>
                  <w:rFonts w:ascii="Arial" w:hAnsi="Arial"/>
                  <w:sz w:val="18"/>
                  <w:vertAlign w:val="superscript"/>
                  <w:lang w:val="fr-FR" w:eastAsia="fi-FI"/>
                </w:rPr>
                <w:t>7, 21</w:t>
              </w:r>
            </w:ins>
          </w:p>
        </w:tc>
        <w:tc>
          <w:tcPr>
            <w:tcW w:w="2279" w:type="dxa"/>
            <w:tcBorders>
              <w:top w:val="single" w:sz="4" w:space="0" w:color="auto"/>
              <w:left w:val="single" w:sz="4" w:space="0" w:color="auto"/>
              <w:bottom w:val="single" w:sz="4" w:space="0" w:color="auto"/>
              <w:right w:val="single" w:sz="4" w:space="0" w:color="auto"/>
            </w:tcBorders>
            <w:hideMark/>
          </w:tcPr>
          <w:p w14:paraId="749FC923" w14:textId="77777777" w:rsidR="004B5D2A" w:rsidRDefault="004B5D2A" w:rsidP="00316738">
            <w:pPr>
              <w:keepNext/>
              <w:keepLines/>
              <w:spacing w:after="0"/>
              <w:jc w:val="center"/>
              <w:rPr>
                <w:ins w:id="2101" w:author="Per Lindell" w:date="2023-05-29T17:05:00Z"/>
                <w:rFonts w:ascii="Arial" w:hAnsi="Arial"/>
                <w:sz w:val="18"/>
                <w:lang w:eastAsia="fi-FI"/>
              </w:rPr>
            </w:pPr>
            <w:ins w:id="2102" w:author="Per Lindell" w:date="2023-05-29T17:05:00Z">
              <w:r>
                <w:rPr>
                  <w:rFonts w:ascii="Arial" w:hAnsi="Arial"/>
                  <w:sz w:val="18"/>
                  <w:lang w:val="fr-FR" w:eastAsia="fi-FI"/>
                </w:rPr>
                <w:t>DC_19A_n78A</w:t>
              </w:r>
              <w:r>
                <w:rPr>
                  <w:rFonts w:ascii="Arial" w:hAnsi="Arial"/>
                  <w:sz w:val="18"/>
                  <w:vertAlign w:val="superscript"/>
                  <w:lang w:val="fr-FR" w:eastAsia="fi-FI"/>
                </w:rPr>
                <w:t>21</w:t>
              </w:r>
            </w:ins>
          </w:p>
        </w:tc>
        <w:tc>
          <w:tcPr>
            <w:tcW w:w="2737" w:type="dxa"/>
            <w:tcBorders>
              <w:top w:val="single" w:sz="4" w:space="0" w:color="auto"/>
              <w:left w:val="single" w:sz="4" w:space="0" w:color="auto"/>
              <w:bottom w:val="single" w:sz="4" w:space="0" w:color="auto"/>
              <w:right w:val="single" w:sz="4" w:space="0" w:color="auto"/>
            </w:tcBorders>
            <w:noWrap/>
            <w:hideMark/>
          </w:tcPr>
          <w:p w14:paraId="30F44711" w14:textId="77777777" w:rsidR="004B5D2A" w:rsidRDefault="004B5D2A" w:rsidP="00316738">
            <w:pPr>
              <w:keepNext/>
              <w:keepLines/>
              <w:spacing w:after="0"/>
              <w:jc w:val="center"/>
              <w:rPr>
                <w:ins w:id="2103" w:author="Per Lindell" w:date="2023-05-29T17:05:00Z"/>
                <w:rFonts w:ascii="Arial" w:hAnsi="Arial"/>
                <w:sz w:val="18"/>
                <w:lang w:eastAsia="fi-FI"/>
              </w:rPr>
            </w:pPr>
            <w:ins w:id="2104" w:author="Per Lindell" w:date="2023-05-29T17:05:00Z">
              <w:r>
                <w:rPr>
                  <w:rFonts w:ascii="Arial" w:hAnsi="Arial"/>
                  <w:sz w:val="18"/>
                  <w:lang w:val="fr-FR" w:eastAsia="fi-FI"/>
                </w:rPr>
                <w:t>No</w:t>
              </w:r>
            </w:ins>
          </w:p>
        </w:tc>
        <w:tc>
          <w:tcPr>
            <w:tcW w:w="2737" w:type="dxa"/>
            <w:tcBorders>
              <w:top w:val="single" w:sz="4" w:space="0" w:color="auto"/>
              <w:left w:val="single" w:sz="4" w:space="0" w:color="auto"/>
              <w:bottom w:val="single" w:sz="4" w:space="0" w:color="auto"/>
              <w:right w:val="single" w:sz="4" w:space="0" w:color="auto"/>
            </w:tcBorders>
            <w:hideMark/>
          </w:tcPr>
          <w:p w14:paraId="26571AB0" w14:textId="77777777" w:rsidR="004B5D2A" w:rsidRDefault="004B5D2A" w:rsidP="00316738">
            <w:pPr>
              <w:keepNext/>
              <w:keepLines/>
              <w:spacing w:after="0"/>
              <w:jc w:val="center"/>
              <w:rPr>
                <w:ins w:id="2105" w:author="Per Lindell" w:date="2023-05-29T17:05:00Z"/>
                <w:rFonts w:ascii="Arial" w:hAnsi="Arial"/>
                <w:sz w:val="18"/>
                <w:lang w:eastAsia="zh-CN"/>
              </w:rPr>
            </w:pPr>
            <w:ins w:id="2106" w:author="Per Lindell" w:date="2023-05-29T17:05:00Z">
              <w:r>
                <w:rPr>
                  <w:rFonts w:ascii="Arial" w:hAnsi="Arial"/>
                  <w:sz w:val="18"/>
                  <w:lang w:val="fr-FR" w:eastAsia="zh-CN"/>
                </w:rPr>
                <w:t>No</w:t>
              </w:r>
            </w:ins>
          </w:p>
        </w:tc>
      </w:tr>
      <w:tr w:rsidR="004B5D2A" w14:paraId="2668738E" w14:textId="77777777" w:rsidTr="00316738">
        <w:trPr>
          <w:trHeight w:val="187"/>
          <w:jc w:val="center"/>
          <w:ins w:id="2107" w:author="Per Lindell" w:date="2023-05-29T17:05:00Z"/>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177EB99A" w14:textId="77777777" w:rsidR="004B5D2A" w:rsidRDefault="004B5D2A" w:rsidP="00316738">
            <w:pPr>
              <w:keepNext/>
              <w:keepLines/>
              <w:spacing w:after="0"/>
              <w:ind w:left="851" w:hanging="851"/>
              <w:rPr>
                <w:ins w:id="2108" w:author="Per Lindell" w:date="2023-05-29T17:05:00Z"/>
                <w:rFonts w:ascii="Arial" w:hAnsi="Arial"/>
                <w:sz w:val="18"/>
              </w:rPr>
            </w:pPr>
            <w:ins w:id="2109" w:author="Per Lindell" w:date="2023-05-29T17:05:00Z">
              <w:r>
                <w:rPr>
                  <w:rFonts w:ascii="Arial" w:hAnsi="Arial"/>
                  <w:sz w:val="18"/>
                </w:rPr>
                <w:t>NOTE 1:</w:t>
              </w:r>
              <w:r>
                <w:rPr>
                  <w:rFonts w:ascii="Arial" w:hAnsi="Arial"/>
                  <w:sz w:val="18"/>
                </w:rPr>
                <w:tab/>
                <w:t>Uplink EN-DC configurations are the configurations supported by the present release of specifications.</w:t>
              </w:r>
            </w:ins>
          </w:p>
          <w:p w14:paraId="73A2F453" w14:textId="77777777" w:rsidR="004B5D2A" w:rsidRDefault="004B5D2A" w:rsidP="00316738">
            <w:pPr>
              <w:keepNext/>
              <w:keepLines/>
              <w:spacing w:after="0"/>
              <w:ind w:left="851" w:hanging="851"/>
              <w:rPr>
                <w:ins w:id="2110" w:author="Per Lindell" w:date="2023-05-29T17:05:00Z"/>
                <w:rFonts w:ascii="Arial" w:hAnsi="Arial"/>
                <w:sz w:val="18"/>
              </w:rPr>
            </w:pPr>
            <w:ins w:id="2111" w:author="Per Lindell" w:date="2023-05-29T17:05:00Z">
              <w:r>
                <w:rPr>
                  <w:rFonts w:ascii="Arial" w:hAnsi="Arial"/>
                  <w:sz w:val="18"/>
                </w:rPr>
                <w:t>NOTE 7:</w:t>
              </w:r>
              <w:r>
                <w:rPr>
                  <w:rFonts w:ascii="Arial" w:hAnsi="Arial"/>
                  <w:sz w:val="18"/>
                </w:rPr>
                <w:tab/>
                <w:t>Applicable for UE supporting inter-band EN-DC with mandatory simultaneous Rx/Tx capability.</w:t>
              </w:r>
            </w:ins>
          </w:p>
          <w:p w14:paraId="4D841ADF" w14:textId="77777777" w:rsidR="004B5D2A" w:rsidRDefault="004B5D2A" w:rsidP="00316738">
            <w:pPr>
              <w:keepNext/>
              <w:keepLines/>
              <w:spacing w:after="0"/>
              <w:ind w:left="851" w:hanging="851"/>
              <w:rPr>
                <w:ins w:id="2112" w:author="Per Lindell" w:date="2023-05-29T17:05:00Z"/>
                <w:rFonts w:ascii="Arial" w:hAnsi="Arial"/>
                <w:sz w:val="18"/>
                <w:lang w:eastAsia="zh-CN"/>
              </w:rPr>
            </w:pPr>
            <w:ins w:id="2113" w:author="Per Lindell" w:date="2023-05-29T17:05:00Z">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ins>
          </w:p>
          <w:p w14:paraId="6007CDA1" w14:textId="77777777" w:rsidR="004B5D2A" w:rsidRDefault="004B5D2A" w:rsidP="00316738">
            <w:pPr>
              <w:keepNext/>
              <w:keepLines/>
              <w:spacing w:after="0"/>
              <w:ind w:left="851" w:hanging="851"/>
              <w:rPr>
                <w:ins w:id="2114" w:author="Per Lindell" w:date="2023-05-29T17:05:00Z"/>
                <w:rFonts w:ascii="Arial" w:hAnsi="Arial"/>
                <w:sz w:val="18"/>
                <w:lang w:eastAsia="zh-TW"/>
              </w:rPr>
            </w:pPr>
            <w:ins w:id="2115" w:author="Per Lindell" w:date="2023-05-29T17:05:00Z">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ins>
          </w:p>
        </w:tc>
      </w:tr>
    </w:tbl>
    <w:p w14:paraId="1025CECD" w14:textId="77777777" w:rsidR="004B5D2A" w:rsidRDefault="004B5D2A" w:rsidP="004B5D2A">
      <w:pPr>
        <w:rPr>
          <w:ins w:id="2116" w:author="Per Lindell" w:date="2023-05-29T17:05:00Z"/>
          <w:rFonts w:eastAsia="PMingLiU"/>
          <w:color w:val="0033CC"/>
          <w:lang w:eastAsia="zh-TW"/>
        </w:rPr>
      </w:pPr>
    </w:p>
    <w:p w14:paraId="157B5B80" w14:textId="364EF83F" w:rsidR="004B5D2A" w:rsidRPr="005B6AE6" w:rsidRDefault="004B5D2A" w:rsidP="004B5D2A">
      <w:pPr>
        <w:pStyle w:val="Heading4"/>
        <w:rPr>
          <w:ins w:id="2117" w:author="Per Lindell" w:date="2023-05-29T17:05:00Z"/>
          <w:lang w:eastAsia="zh-CN"/>
        </w:rPr>
      </w:pPr>
      <w:bookmarkStart w:id="2118" w:name="_Toc136273604"/>
      <w:ins w:id="2119" w:author="Per Lindell" w:date="2023-05-29T17:05:00Z">
        <w:r>
          <w:rPr>
            <w:lang w:eastAsia="zh-CN"/>
          </w:rPr>
          <w:t>5.40</w:t>
        </w:r>
        <w:r w:rsidRPr="005B6AE6">
          <w:rPr>
            <w:lang w:eastAsia="zh-CN"/>
          </w:rPr>
          <w:t>.2</w:t>
        </w:r>
        <w:r w:rsidRPr="005B6AE6">
          <w:rPr>
            <w:lang w:eastAsia="zh-CN"/>
          </w:rPr>
          <w:tab/>
          <w:t xml:space="preserve">Maximum output power for </w:t>
        </w:r>
        <w:r w:rsidRPr="005B6AE6">
          <w:rPr>
            <w:rFonts w:hint="eastAsia"/>
            <w:lang w:eastAsia="zh-CN"/>
          </w:rPr>
          <w:t>DC</w:t>
        </w:r>
        <w:bookmarkEnd w:id="2118"/>
      </w:ins>
    </w:p>
    <w:p w14:paraId="38720CDA" w14:textId="68E7162E" w:rsidR="004B5D2A" w:rsidRPr="005B6AE6" w:rsidRDefault="004B5D2A" w:rsidP="004B5D2A">
      <w:pPr>
        <w:keepNext/>
        <w:spacing w:before="120" w:after="120"/>
        <w:jc w:val="center"/>
        <w:rPr>
          <w:ins w:id="2120" w:author="Per Lindell" w:date="2023-05-29T17:05:00Z"/>
          <w:rFonts w:ascii="Arial" w:eastAsia="Yu Mincho" w:hAnsi="Arial" w:cs="Arial"/>
          <w:sz w:val="28"/>
          <w:szCs w:val="28"/>
          <w:lang w:eastAsia="ja-JP"/>
        </w:rPr>
      </w:pPr>
      <w:ins w:id="2121" w:author="Per Lindell" w:date="2023-05-29T17:05:00Z">
        <w:r w:rsidRPr="005B6AE6">
          <w:rPr>
            <w:rFonts w:ascii="Arial" w:hAnsi="Arial" w:cs="Arial"/>
            <w:b/>
          </w:rPr>
          <w:t xml:space="preserve">Table </w:t>
        </w:r>
        <w:r>
          <w:rPr>
            <w:rFonts w:ascii="Arial" w:hAnsi="Arial" w:cs="Arial"/>
            <w:b/>
            <w:lang w:eastAsia="zh-CN"/>
          </w:rPr>
          <w:t>5.40</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6C29C5A8" w14:textId="77777777" w:rsidTr="00316738">
        <w:trPr>
          <w:trHeight w:val="166"/>
          <w:tblHeader/>
          <w:jc w:val="center"/>
          <w:ins w:id="2122" w:author="Per Lindell" w:date="2023-05-29T17:05:00Z"/>
        </w:trPr>
        <w:tc>
          <w:tcPr>
            <w:tcW w:w="3440" w:type="dxa"/>
          </w:tcPr>
          <w:p w14:paraId="0A63C863" w14:textId="77777777" w:rsidR="004B5D2A" w:rsidRPr="005B6AE6" w:rsidRDefault="004B5D2A" w:rsidP="00316738">
            <w:pPr>
              <w:pStyle w:val="TAH"/>
              <w:rPr>
                <w:ins w:id="2123" w:author="Per Lindell" w:date="2023-05-29T17:05:00Z"/>
              </w:rPr>
            </w:pPr>
            <w:ins w:id="2124" w:author="Per Lindell" w:date="2023-05-29T17:05:00Z">
              <w:r w:rsidRPr="005B6AE6">
                <w:t>EN-DC configuration</w:t>
              </w:r>
            </w:ins>
          </w:p>
        </w:tc>
        <w:tc>
          <w:tcPr>
            <w:tcW w:w="1578" w:type="dxa"/>
          </w:tcPr>
          <w:p w14:paraId="310B327E" w14:textId="77777777" w:rsidR="004B5D2A" w:rsidRPr="005B6AE6" w:rsidRDefault="004B5D2A" w:rsidP="00316738">
            <w:pPr>
              <w:pStyle w:val="TAH"/>
              <w:rPr>
                <w:ins w:id="2125" w:author="Per Lindell" w:date="2023-05-29T17:05:00Z"/>
              </w:rPr>
            </w:pPr>
            <w:ins w:id="2126" w:author="Per Lindell" w:date="2023-05-29T17:05:00Z">
              <w:r w:rsidRPr="005B6AE6">
                <w:t xml:space="preserve">Power class </w:t>
              </w:r>
              <w:r w:rsidRPr="005B6AE6">
                <w:rPr>
                  <w:lang w:eastAsia="zh-CN"/>
                </w:rPr>
                <w:t>2</w:t>
              </w:r>
            </w:ins>
          </w:p>
          <w:p w14:paraId="159CCBEA" w14:textId="77777777" w:rsidR="004B5D2A" w:rsidRPr="005B6AE6" w:rsidRDefault="004B5D2A" w:rsidP="00316738">
            <w:pPr>
              <w:pStyle w:val="TAH"/>
              <w:rPr>
                <w:ins w:id="2127" w:author="Per Lindell" w:date="2023-05-29T17:05:00Z"/>
              </w:rPr>
            </w:pPr>
            <w:ins w:id="2128" w:author="Per Lindell" w:date="2023-05-29T17:05:00Z">
              <w:r w:rsidRPr="005B6AE6">
                <w:t>(dBm)</w:t>
              </w:r>
            </w:ins>
          </w:p>
        </w:tc>
        <w:tc>
          <w:tcPr>
            <w:tcW w:w="1481" w:type="dxa"/>
          </w:tcPr>
          <w:p w14:paraId="3B479611" w14:textId="77777777" w:rsidR="004B5D2A" w:rsidRPr="005B6AE6" w:rsidRDefault="004B5D2A" w:rsidP="00316738">
            <w:pPr>
              <w:pStyle w:val="TAH"/>
              <w:rPr>
                <w:ins w:id="2129" w:author="Per Lindell" w:date="2023-05-29T17:05:00Z"/>
              </w:rPr>
            </w:pPr>
            <w:ins w:id="2130" w:author="Per Lindell" w:date="2023-05-29T17:05:00Z">
              <w:r w:rsidRPr="005B6AE6">
                <w:t>Tolerance</w:t>
              </w:r>
            </w:ins>
          </w:p>
          <w:p w14:paraId="4454DDA5" w14:textId="77777777" w:rsidR="004B5D2A" w:rsidRPr="005B6AE6" w:rsidRDefault="004B5D2A" w:rsidP="00316738">
            <w:pPr>
              <w:pStyle w:val="TAH"/>
              <w:rPr>
                <w:ins w:id="2131" w:author="Per Lindell" w:date="2023-05-29T17:05:00Z"/>
              </w:rPr>
            </w:pPr>
            <w:ins w:id="2132" w:author="Per Lindell" w:date="2023-05-29T17:05:00Z">
              <w:r w:rsidRPr="005B6AE6">
                <w:t>(dB)</w:t>
              </w:r>
            </w:ins>
          </w:p>
        </w:tc>
        <w:tc>
          <w:tcPr>
            <w:tcW w:w="1688" w:type="dxa"/>
          </w:tcPr>
          <w:p w14:paraId="06C7EA1F" w14:textId="77777777" w:rsidR="004B5D2A" w:rsidRPr="005B6AE6" w:rsidRDefault="004B5D2A" w:rsidP="00316738">
            <w:pPr>
              <w:pStyle w:val="TAH"/>
              <w:rPr>
                <w:ins w:id="2133" w:author="Per Lindell" w:date="2023-05-29T17:05:00Z"/>
              </w:rPr>
            </w:pPr>
            <w:ins w:id="2134" w:author="Per Lindell" w:date="2023-05-29T17:05:00Z">
              <w:r w:rsidRPr="005B6AE6">
                <w:t>Power class 3</w:t>
              </w:r>
            </w:ins>
          </w:p>
          <w:p w14:paraId="3E6D5F4F" w14:textId="77777777" w:rsidR="004B5D2A" w:rsidRPr="005B6AE6" w:rsidRDefault="004B5D2A" w:rsidP="00316738">
            <w:pPr>
              <w:pStyle w:val="TAH"/>
              <w:rPr>
                <w:ins w:id="2135" w:author="Per Lindell" w:date="2023-05-29T17:05:00Z"/>
              </w:rPr>
            </w:pPr>
            <w:ins w:id="2136" w:author="Per Lindell" w:date="2023-05-29T17:05:00Z">
              <w:r w:rsidRPr="005B6AE6">
                <w:t>(dBm)</w:t>
              </w:r>
            </w:ins>
          </w:p>
        </w:tc>
        <w:tc>
          <w:tcPr>
            <w:tcW w:w="1852" w:type="dxa"/>
          </w:tcPr>
          <w:p w14:paraId="04EE2E72" w14:textId="77777777" w:rsidR="004B5D2A" w:rsidRPr="005B6AE6" w:rsidRDefault="004B5D2A" w:rsidP="00316738">
            <w:pPr>
              <w:pStyle w:val="TAH"/>
              <w:rPr>
                <w:ins w:id="2137" w:author="Per Lindell" w:date="2023-05-29T17:05:00Z"/>
              </w:rPr>
            </w:pPr>
            <w:ins w:id="2138" w:author="Per Lindell" w:date="2023-05-29T17:05:00Z">
              <w:r w:rsidRPr="005B6AE6">
                <w:t>Tolerance</w:t>
              </w:r>
            </w:ins>
          </w:p>
          <w:p w14:paraId="40788F99" w14:textId="77777777" w:rsidR="004B5D2A" w:rsidRPr="005B6AE6" w:rsidRDefault="004B5D2A" w:rsidP="00316738">
            <w:pPr>
              <w:pStyle w:val="TAH"/>
              <w:rPr>
                <w:ins w:id="2139" w:author="Per Lindell" w:date="2023-05-29T17:05:00Z"/>
              </w:rPr>
            </w:pPr>
            <w:ins w:id="2140" w:author="Per Lindell" w:date="2023-05-29T17:05:00Z">
              <w:r w:rsidRPr="005B6AE6">
                <w:t>(dB)</w:t>
              </w:r>
            </w:ins>
          </w:p>
        </w:tc>
      </w:tr>
      <w:tr w:rsidR="004B5D2A" w:rsidRPr="005B6AE6" w14:paraId="2BA293F6" w14:textId="77777777" w:rsidTr="00316738">
        <w:trPr>
          <w:trHeight w:val="166"/>
          <w:jc w:val="center"/>
          <w:ins w:id="2141" w:author="Per Lindell" w:date="2023-05-29T17:05:00Z"/>
        </w:trPr>
        <w:tc>
          <w:tcPr>
            <w:tcW w:w="3440" w:type="dxa"/>
          </w:tcPr>
          <w:p w14:paraId="1990BF83" w14:textId="77777777" w:rsidR="004B5D2A" w:rsidRPr="005B6AE6" w:rsidRDefault="004B5D2A" w:rsidP="00316738">
            <w:pPr>
              <w:pStyle w:val="TAC"/>
              <w:rPr>
                <w:ins w:id="2142" w:author="Per Lindell" w:date="2023-05-29T17:05:00Z"/>
              </w:rPr>
            </w:pPr>
            <w:ins w:id="2143" w:author="Per Lindell" w:date="2023-05-29T17:05:00Z">
              <w:r w:rsidRPr="005B6AE6">
                <w:rPr>
                  <w:lang w:eastAsia="fi-FI"/>
                </w:rPr>
                <w:t>DC_</w:t>
              </w:r>
              <w:r>
                <w:rPr>
                  <w:lang w:eastAsia="fi-FI"/>
                </w:rPr>
                <w:t>19</w:t>
              </w:r>
              <w:r w:rsidRPr="005B6AE6">
                <w:rPr>
                  <w:lang w:eastAsia="fi-FI"/>
                </w:rPr>
                <w:t>A_n7</w:t>
              </w:r>
              <w:r>
                <w:rPr>
                  <w:lang w:eastAsia="fi-FI"/>
                </w:rPr>
                <w:t>8</w:t>
              </w:r>
              <w:r w:rsidRPr="005B6AE6">
                <w:rPr>
                  <w:lang w:eastAsia="fi-FI"/>
                </w:rPr>
                <w:t>A</w:t>
              </w:r>
            </w:ins>
          </w:p>
        </w:tc>
        <w:tc>
          <w:tcPr>
            <w:tcW w:w="1578" w:type="dxa"/>
          </w:tcPr>
          <w:p w14:paraId="610FB345" w14:textId="77777777" w:rsidR="004B5D2A" w:rsidRPr="005B6AE6" w:rsidRDefault="004B5D2A" w:rsidP="00316738">
            <w:pPr>
              <w:pStyle w:val="TAC"/>
              <w:rPr>
                <w:ins w:id="2144" w:author="Per Lindell" w:date="2023-05-29T17:05:00Z"/>
              </w:rPr>
            </w:pPr>
            <w:ins w:id="2145" w:author="Per Lindell" w:date="2023-05-29T17:05:00Z">
              <w:r w:rsidRPr="005B6AE6">
                <w:rPr>
                  <w:rFonts w:eastAsia="DengXian"/>
                  <w:lang w:eastAsia="zh-CN"/>
                </w:rPr>
                <w:t>26</w:t>
              </w:r>
              <w:r w:rsidRPr="005B6AE6">
                <w:rPr>
                  <w:rFonts w:eastAsia="DengXian"/>
                  <w:vertAlign w:val="superscript"/>
                  <w:lang w:eastAsia="zh-CN"/>
                </w:rPr>
                <w:t>6,8</w:t>
              </w:r>
            </w:ins>
          </w:p>
        </w:tc>
        <w:tc>
          <w:tcPr>
            <w:tcW w:w="1481" w:type="dxa"/>
          </w:tcPr>
          <w:p w14:paraId="325D3E20" w14:textId="77777777" w:rsidR="004B5D2A" w:rsidRPr="005B6AE6" w:rsidRDefault="004B5D2A" w:rsidP="00316738">
            <w:pPr>
              <w:pStyle w:val="TAC"/>
              <w:rPr>
                <w:ins w:id="2146" w:author="Per Lindell" w:date="2023-05-29T17:05:00Z"/>
              </w:rPr>
            </w:pPr>
            <w:ins w:id="2147" w:author="Per Lindell" w:date="2023-05-29T17:05:00Z">
              <w:r w:rsidRPr="005B6AE6">
                <w:rPr>
                  <w:rFonts w:eastAsia="MS Mincho"/>
                </w:rPr>
                <w:t>+2/-3</w:t>
              </w:r>
            </w:ins>
          </w:p>
        </w:tc>
        <w:tc>
          <w:tcPr>
            <w:tcW w:w="1688" w:type="dxa"/>
          </w:tcPr>
          <w:p w14:paraId="3E252638" w14:textId="77777777" w:rsidR="004B5D2A" w:rsidRPr="005B6AE6" w:rsidRDefault="004B5D2A" w:rsidP="00316738">
            <w:pPr>
              <w:pStyle w:val="TAC"/>
              <w:rPr>
                <w:ins w:id="2148" w:author="Per Lindell" w:date="2023-05-29T17:05:00Z"/>
              </w:rPr>
            </w:pPr>
            <w:ins w:id="2149" w:author="Per Lindell" w:date="2023-05-29T17:05:00Z">
              <w:r w:rsidRPr="005B6AE6">
                <w:t>23</w:t>
              </w:r>
            </w:ins>
          </w:p>
        </w:tc>
        <w:tc>
          <w:tcPr>
            <w:tcW w:w="1852" w:type="dxa"/>
          </w:tcPr>
          <w:p w14:paraId="32380EF5" w14:textId="77777777" w:rsidR="004B5D2A" w:rsidRPr="005B6AE6" w:rsidRDefault="004B5D2A" w:rsidP="00316738">
            <w:pPr>
              <w:pStyle w:val="TAC"/>
              <w:rPr>
                <w:ins w:id="2150" w:author="Per Lindell" w:date="2023-05-29T17:05:00Z"/>
              </w:rPr>
            </w:pPr>
            <w:ins w:id="2151" w:author="Per Lindell" w:date="2023-05-29T17:05:00Z">
              <w:r w:rsidRPr="005B6AE6">
                <w:t>+2/-3</w:t>
              </w:r>
            </w:ins>
          </w:p>
        </w:tc>
      </w:tr>
      <w:tr w:rsidR="004B5D2A" w:rsidRPr="005B6AE6" w14:paraId="279C4AB9" w14:textId="77777777" w:rsidTr="00316738">
        <w:trPr>
          <w:trHeight w:val="166"/>
          <w:jc w:val="center"/>
          <w:ins w:id="2152" w:author="Per Lindell" w:date="2023-05-29T17:05:00Z"/>
        </w:trPr>
        <w:tc>
          <w:tcPr>
            <w:tcW w:w="10039" w:type="dxa"/>
            <w:gridSpan w:val="5"/>
          </w:tcPr>
          <w:p w14:paraId="17131EBC" w14:textId="77777777" w:rsidR="004B5D2A" w:rsidRPr="005B6AE6" w:rsidRDefault="004B5D2A" w:rsidP="00316738">
            <w:pPr>
              <w:pStyle w:val="TAN"/>
              <w:rPr>
                <w:ins w:id="2153" w:author="Per Lindell" w:date="2023-05-29T17:05:00Z"/>
                <w:lang w:eastAsia="zh-TW"/>
              </w:rPr>
            </w:pPr>
            <w:ins w:id="2154" w:author="Per Lindell" w:date="2023-05-29T17:05:00Z">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ins>
          </w:p>
          <w:p w14:paraId="538EC805" w14:textId="77777777" w:rsidR="004B5D2A" w:rsidRPr="005B6AE6" w:rsidRDefault="004B5D2A" w:rsidP="00316738">
            <w:pPr>
              <w:pStyle w:val="TAN"/>
              <w:rPr>
                <w:ins w:id="2155" w:author="Per Lindell" w:date="2023-05-29T17:05:00Z"/>
              </w:rPr>
            </w:pPr>
            <w:ins w:id="2156" w:author="Per Lindell" w:date="2023-05-29T17:05:00Z">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ins>
          </w:p>
        </w:tc>
      </w:tr>
    </w:tbl>
    <w:p w14:paraId="31EB6C0E" w14:textId="77777777" w:rsidR="004B5D2A" w:rsidRPr="005B6AE6" w:rsidRDefault="004B5D2A" w:rsidP="004B5D2A">
      <w:pPr>
        <w:rPr>
          <w:ins w:id="2157" w:author="Per Lindell" w:date="2023-05-29T17:05:00Z"/>
          <w:rFonts w:eastAsia="PMingLiU"/>
          <w:color w:val="0033CC"/>
          <w:lang w:eastAsia="zh-TW"/>
        </w:rPr>
      </w:pPr>
    </w:p>
    <w:p w14:paraId="2F9D2E8D" w14:textId="414333F5" w:rsidR="004B5D2A" w:rsidRPr="005B6AE6" w:rsidRDefault="004B5D2A" w:rsidP="004B5D2A">
      <w:pPr>
        <w:pStyle w:val="Heading4"/>
        <w:rPr>
          <w:ins w:id="2158" w:author="Per Lindell" w:date="2023-05-29T17:05:00Z"/>
          <w:lang w:eastAsia="zh-CN"/>
        </w:rPr>
      </w:pPr>
      <w:bookmarkStart w:id="2159" w:name="_Toc136273605"/>
      <w:ins w:id="2160" w:author="Per Lindell" w:date="2023-05-29T17:05:00Z">
        <w:r>
          <w:rPr>
            <w:lang w:eastAsia="zh-CN"/>
          </w:rPr>
          <w:t>5.40</w:t>
        </w:r>
        <w:r w:rsidRPr="005B6AE6">
          <w:rPr>
            <w:lang w:eastAsia="zh-CN"/>
          </w:rPr>
          <w:t>.3</w:t>
        </w:r>
        <w:r w:rsidRPr="005B6AE6">
          <w:rPr>
            <w:lang w:eastAsia="zh-CN"/>
          </w:rPr>
          <w:tab/>
          <w:t>REFSENS requirements for DC</w:t>
        </w:r>
        <w:bookmarkEnd w:id="2159"/>
      </w:ins>
    </w:p>
    <w:p w14:paraId="3C0FAC6B" w14:textId="77777777" w:rsidR="004B5D2A" w:rsidRPr="005B6AE6" w:rsidRDefault="004B5D2A" w:rsidP="004B5D2A">
      <w:pPr>
        <w:widowControl w:val="0"/>
        <w:spacing w:after="0"/>
        <w:ind w:firstLineChars="100" w:firstLine="200"/>
        <w:rPr>
          <w:ins w:id="2161" w:author="Per Lindell" w:date="2023-05-29T17:05:00Z"/>
          <w:rFonts w:eastAsia="MS Mincho"/>
          <w:kern w:val="2"/>
          <w:lang w:val="en-US" w:eastAsia="zh-CN"/>
        </w:rPr>
      </w:pPr>
      <w:ins w:id="2162" w:author="Per Lindell" w:date="2023-05-29T17:05:00Z">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w:t>
        </w:r>
        <w:r>
          <w:rPr>
            <w:rFonts w:eastAsia="MS Mincho"/>
            <w:lang w:eastAsia="zh-TW"/>
          </w:rPr>
          <w:t>8</w:t>
        </w:r>
        <w:r w:rsidRPr="005B6AE6">
          <w:rPr>
            <w:rFonts w:eastAsia="MS Mincho"/>
            <w:lang w:eastAsia="zh-TW"/>
          </w:rPr>
          <w:t>, the co-existence study is provided in TR 37.863-01-01 [</w:t>
        </w:r>
        <w:r>
          <w:rPr>
            <w:rFonts w:eastAsia="MS Mincho"/>
            <w:lang w:eastAsia="zh-TW"/>
          </w:rPr>
          <w:t>4</w:t>
        </w:r>
        <w:r w:rsidRPr="005B6AE6">
          <w:rPr>
            <w:rFonts w:eastAsia="MS Mincho"/>
            <w:lang w:eastAsia="zh-TW"/>
          </w:rPr>
          <w:t>]. Based on above,</w:t>
        </w:r>
      </w:ins>
    </w:p>
    <w:p w14:paraId="40564C81" w14:textId="77777777" w:rsidR="004B5D2A" w:rsidRDefault="004B5D2A" w:rsidP="004B5D2A">
      <w:pPr>
        <w:widowControl w:val="0"/>
        <w:spacing w:after="0"/>
        <w:rPr>
          <w:ins w:id="2163" w:author="Per Lindell" w:date="2023-05-29T17:05:00Z"/>
          <w:rFonts w:eastAsia="MS Mincho"/>
          <w:kern w:val="2"/>
          <w:lang w:val="en-US" w:eastAsia="zh-CN"/>
        </w:rPr>
      </w:pPr>
    </w:p>
    <w:p w14:paraId="49C1BD37" w14:textId="77777777" w:rsidR="004B5D2A" w:rsidRPr="005B6AE6" w:rsidRDefault="004B5D2A" w:rsidP="004B5D2A">
      <w:pPr>
        <w:widowControl w:val="0"/>
        <w:numPr>
          <w:ilvl w:val="0"/>
          <w:numId w:val="39"/>
        </w:numPr>
        <w:autoSpaceDN w:val="0"/>
        <w:spacing w:after="0"/>
        <w:rPr>
          <w:ins w:id="2164" w:author="Per Lindell" w:date="2023-05-29T17:05:00Z"/>
          <w:rFonts w:eastAsia="MS Mincho"/>
          <w:kern w:val="2"/>
          <w:lang w:val="en-US" w:eastAsia="zh-CN"/>
        </w:rPr>
      </w:pPr>
      <w:ins w:id="2165" w:author="Per Lindell" w:date="2023-05-29T17:05:00Z">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w:t>
        </w:r>
        <w:r>
          <w:rPr>
            <w:rFonts w:eastAsia="MS Mincho"/>
            <w:kern w:val="2"/>
            <w:lang w:val="en-US" w:eastAsia="zh-CN"/>
          </w:rPr>
          <w:t>8</w:t>
        </w:r>
        <w:r w:rsidRPr="005B6AE6">
          <w:rPr>
            <w:rFonts w:eastAsia="MS Mincho"/>
            <w:kern w:val="2"/>
            <w:lang w:val="en-US" w:eastAsia="zh-CN"/>
          </w:rPr>
          <w:t xml:space="preserve">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ins>
    </w:p>
    <w:p w14:paraId="2884C458" w14:textId="77777777" w:rsidR="004B5D2A" w:rsidRPr="007E7830" w:rsidRDefault="004B5D2A" w:rsidP="004B5D2A">
      <w:pPr>
        <w:widowControl w:val="0"/>
        <w:numPr>
          <w:ilvl w:val="0"/>
          <w:numId w:val="39"/>
        </w:numPr>
        <w:autoSpaceDN w:val="0"/>
        <w:spacing w:after="0"/>
        <w:rPr>
          <w:ins w:id="2166" w:author="Per Lindell" w:date="2023-05-29T17:05:00Z"/>
          <w:rFonts w:eastAsia="MS Mincho"/>
          <w:kern w:val="2"/>
          <w:lang w:val="en-US" w:eastAsia="zh-CN"/>
        </w:rPr>
      </w:pPr>
      <w:ins w:id="2167" w:author="Per Lindell" w:date="2023-05-29T17:05:00Z">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ins>
    </w:p>
    <w:p w14:paraId="086D23E3" w14:textId="77777777" w:rsidR="004B5D2A" w:rsidRPr="00666EC8" w:rsidRDefault="004B5D2A" w:rsidP="004B5D2A">
      <w:pPr>
        <w:widowControl w:val="0"/>
        <w:spacing w:after="0"/>
        <w:rPr>
          <w:ins w:id="2168" w:author="Per Lindell" w:date="2023-05-29T17:05:00Z"/>
          <w:rFonts w:eastAsia="DengXian"/>
          <w:kern w:val="2"/>
          <w:lang w:val="en-US" w:eastAsia="zh-CN"/>
        </w:rPr>
      </w:pPr>
    </w:p>
    <w:p w14:paraId="5E066C9E" w14:textId="3C1A8987" w:rsidR="004B5D2A" w:rsidRPr="00E07BD4" w:rsidRDefault="004B5D2A" w:rsidP="004B5D2A">
      <w:pPr>
        <w:widowControl w:val="0"/>
        <w:spacing w:after="0"/>
        <w:ind w:firstLineChars="100" w:firstLine="200"/>
        <w:rPr>
          <w:ins w:id="2169" w:author="Per Lindell" w:date="2023-05-29T17:05:00Z"/>
          <w:rFonts w:eastAsia="DengXian"/>
          <w:kern w:val="2"/>
          <w:lang w:val="en-US" w:eastAsia="zh-CN"/>
        </w:rPr>
      </w:pPr>
      <w:ins w:id="2170" w:author="Per Lindell" w:date="2023-05-29T17:05:00Z">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5.40</w:t>
        </w:r>
        <w:r w:rsidRPr="00236185">
          <w:t xml:space="preserve">.3-1 below. Uplink configuration is shown in Table </w:t>
        </w:r>
        <w:r>
          <w:t>5.40</w:t>
        </w:r>
        <w:r w:rsidRPr="00236185">
          <w:t>.3-2 below.</w:t>
        </w:r>
      </w:ins>
    </w:p>
    <w:p w14:paraId="3781C93C" w14:textId="602AED7E" w:rsidR="004B5D2A" w:rsidRDefault="004B5D2A" w:rsidP="004B5D2A">
      <w:pPr>
        <w:widowControl w:val="0"/>
        <w:spacing w:after="0"/>
        <w:ind w:firstLineChars="100" w:firstLine="200"/>
        <w:rPr>
          <w:ins w:id="2171" w:author="Per Lindell" w:date="2023-05-29T17:05:00Z"/>
        </w:rPr>
      </w:pPr>
      <w:ins w:id="2172" w:author="Per Lindell" w:date="2023-05-29T17:05:00Z">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w:t>
        </w:r>
        <w:r>
          <w:rPr>
            <w:rFonts w:eastAsia="DengXian"/>
            <w:kern w:val="2"/>
            <w:lang w:val="en-US" w:eastAsia="zh-CN"/>
          </w:rPr>
          <w:t>8</w:t>
        </w:r>
        <w:r w:rsidRPr="00236185">
          <w:rPr>
            <w:rFonts w:eastAsia="DengXian"/>
            <w:kern w:val="2"/>
            <w:lang w:val="en-US" w:eastAsia="zh-CN"/>
          </w:rPr>
          <w:t xml:space="preserve">,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w:t>
        </w:r>
        <w:r>
          <w:rPr>
            <w:rFonts w:eastAsia="DengXian"/>
            <w:kern w:val="2"/>
            <w:lang w:val="en-US" w:eastAsia="zh-CN"/>
          </w:rPr>
          <w:t>8</w:t>
        </w:r>
        <w:r w:rsidRPr="00236185">
          <w:rPr>
            <w:rFonts w:eastAsia="DengXian"/>
            <w:kern w:val="2"/>
            <w:lang w:val="en-US" w:eastAsia="zh-CN"/>
          </w:rPr>
          <w:t xml:space="preserve">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values for PC2. New MSD value is shown in Table </w:t>
        </w:r>
        <w:r>
          <w:rPr>
            <w:rFonts w:eastAsia="DengXian"/>
            <w:kern w:val="2"/>
            <w:lang w:val="en-US" w:eastAsia="zh-CN"/>
          </w:rPr>
          <w:t>5.40</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ins>
    </w:p>
    <w:p w14:paraId="0911C27D" w14:textId="77777777" w:rsidR="004B5D2A" w:rsidRDefault="004B5D2A" w:rsidP="004B5D2A">
      <w:pPr>
        <w:rPr>
          <w:ins w:id="2173" w:author="Per Lindell" w:date="2023-05-29T17:05:00Z"/>
          <w:rFonts w:eastAsia="PMingLiU"/>
          <w:lang w:eastAsia="zh-TW"/>
        </w:rPr>
      </w:pPr>
    </w:p>
    <w:p w14:paraId="095EF806" w14:textId="34DA7183" w:rsidR="004B5D2A" w:rsidRPr="003A098F" w:rsidRDefault="004B5D2A" w:rsidP="004B5D2A">
      <w:pPr>
        <w:pStyle w:val="TH"/>
        <w:rPr>
          <w:ins w:id="2174" w:author="Per Lindell" w:date="2023-05-29T17:05:00Z"/>
          <w:rFonts w:eastAsia="Yu Mincho"/>
          <w:sz w:val="28"/>
          <w:szCs w:val="28"/>
          <w:lang w:eastAsia="ja-JP"/>
        </w:rPr>
      </w:pPr>
      <w:ins w:id="2175" w:author="Per Lindell" w:date="2023-05-29T17:05:00Z">
        <w:r w:rsidRPr="007426DC">
          <w:t>Ta</w:t>
        </w:r>
        <w:r w:rsidRPr="00032A26">
          <w:t xml:space="preserve">ble </w:t>
        </w:r>
        <w:r>
          <w:rPr>
            <w:lang w:eastAsia="zh-CN"/>
          </w:rPr>
          <w:t>5.40</w:t>
        </w:r>
        <w:r w:rsidRPr="00032A26">
          <w:rPr>
            <w:lang w:eastAsia="zh-CN"/>
          </w:rPr>
          <w:t>.3-1:</w:t>
        </w:r>
        <w:r w:rsidRPr="00032A26">
          <w:t xml:space="preserve"> Re</w:t>
        </w:r>
        <w:r w:rsidRPr="003A098F">
          <w:t>ference sensitivity exceptions (MSD) due to receiver harmonic mixing for PC2 EN-DC in NR FR1</w:t>
        </w:r>
      </w:ins>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77358C04" w14:textId="77777777" w:rsidTr="00316738">
        <w:trPr>
          <w:trHeight w:val="166"/>
          <w:jc w:val="center"/>
          <w:ins w:id="2176" w:author="Per Lindell" w:date="2023-05-29T17:05:00Z"/>
        </w:trPr>
        <w:tc>
          <w:tcPr>
            <w:tcW w:w="0" w:type="auto"/>
            <w:gridSpan w:val="13"/>
            <w:tcBorders>
              <w:top w:val="single" w:sz="3" w:space="0" w:color="auto"/>
              <w:left w:val="single" w:sz="3" w:space="0" w:color="auto"/>
              <w:bottom w:val="single" w:sz="3" w:space="0" w:color="auto"/>
              <w:right w:val="single" w:sz="3" w:space="0" w:color="auto"/>
            </w:tcBorders>
            <w:hideMark/>
          </w:tcPr>
          <w:p w14:paraId="1B5DC404" w14:textId="77777777" w:rsidR="004B5D2A" w:rsidRDefault="004B5D2A" w:rsidP="00316738">
            <w:pPr>
              <w:pStyle w:val="TAH"/>
              <w:rPr>
                <w:ins w:id="2177" w:author="Per Lindell" w:date="2023-05-29T17:05:00Z"/>
              </w:rPr>
            </w:pPr>
            <w:ins w:id="2178" w:author="Per Lindell" w:date="2023-05-29T17:05:00Z">
              <w:r>
                <w:t xml:space="preserve">E-UTRA or NR Band / Channel bandwidth of the </w:t>
              </w:r>
              <w:r>
                <w:rPr>
                  <w:lang w:eastAsia="zh-CN"/>
                </w:rPr>
                <w:t>affected DL</w:t>
              </w:r>
              <w:r>
                <w:t xml:space="preserve"> band / MSD</w:t>
              </w:r>
            </w:ins>
          </w:p>
        </w:tc>
      </w:tr>
      <w:tr w:rsidR="004B5D2A" w14:paraId="66C934E6" w14:textId="77777777" w:rsidTr="00316738">
        <w:trPr>
          <w:trHeight w:val="166"/>
          <w:jc w:val="center"/>
          <w:ins w:id="2179" w:author="Per Lindell" w:date="2023-05-29T17:05:00Z"/>
        </w:trPr>
        <w:tc>
          <w:tcPr>
            <w:tcW w:w="0" w:type="auto"/>
            <w:tcBorders>
              <w:top w:val="single" w:sz="3" w:space="0" w:color="auto"/>
              <w:left w:val="single" w:sz="3" w:space="0" w:color="auto"/>
              <w:bottom w:val="single" w:sz="3" w:space="0" w:color="auto"/>
              <w:right w:val="single" w:sz="3" w:space="0" w:color="auto"/>
            </w:tcBorders>
            <w:hideMark/>
          </w:tcPr>
          <w:p w14:paraId="5C4968FE" w14:textId="77777777" w:rsidR="004B5D2A" w:rsidRDefault="004B5D2A" w:rsidP="00316738">
            <w:pPr>
              <w:pStyle w:val="TAH"/>
              <w:rPr>
                <w:ins w:id="2180" w:author="Per Lindell" w:date="2023-05-29T17:05:00Z"/>
              </w:rPr>
            </w:pPr>
            <w:ins w:id="2181" w:author="Per Lindell" w:date="2023-05-29T17:05:00Z">
              <w:r>
                <w:t>UL band</w:t>
              </w:r>
            </w:ins>
          </w:p>
        </w:tc>
        <w:tc>
          <w:tcPr>
            <w:tcW w:w="0" w:type="auto"/>
            <w:tcBorders>
              <w:top w:val="single" w:sz="3" w:space="0" w:color="auto"/>
              <w:left w:val="single" w:sz="3" w:space="0" w:color="auto"/>
              <w:bottom w:val="single" w:sz="3" w:space="0" w:color="auto"/>
              <w:right w:val="single" w:sz="3" w:space="0" w:color="auto"/>
            </w:tcBorders>
            <w:hideMark/>
          </w:tcPr>
          <w:p w14:paraId="074DB5B6" w14:textId="77777777" w:rsidR="004B5D2A" w:rsidRDefault="004B5D2A" w:rsidP="00316738">
            <w:pPr>
              <w:pStyle w:val="TAH"/>
              <w:rPr>
                <w:ins w:id="2182" w:author="Per Lindell" w:date="2023-05-29T17:05:00Z"/>
              </w:rPr>
            </w:pPr>
            <w:ins w:id="2183" w:author="Per Lindell" w:date="2023-05-29T17:05:00Z">
              <w:r>
                <w:t>DL band</w:t>
              </w:r>
            </w:ins>
          </w:p>
        </w:tc>
        <w:tc>
          <w:tcPr>
            <w:tcW w:w="0" w:type="auto"/>
            <w:tcBorders>
              <w:top w:val="single" w:sz="3" w:space="0" w:color="auto"/>
              <w:left w:val="single" w:sz="3" w:space="0" w:color="auto"/>
              <w:bottom w:val="single" w:sz="3" w:space="0" w:color="auto"/>
              <w:right w:val="single" w:sz="3" w:space="0" w:color="auto"/>
            </w:tcBorders>
            <w:hideMark/>
          </w:tcPr>
          <w:p w14:paraId="4B40CE00" w14:textId="77777777" w:rsidR="004B5D2A" w:rsidRDefault="004B5D2A" w:rsidP="00316738">
            <w:pPr>
              <w:pStyle w:val="TAH"/>
              <w:rPr>
                <w:ins w:id="2184" w:author="Per Lindell" w:date="2023-05-29T17:05:00Z"/>
              </w:rPr>
            </w:pPr>
            <w:ins w:id="2185" w:author="Per Lindell" w:date="2023-05-29T17:05:00Z">
              <w:r>
                <w:t>5</w:t>
              </w:r>
            </w:ins>
          </w:p>
          <w:p w14:paraId="102BA966" w14:textId="77777777" w:rsidR="004B5D2A" w:rsidRDefault="004B5D2A" w:rsidP="00316738">
            <w:pPr>
              <w:pStyle w:val="TAH"/>
              <w:rPr>
                <w:ins w:id="2186" w:author="Per Lindell" w:date="2023-05-29T17:05:00Z"/>
              </w:rPr>
            </w:pPr>
            <w:ins w:id="2187" w:author="Per Lindell" w:date="2023-05-29T17:05:00Z">
              <w:r>
                <w:t>MHz</w:t>
              </w:r>
            </w:ins>
          </w:p>
          <w:p w14:paraId="760E67E5" w14:textId="77777777" w:rsidR="004B5D2A" w:rsidRDefault="004B5D2A" w:rsidP="00316738">
            <w:pPr>
              <w:pStyle w:val="TAH"/>
              <w:rPr>
                <w:ins w:id="2188" w:author="Per Lindell" w:date="2023-05-29T17:05:00Z"/>
              </w:rPr>
            </w:pPr>
            <w:ins w:id="2189" w:author="Per Lindell" w:date="2023-05-29T17:05:00Z">
              <w:r>
                <w:t>(dB)</w:t>
              </w:r>
            </w:ins>
          </w:p>
        </w:tc>
        <w:tc>
          <w:tcPr>
            <w:tcW w:w="0" w:type="auto"/>
            <w:tcBorders>
              <w:top w:val="single" w:sz="3" w:space="0" w:color="auto"/>
              <w:left w:val="single" w:sz="3" w:space="0" w:color="auto"/>
              <w:bottom w:val="single" w:sz="3" w:space="0" w:color="auto"/>
              <w:right w:val="single" w:sz="3" w:space="0" w:color="auto"/>
            </w:tcBorders>
            <w:hideMark/>
          </w:tcPr>
          <w:p w14:paraId="21B4C516" w14:textId="77777777" w:rsidR="004B5D2A" w:rsidRDefault="004B5D2A" w:rsidP="00316738">
            <w:pPr>
              <w:pStyle w:val="TAH"/>
              <w:rPr>
                <w:ins w:id="2190" w:author="Per Lindell" w:date="2023-05-29T17:05:00Z"/>
              </w:rPr>
            </w:pPr>
            <w:ins w:id="2191" w:author="Per Lindell" w:date="2023-05-29T17:05:00Z">
              <w:r>
                <w:t>10 MHz</w:t>
              </w:r>
            </w:ins>
          </w:p>
          <w:p w14:paraId="2EF9B170" w14:textId="77777777" w:rsidR="004B5D2A" w:rsidRDefault="004B5D2A" w:rsidP="00316738">
            <w:pPr>
              <w:pStyle w:val="TAH"/>
              <w:rPr>
                <w:ins w:id="2192" w:author="Per Lindell" w:date="2023-05-29T17:05:00Z"/>
              </w:rPr>
            </w:pPr>
            <w:ins w:id="2193" w:author="Per Lindell" w:date="2023-05-29T17:05:00Z">
              <w:r>
                <w:t>(dB)</w:t>
              </w:r>
            </w:ins>
          </w:p>
        </w:tc>
        <w:tc>
          <w:tcPr>
            <w:tcW w:w="0" w:type="auto"/>
            <w:tcBorders>
              <w:top w:val="single" w:sz="3" w:space="0" w:color="auto"/>
              <w:left w:val="single" w:sz="3" w:space="0" w:color="auto"/>
              <w:bottom w:val="single" w:sz="3" w:space="0" w:color="auto"/>
              <w:right w:val="single" w:sz="3" w:space="0" w:color="auto"/>
            </w:tcBorders>
            <w:hideMark/>
          </w:tcPr>
          <w:p w14:paraId="3C18E45D" w14:textId="77777777" w:rsidR="004B5D2A" w:rsidRDefault="004B5D2A" w:rsidP="00316738">
            <w:pPr>
              <w:pStyle w:val="TAH"/>
              <w:rPr>
                <w:ins w:id="2194" w:author="Per Lindell" w:date="2023-05-29T17:05:00Z"/>
              </w:rPr>
            </w:pPr>
            <w:ins w:id="2195" w:author="Per Lindell" w:date="2023-05-29T17:05:00Z">
              <w:r>
                <w:t>15 MHz</w:t>
              </w:r>
            </w:ins>
          </w:p>
          <w:p w14:paraId="21FD92FD" w14:textId="77777777" w:rsidR="004B5D2A" w:rsidRDefault="004B5D2A" w:rsidP="00316738">
            <w:pPr>
              <w:pStyle w:val="TAH"/>
              <w:rPr>
                <w:ins w:id="2196" w:author="Per Lindell" w:date="2023-05-29T17:05:00Z"/>
              </w:rPr>
            </w:pPr>
            <w:ins w:id="2197" w:author="Per Lindell" w:date="2023-05-29T17:05:00Z">
              <w:r>
                <w:t>(dB)</w:t>
              </w:r>
            </w:ins>
          </w:p>
        </w:tc>
        <w:tc>
          <w:tcPr>
            <w:tcW w:w="0" w:type="auto"/>
            <w:tcBorders>
              <w:top w:val="single" w:sz="3" w:space="0" w:color="auto"/>
              <w:left w:val="single" w:sz="3" w:space="0" w:color="auto"/>
              <w:bottom w:val="single" w:sz="3" w:space="0" w:color="auto"/>
              <w:right w:val="single" w:sz="3" w:space="0" w:color="auto"/>
            </w:tcBorders>
            <w:hideMark/>
          </w:tcPr>
          <w:p w14:paraId="17FCA72A" w14:textId="77777777" w:rsidR="004B5D2A" w:rsidRDefault="004B5D2A" w:rsidP="00316738">
            <w:pPr>
              <w:pStyle w:val="TAH"/>
              <w:rPr>
                <w:ins w:id="2198" w:author="Per Lindell" w:date="2023-05-29T17:05:00Z"/>
              </w:rPr>
            </w:pPr>
            <w:ins w:id="2199" w:author="Per Lindell" w:date="2023-05-29T17:05:00Z">
              <w:r>
                <w:t>20 MHz</w:t>
              </w:r>
            </w:ins>
          </w:p>
          <w:p w14:paraId="52A5B306" w14:textId="77777777" w:rsidR="004B5D2A" w:rsidRDefault="004B5D2A" w:rsidP="00316738">
            <w:pPr>
              <w:pStyle w:val="TAH"/>
              <w:rPr>
                <w:ins w:id="2200" w:author="Per Lindell" w:date="2023-05-29T17:05:00Z"/>
              </w:rPr>
            </w:pPr>
            <w:ins w:id="2201" w:author="Per Lindell" w:date="2023-05-29T17:05:00Z">
              <w:r>
                <w:t>(dB)</w:t>
              </w:r>
            </w:ins>
          </w:p>
        </w:tc>
        <w:tc>
          <w:tcPr>
            <w:tcW w:w="0" w:type="auto"/>
            <w:tcBorders>
              <w:top w:val="single" w:sz="3" w:space="0" w:color="auto"/>
              <w:left w:val="single" w:sz="3" w:space="0" w:color="auto"/>
              <w:bottom w:val="single" w:sz="3" w:space="0" w:color="auto"/>
              <w:right w:val="single" w:sz="3" w:space="0" w:color="auto"/>
            </w:tcBorders>
            <w:hideMark/>
          </w:tcPr>
          <w:p w14:paraId="39D1D2EF" w14:textId="77777777" w:rsidR="004B5D2A" w:rsidRDefault="004B5D2A" w:rsidP="00316738">
            <w:pPr>
              <w:pStyle w:val="TAH"/>
              <w:rPr>
                <w:ins w:id="2202" w:author="Per Lindell" w:date="2023-05-29T17:05:00Z"/>
              </w:rPr>
            </w:pPr>
            <w:ins w:id="2203" w:author="Per Lindell" w:date="2023-05-29T17:05:00Z">
              <w:r>
                <w:t>25 MHz</w:t>
              </w:r>
            </w:ins>
          </w:p>
          <w:p w14:paraId="4195E7ED" w14:textId="77777777" w:rsidR="004B5D2A" w:rsidRDefault="004B5D2A" w:rsidP="00316738">
            <w:pPr>
              <w:pStyle w:val="TAH"/>
              <w:rPr>
                <w:ins w:id="2204" w:author="Per Lindell" w:date="2023-05-29T17:05:00Z"/>
              </w:rPr>
            </w:pPr>
            <w:ins w:id="2205" w:author="Per Lindell" w:date="2023-05-29T17:05:00Z">
              <w:r>
                <w:t>(dB)</w:t>
              </w:r>
            </w:ins>
          </w:p>
        </w:tc>
        <w:tc>
          <w:tcPr>
            <w:tcW w:w="0" w:type="auto"/>
            <w:tcBorders>
              <w:top w:val="single" w:sz="3" w:space="0" w:color="auto"/>
              <w:left w:val="single" w:sz="3" w:space="0" w:color="auto"/>
              <w:bottom w:val="single" w:sz="3" w:space="0" w:color="auto"/>
              <w:right w:val="single" w:sz="3" w:space="0" w:color="auto"/>
            </w:tcBorders>
            <w:hideMark/>
          </w:tcPr>
          <w:p w14:paraId="2EEF456B" w14:textId="77777777" w:rsidR="004B5D2A" w:rsidRDefault="004B5D2A" w:rsidP="00316738">
            <w:pPr>
              <w:pStyle w:val="TAH"/>
              <w:rPr>
                <w:ins w:id="2206" w:author="Per Lindell" w:date="2023-05-29T17:05:00Z"/>
              </w:rPr>
            </w:pPr>
            <w:ins w:id="2207" w:author="Per Lindell" w:date="2023-05-29T17:05:00Z">
              <w:r>
                <w:t>40 MHz</w:t>
              </w:r>
            </w:ins>
          </w:p>
          <w:p w14:paraId="2C46D6F0" w14:textId="77777777" w:rsidR="004B5D2A" w:rsidRDefault="004B5D2A" w:rsidP="00316738">
            <w:pPr>
              <w:pStyle w:val="TAH"/>
              <w:rPr>
                <w:ins w:id="2208" w:author="Per Lindell" w:date="2023-05-29T17:05:00Z"/>
              </w:rPr>
            </w:pPr>
            <w:ins w:id="2209" w:author="Per Lindell" w:date="2023-05-29T17:05:00Z">
              <w:r>
                <w:t>(dB)</w:t>
              </w:r>
            </w:ins>
          </w:p>
        </w:tc>
        <w:tc>
          <w:tcPr>
            <w:tcW w:w="0" w:type="auto"/>
            <w:tcBorders>
              <w:top w:val="single" w:sz="3" w:space="0" w:color="auto"/>
              <w:left w:val="single" w:sz="3" w:space="0" w:color="auto"/>
              <w:bottom w:val="single" w:sz="3" w:space="0" w:color="auto"/>
              <w:right w:val="single" w:sz="3" w:space="0" w:color="auto"/>
            </w:tcBorders>
            <w:hideMark/>
          </w:tcPr>
          <w:p w14:paraId="34B09074" w14:textId="77777777" w:rsidR="004B5D2A" w:rsidRDefault="004B5D2A" w:rsidP="00316738">
            <w:pPr>
              <w:pStyle w:val="TAH"/>
              <w:rPr>
                <w:ins w:id="2210" w:author="Per Lindell" w:date="2023-05-29T17:05:00Z"/>
              </w:rPr>
            </w:pPr>
            <w:ins w:id="2211" w:author="Per Lindell" w:date="2023-05-29T17:05:00Z">
              <w:r>
                <w:t>50 MHz</w:t>
              </w:r>
            </w:ins>
          </w:p>
          <w:p w14:paraId="74A26EC1" w14:textId="77777777" w:rsidR="004B5D2A" w:rsidRDefault="004B5D2A" w:rsidP="00316738">
            <w:pPr>
              <w:pStyle w:val="TAH"/>
              <w:rPr>
                <w:ins w:id="2212" w:author="Per Lindell" w:date="2023-05-29T17:05:00Z"/>
              </w:rPr>
            </w:pPr>
            <w:ins w:id="2213" w:author="Per Lindell" w:date="2023-05-29T17:05:00Z">
              <w:r>
                <w:t>(dB)</w:t>
              </w:r>
            </w:ins>
          </w:p>
        </w:tc>
        <w:tc>
          <w:tcPr>
            <w:tcW w:w="0" w:type="auto"/>
            <w:tcBorders>
              <w:top w:val="single" w:sz="3" w:space="0" w:color="auto"/>
              <w:left w:val="single" w:sz="3" w:space="0" w:color="auto"/>
              <w:bottom w:val="single" w:sz="3" w:space="0" w:color="auto"/>
              <w:right w:val="single" w:sz="3" w:space="0" w:color="auto"/>
            </w:tcBorders>
            <w:hideMark/>
          </w:tcPr>
          <w:p w14:paraId="167FE04C" w14:textId="77777777" w:rsidR="004B5D2A" w:rsidRDefault="004B5D2A" w:rsidP="00316738">
            <w:pPr>
              <w:pStyle w:val="TAH"/>
              <w:rPr>
                <w:ins w:id="2214" w:author="Per Lindell" w:date="2023-05-29T17:05:00Z"/>
              </w:rPr>
            </w:pPr>
            <w:ins w:id="2215" w:author="Per Lindell" w:date="2023-05-29T17:05:00Z">
              <w:r>
                <w:t>60 MHz</w:t>
              </w:r>
            </w:ins>
          </w:p>
          <w:p w14:paraId="42CC7297" w14:textId="77777777" w:rsidR="004B5D2A" w:rsidRDefault="004B5D2A" w:rsidP="00316738">
            <w:pPr>
              <w:pStyle w:val="TAH"/>
              <w:rPr>
                <w:ins w:id="2216" w:author="Per Lindell" w:date="2023-05-29T17:05:00Z"/>
              </w:rPr>
            </w:pPr>
            <w:ins w:id="2217" w:author="Per Lindell" w:date="2023-05-29T17:05:00Z">
              <w:r>
                <w:t>(dB)</w:t>
              </w:r>
            </w:ins>
          </w:p>
        </w:tc>
        <w:tc>
          <w:tcPr>
            <w:tcW w:w="0" w:type="auto"/>
            <w:tcBorders>
              <w:top w:val="single" w:sz="3" w:space="0" w:color="auto"/>
              <w:left w:val="single" w:sz="3" w:space="0" w:color="auto"/>
              <w:bottom w:val="single" w:sz="3" w:space="0" w:color="auto"/>
              <w:right w:val="single" w:sz="3" w:space="0" w:color="auto"/>
            </w:tcBorders>
            <w:hideMark/>
          </w:tcPr>
          <w:p w14:paraId="3854E06D" w14:textId="77777777" w:rsidR="004B5D2A" w:rsidRDefault="004B5D2A" w:rsidP="00316738">
            <w:pPr>
              <w:pStyle w:val="TAH"/>
              <w:rPr>
                <w:ins w:id="2218" w:author="Per Lindell" w:date="2023-05-29T17:05:00Z"/>
              </w:rPr>
            </w:pPr>
            <w:ins w:id="2219" w:author="Per Lindell" w:date="2023-05-29T17:05:00Z">
              <w:r>
                <w:t>80 MHz</w:t>
              </w:r>
            </w:ins>
          </w:p>
          <w:p w14:paraId="2B3279B6" w14:textId="77777777" w:rsidR="004B5D2A" w:rsidRDefault="004B5D2A" w:rsidP="00316738">
            <w:pPr>
              <w:pStyle w:val="TAH"/>
              <w:rPr>
                <w:ins w:id="2220" w:author="Per Lindell" w:date="2023-05-29T17:05:00Z"/>
              </w:rPr>
            </w:pPr>
            <w:ins w:id="2221" w:author="Per Lindell" w:date="2023-05-29T17:05:00Z">
              <w:r>
                <w:t>(dB)</w:t>
              </w:r>
            </w:ins>
          </w:p>
        </w:tc>
        <w:tc>
          <w:tcPr>
            <w:tcW w:w="0" w:type="auto"/>
            <w:tcBorders>
              <w:top w:val="single" w:sz="3" w:space="0" w:color="auto"/>
              <w:left w:val="single" w:sz="3" w:space="0" w:color="auto"/>
              <w:bottom w:val="single" w:sz="3" w:space="0" w:color="auto"/>
              <w:right w:val="single" w:sz="3" w:space="0" w:color="auto"/>
            </w:tcBorders>
            <w:hideMark/>
          </w:tcPr>
          <w:p w14:paraId="4A73F2DD" w14:textId="77777777" w:rsidR="004B5D2A" w:rsidRDefault="004B5D2A" w:rsidP="00316738">
            <w:pPr>
              <w:pStyle w:val="TAH"/>
              <w:rPr>
                <w:ins w:id="2222" w:author="Per Lindell" w:date="2023-05-29T17:05:00Z"/>
              </w:rPr>
            </w:pPr>
            <w:ins w:id="2223" w:author="Per Lindell" w:date="2023-05-29T17:05:00Z">
              <w:r>
                <w:t>90 MHz</w:t>
              </w:r>
            </w:ins>
          </w:p>
          <w:p w14:paraId="5D38E784" w14:textId="77777777" w:rsidR="004B5D2A" w:rsidRDefault="004B5D2A" w:rsidP="00316738">
            <w:pPr>
              <w:pStyle w:val="TAH"/>
              <w:rPr>
                <w:ins w:id="2224" w:author="Per Lindell" w:date="2023-05-29T17:05:00Z"/>
              </w:rPr>
            </w:pPr>
            <w:ins w:id="2225" w:author="Per Lindell" w:date="2023-05-29T17:05:00Z">
              <w:r>
                <w:t>(dB)</w:t>
              </w:r>
            </w:ins>
          </w:p>
        </w:tc>
        <w:tc>
          <w:tcPr>
            <w:tcW w:w="0" w:type="auto"/>
            <w:tcBorders>
              <w:top w:val="single" w:sz="3" w:space="0" w:color="auto"/>
              <w:left w:val="single" w:sz="3" w:space="0" w:color="auto"/>
              <w:bottom w:val="single" w:sz="3" w:space="0" w:color="auto"/>
              <w:right w:val="single" w:sz="3" w:space="0" w:color="auto"/>
            </w:tcBorders>
            <w:hideMark/>
          </w:tcPr>
          <w:p w14:paraId="6B16ADFC" w14:textId="77777777" w:rsidR="004B5D2A" w:rsidRDefault="004B5D2A" w:rsidP="00316738">
            <w:pPr>
              <w:pStyle w:val="TAH"/>
              <w:rPr>
                <w:ins w:id="2226" w:author="Per Lindell" w:date="2023-05-29T17:05:00Z"/>
              </w:rPr>
            </w:pPr>
            <w:ins w:id="2227" w:author="Per Lindell" w:date="2023-05-29T17:05:00Z">
              <w:r>
                <w:t>100 MHz</w:t>
              </w:r>
            </w:ins>
          </w:p>
          <w:p w14:paraId="601D8020" w14:textId="77777777" w:rsidR="004B5D2A" w:rsidRDefault="004B5D2A" w:rsidP="00316738">
            <w:pPr>
              <w:pStyle w:val="TAH"/>
              <w:rPr>
                <w:ins w:id="2228" w:author="Per Lindell" w:date="2023-05-29T17:05:00Z"/>
              </w:rPr>
            </w:pPr>
            <w:ins w:id="2229" w:author="Per Lindell" w:date="2023-05-29T17:05:00Z">
              <w:r>
                <w:t>(dB)</w:t>
              </w:r>
            </w:ins>
          </w:p>
        </w:tc>
      </w:tr>
      <w:tr w:rsidR="004B5D2A" w14:paraId="1539420F" w14:textId="77777777" w:rsidTr="00316738">
        <w:trPr>
          <w:trHeight w:val="166"/>
          <w:jc w:val="center"/>
          <w:ins w:id="2230" w:author="Per Lindell" w:date="2023-05-29T17:05:00Z"/>
        </w:trPr>
        <w:tc>
          <w:tcPr>
            <w:tcW w:w="0" w:type="auto"/>
            <w:tcBorders>
              <w:top w:val="single" w:sz="3" w:space="0" w:color="auto"/>
              <w:left w:val="single" w:sz="3" w:space="0" w:color="auto"/>
              <w:bottom w:val="single" w:sz="3" w:space="0" w:color="auto"/>
              <w:right w:val="single" w:sz="3" w:space="0" w:color="auto"/>
            </w:tcBorders>
            <w:vAlign w:val="center"/>
          </w:tcPr>
          <w:p w14:paraId="4FFF3D43" w14:textId="77777777" w:rsidR="004B5D2A" w:rsidRPr="00EF5447" w:rsidRDefault="004B5D2A" w:rsidP="00316738">
            <w:pPr>
              <w:pStyle w:val="TAC"/>
              <w:rPr>
                <w:ins w:id="2231" w:author="Per Lindell" w:date="2023-05-29T17:05:00Z"/>
              </w:rPr>
            </w:pPr>
            <w:ins w:id="2232" w:author="Per Lindell" w:date="2023-05-29T17:05:00Z">
              <w:r>
                <w:rPr>
                  <w:lang w:eastAsia="ja-JP"/>
                </w:rPr>
                <w:t>n78</w:t>
              </w:r>
            </w:ins>
          </w:p>
        </w:tc>
        <w:tc>
          <w:tcPr>
            <w:tcW w:w="0" w:type="auto"/>
            <w:tcBorders>
              <w:top w:val="single" w:sz="3" w:space="0" w:color="auto"/>
              <w:left w:val="single" w:sz="3" w:space="0" w:color="auto"/>
              <w:bottom w:val="single" w:sz="3" w:space="0" w:color="auto"/>
              <w:right w:val="single" w:sz="3" w:space="0" w:color="auto"/>
            </w:tcBorders>
            <w:vAlign w:val="center"/>
          </w:tcPr>
          <w:p w14:paraId="0DDE07CA" w14:textId="77777777" w:rsidR="004B5D2A" w:rsidRPr="007B435E" w:rsidRDefault="004B5D2A" w:rsidP="00316738">
            <w:pPr>
              <w:pStyle w:val="TAC"/>
              <w:rPr>
                <w:ins w:id="2233" w:author="Per Lindell" w:date="2023-05-29T17:05:00Z"/>
              </w:rPr>
            </w:pPr>
            <w:ins w:id="2234" w:author="Per Lindell" w:date="2023-05-29T17:05:00Z">
              <w:r>
                <w:rPr>
                  <w:rFonts w:hint="eastAsia"/>
                  <w:lang w:eastAsia="ja-JP"/>
                </w:rPr>
                <w:t>1</w:t>
              </w:r>
              <w:r>
                <w:rPr>
                  <w:lang w:eastAsia="ja-JP"/>
                </w:rPr>
                <w:t>9</w:t>
              </w:r>
            </w:ins>
          </w:p>
        </w:tc>
        <w:tc>
          <w:tcPr>
            <w:tcW w:w="0" w:type="auto"/>
            <w:tcBorders>
              <w:top w:val="single" w:sz="3" w:space="0" w:color="auto"/>
              <w:left w:val="single" w:sz="3" w:space="0" w:color="auto"/>
              <w:bottom w:val="single" w:sz="3" w:space="0" w:color="auto"/>
              <w:right w:val="single" w:sz="3" w:space="0" w:color="auto"/>
            </w:tcBorders>
            <w:vAlign w:val="center"/>
          </w:tcPr>
          <w:p w14:paraId="19DD78B2" w14:textId="77777777" w:rsidR="004B5D2A" w:rsidRPr="007B435E" w:rsidRDefault="004B5D2A" w:rsidP="00316738">
            <w:pPr>
              <w:pStyle w:val="TAC"/>
              <w:rPr>
                <w:ins w:id="2235" w:author="Per Lindell" w:date="2023-05-29T17:05:00Z"/>
              </w:rPr>
            </w:pPr>
            <w:ins w:id="2236" w:author="Per Lindell" w:date="2023-05-29T17:05:00Z">
              <w:r>
                <w:rPr>
                  <w:lang w:eastAsia="zh-CN"/>
                </w:rPr>
                <w:t>9.8</w:t>
              </w:r>
            </w:ins>
          </w:p>
        </w:tc>
        <w:tc>
          <w:tcPr>
            <w:tcW w:w="0" w:type="auto"/>
            <w:tcBorders>
              <w:top w:val="single" w:sz="3" w:space="0" w:color="auto"/>
              <w:left w:val="single" w:sz="3" w:space="0" w:color="auto"/>
              <w:bottom w:val="single" w:sz="3" w:space="0" w:color="auto"/>
              <w:right w:val="single" w:sz="3" w:space="0" w:color="auto"/>
            </w:tcBorders>
            <w:vAlign w:val="center"/>
          </w:tcPr>
          <w:p w14:paraId="606C13DD" w14:textId="77777777" w:rsidR="004B5D2A" w:rsidRPr="00196A83" w:rsidRDefault="004B5D2A" w:rsidP="00316738">
            <w:pPr>
              <w:pStyle w:val="TAC"/>
              <w:rPr>
                <w:ins w:id="2237" w:author="Per Lindell" w:date="2023-05-29T17:05:00Z"/>
                <w:rFonts w:eastAsia="Yu Mincho"/>
                <w:lang w:eastAsia="ja-JP"/>
              </w:rPr>
            </w:pPr>
            <w:ins w:id="2238" w:author="Per Lindell" w:date="2023-05-29T17:05:00Z">
              <w:r>
                <w:rPr>
                  <w:lang w:eastAsia="zh-CN"/>
                </w:rPr>
                <w:t>7.2</w:t>
              </w:r>
            </w:ins>
          </w:p>
        </w:tc>
        <w:tc>
          <w:tcPr>
            <w:tcW w:w="0" w:type="auto"/>
            <w:tcBorders>
              <w:top w:val="single" w:sz="3" w:space="0" w:color="auto"/>
              <w:left w:val="single" w:sz="3" w:space="0" w:color="auto"/>
              <w:bottom w:val="single" w:sz="3" w:space="0" w:color="auto"/>
              <w:right w:val="single" w:sz="3" w:space="0" w:color="auto"/>
            </w:tcBorders>
            <w:vAlign w:val="center"/>
          </w:tcPr>
          <w:p w14:paraId="2D42DEE7" w14:textId="77777777" w:rsidR="004B5D2A" w:rsidRPr="007B435E" w:rsidRDefault="004B5D2A" w:rsidP="00316738">
            <w:pPr>
              <w:pStyle w:val="TAC"/>
              <w:rPr>
                <w:ins w:id="2239" w:author="Per Lindell" w:date="2023-05-29T17:05:00Z"/>
              </w:rPr>
            </w:pPr>
            <w:ins w:id="2240" w:author="Per Lindell" w:date="2023-05-29T17:05:00Z">
              <w:r>
                <w:rPr>
                  <w:lang w:eastAsia="zh-CN"/>
                </w:rPr>
                <w:t>5.8</w:t>
              </w:r>
            </w:ins>
          </w:p>
        </w:tc>
        <w:tc>
          <w:tcPr>
            <w:tcW w:w="0" w:type="auto"/>
            <w:tcBorders>
              <w:top w:val="single" w:sz="3" w:space="0" w:color="auto"/>
              <w:left w:val="single" w:sz="3" w:space="0" w:color="auto"/>
              <w:bottom w:val="single" w:sz="3" w:space="0" w:color="auto"/>
              <w:right w:val="single" w:sz="3" w:space="0" w:color="auto"/>
            </w:tcBorders>
          </w:tcPr>
          <w:p w14:paraId="796E00AE" w14:textId="77777777" w:rsidR="004B5D2A" w:rsidRPr="00196A83" w:rsidRDefault="004B5D2A" w:rsidP="00316738">
            <w:pPr>
              <w:pStyle w:val="TAC"/>
              <w:rPr>
                <w:ins w:id="2241" w:author="Per Lindell" w:date="2023-05-29T17:05:00Z"/>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C1D1F55" w14:textId="77777777" w:rsidR="004B5D2A" w:rsidRDefault="004B5D2A" w:rsidP="00316738">
            <w:pPr>
              <w:pStyle w:val="TAC"/>
              <w:rPr>
                <w:ins w:id="2242" w:author="Per Lindell" w:date="2023-05-29T17:05:00Z"/>
              </w:rPr>
            </w:pPr>
          </w:p>
        </w:tc>
        <w:tc>
          <w:tcPr>
            <w:tcW w:w="0" w:type="auto"/>
            <w:tcBorders>
              <w:top w:val="single" w:sz="3" w:space="0" w:color="auto"/>
              <w:left w:val="single" w:sz="3" w:space="0" w:color="auto"/>
              <w:bottom w:val="single" w:sz="3" w:space="0" w:color="auto"/>
              <w:right w:val="single" w:sz="3" w:space="0" w:color="auto"/>
            </w:tcBorders>
          </w:tcPr>
          <w:p w14:paraId="5447A6C4" w14:textId="77777777" w:rsidR="004B5D2A" w:rsidRDefault="004B5D2A" w:rsidP="00316738">
            <w:pPr>
              <w:pStyle w:val="TAC"/>
              <w:rPr>
                <w:ins w:id="2243" w:author="Per Lindell" w:date="2023-05-29T17:05:00Z"/>
              </w:rPr>
            </w:pPr>
          </w:p>
        </w:tc>
        <w:tc>
          <w:tcPr>
            <w:tcW w:w="0" w:type="auto"/>
            <w:tcBorders>
              <w:top w:val="single" w:sz="3" w:space="0" w:color="auto"/>
              <w:left w:val="single" w:sz="3" w:space="0" w:color="auto"/>
              <w:bottom w:val="single" w:sz="3" w:space="0" w:color="auto"/>
              <w:right w:val="single" w:sz="3" w:space="0" w:color="auto"/>
            </w:tcBorders>
          </w:tcPr>
          <w:p w14:paraId="5BD59175" w14:textId="77777777" w:rsidR="004B5D2A" w:rsidRDefault="004B5D2A" w:rsidP="00316738">
            <w:pPr>
              <w:pStyle w:val="TAC"/>
              <w:rPr>
                <w:ins w:id="2244" w:author="Per Lindell" w:date="2023-05-29T17:05:00Z"/>
              </w:rPr>
            </w:pPr>
          </w:p>
        </w:tc>
        <w:tc>
          <w:tcPr>
            <w:tcW w:w="0" w:type="auto"/>
            <w:tcBorders>
              <w:top w:val="single" w:sz="3" w:space="0" w:color="auto"/>
              <w:left w:val="single" w:sz="3" w:space="0" w:color="auto"/>
              <w:bottom w:val="single" w:sz="3" w:space="0" w:color="auto"/>
              <w:right w:val="single" w:sz="3" w:space="0" w:color="auto"/>
            </w:tcBorders>
          </w:tcPr>
          <w:p w14:paraId="2B3A10B1" w14:textId="77777777" w:rsidR="004B5D2A" w:rsidRDefault="004B5D2A" w:rsidP="00316738">
            <w:pPr>
              <w:pStyle w:val="TAC"/>
              <w:rPr>
                <w:ins w:id="2245" w:author="Per Lindell" w:date="2023-05-29T17:05:00Z"/>
              </w:rPr>
            </w:pPr>
          </w:p>
        </w:tc>
        <w:tc>
          <w:tcPr>
            <w:tcW w:w="0" w:type="auto"/>
            <w:tcBorders>
              <w:top w:val="single" w:sz="3" w:space="0" w:color="auto"/>
              <w:left w:val="single" w:sz="3" w:space="0" w:color="auto"/>
              <w:bottom w:val="single" w:sz="3" w:space="0" w:color="auto"/>
              <w:right w:val="single" w:sz="3" w:space="0" w:color="auto"/>
            </w:tcBorders>
          </w:tcPr>
          <w:p w14:paraId="6D9F324F" w14:textId="77777777" w:rsidR="004B5D2A" w:rsidRDefault="004B5D2A" w:rsidP="00316738">
            <w:pPr>
              <w:pStyle w:val="TAC"/>
              <w:rPr>
                <w:ins w:id="2246" w:author="Per Lindell" w:date="2023-05-29T17:05:00Z"/>
              </w:rPr>
            </w:pPr>
          </w:p>
        </w:tc>
        <w:tc>
          <w:tcPr>
            <w:tcW w:w="0" w:type="auto"/>
            <w:tcBorders>
              <w:top w:val="single" w:sz="3" w:space="0" w:color="auto"/>
              <w:left w:val="single" w:sz="3" w:space="0" w:color="auto"/>
              <w:bottom w:val="single" w:sz="3" w:space="0" w:color="auto"/>
              <w:right w:val="single" w:sz="3" w:space="0" w:color="auto"/>
            </w:tcBorders>
          </w:tcPr>
          <w:p w14:paraId="0F5A0301" w14:textId="77777777" w:rsidR="004B5D2A" w:rsidRDefault="004B5D2A" w:rsidP="00316738">
            <w:pPr>
              <w:pStyle w:val="TAC"/>
              <w:rPr>
                <w:ins w:id="2247" w:author="Per Lindell" w:date="2023-05-29T17:05:00Z"/>
              </w:rPr>
            </w:pPr>
          </w:p>
        </w:tc>
        <w:tc>
          <w:tcPr>
            <w:tcW w:w="0" w:type="auto"/>
            <w:tcBorders>
              <w:top w:val="single" w:sz="3" w:space="0" w:color="auto"/>
              <w:left w:val="single" w:sz="3" w:space="0" w:color="auto"/>
              <w:bottom w:val="single" w:sz="3" w:space="0" w:color="auto"/>
              <w:right w:val="single" w:sz="3" w:space="0" w:color="auto"/>
            </w:tcBorders>
          </w:tcPr>
          <w:p w14:paraId="0B31EC0C" w14:textId="77777777" w:rsidR="004B5D2A" w:rsidRDefault="004B5D2A" w:rsidP="00316738">
            <w:pPr>
              <w:pStyle w:val="TAC"/>
              <w:rPr>
                <w:ins w:id="2248" w:author="Per Lindell" w:date="2023-05-29T17:05:00Z"/>
              </w:rPr>
            </w:pPr>
          </w:p>
        </w:tc>
      </w:tr>
    </w:tbl>
    <w:p w14:paraId="50A7E7AE" w14:textId="77777777" w:rsidR="004B5D2A" w:rsidRDefault="004B5D2A" w:rsidP="004B5D2A">
      <w:pPr>
        <w:rPr>
          <w:ins w:id="2249" w:author="Per Lindell" w:date="2023-05-29T17:05:00Z"/>
          <w:rFonts w:eastAsia="PMingLiU"/>
          <w:lang w:eastAsia="zh-TW"/>
        </w:rPr>
      </w:pPr>
    </w:p>
    <w:p w14:paraId="546FDAD2" w14:textId="5CBCAE64" w:rsidR="004B5D2A" w:rsidRPr="003A098F" w:rsidRDefault="004B5D2A" w:rsidP="004B5D2A">
      <w:pPr>
        <w:pStyle w:val="TH"/>
        <w:rPr>
          <w:ins w:id="2250" w:author="Per Lindell" w:date="2023-05-29T17:05:00Z"/>
          <w:rFonts w:eastAsia="Yu Mincho"/>
          <w:sz w:val="28"/>
          <w:szCs w:val="28"/>
          <w:lang w:eastAsia="ja-JP"/>
        </w:rPr>
      </w:pPr>
      <w:ins w:id="2251" w:author="Per Lindell" w:date="2023-05-29T17:05:00Z">
        <w:r w:rsidRPr="007426DC">
          <w:lastRenderedPageBreak/>
          <w:t>Tabl</w:t>
        </w:r>
        <w:r w:rsidRPr="00032A26">
          <w:t xml:space="preserve">e </w:t>
        </w:r>
        <w:r>
          <w:rPr>
            <w:lang w:eastAsia="zh-CN"/>
          </w:rPr>
          <w:t>5.40</w:t>
        </w:r>
        <w:r w:rsidRPr="00032A26">
          <w:rPr>
            <w:lang w:eastAsia="zh-CN"/>
          </w:rPr>
          <w:t>.3-2:</w:t>
        </w:r>
        <w:r w:rsidRPr="007426DC">
          <w:t xml:space="preserve"> </w:t>
        </w:r>
        <w:r w:rsidRPr="003A098F">
          <w:t>Uplink configuration for reference sensitivity exceptions due to receiver harmonic mixing for EN-DC in NR FR1</w:t>
        </w:r>
      </w:ins>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1707160A" w14:textId="77777777" w:rsidTr="00316738">
        <w:trPr>
          <w:trHeight w:val="166"/>
          <w:jc w:val="center"/>
          <w:ins w:id="2252" w:author="Per Lindell" w:date="2023-05-29T17:05:00Z"/>
        </w:trPr>
        <w:tc>
          <w:tcPr>
            <w:tcW w:w="10509" w:type="dxa"/>
            <w:gridSpan w:val="14"/>
            <w:shd w:val="clear" w:color="auto" w:fill="auto"/>
          </w:tcPr>
          <w:p w14:paraId="622A979C" w14:textId="77777777" w:rsidR="004B5D2A" w:rsidRPr="00EF5447" w:rsidRDefault="004B5D2A" w:rsidP="00316738">
            <w:pPr>
              <w:pStyle w:val="TAH"/>
              <w:rPr>
                <w:ins w:id="2253" w:author="Per Lindell" w:date="2023-05-29T17:05:00Z"/>
              </w:rPr>
            </w:pPr>
            <w:ins w:id="2254" w:author="Per Lindell" w:date="2023-05-29T17:05:00Z">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ins>
          </w:p>
        </w:tc>
      </w:tr>
      <w:tr w:rsidR="004B5D2A" w:rsidRPr="00EF5447" w14:paraId="03DB64B5" w14:textId="77777777" w:rsidTr="00316738">
        <w:trPr>
          <w:trHeight w:val="166"/>
          <w:jc w:val="center"/>
          <w:ins w:id="2255" w:author="Per Lindell" w:date="2023-05-29T17:05:00Z"/>
        </w:trPr>
        <w:tc>
          <w:tcPr>
            <w:tcW w:w="697" w:type="dxa"/>
            <w:shd w:val="clear" w:color="auto" w:fill="auto"/>
          </w:tcPr>
          <w:p w14:paraId="05E5335C" w14:textId="77777777" w:rsidR="004B5D2A" w:rsidRPr="00EF5447" w:rsidRDefault="004B5D2A" w:rsidP="00316738">
            <w:pPr>
              <w:pStyle w:val="TAH"/>
              <w:rPr>
                <w:ins w:id="2256" w:author="Per Lindell" w:date="2023-05-29T17:05:00Z"/>
              </w:rPr>
            </w:pPr>
            <w:ins w:id="2257" w:author="Per Lindell" w:date="2023-05-29T17:05:00Z">
              <w:r w:rsidRPr="00EF5447">
                <w:t>UL band</w:t>
              </w:r>
            </w:ins>
          </w:p>
        </w:tc>
        <w:tc>
          <w:tcPr>
            <w:tcW w:w="698" w:type="dxa"/>
            <w:shd w:val="clear" w:color="auto" w:fill="auto"/>
          </w:tcPr>
          <w:p w14:paraId="44F00CF7" w14:textId="77777777" w:rsidR="004B5D2A" w:rsidRPr="00EF5447" w:rsidRDefault="004B5D2A" w:rsidP="00316738">
            <w:pPr>
              <w:pStyle w:val="TAH"/>
              <w:rPr>
                <w:ins w:id="2258" w:author="Per Lindell" w:date="2023-05-29T17:05:00Z"/>
              </w:rPr>
            </w:pPr>
            <w:ins w:id="2259" w:author="Per Lindell" w:date="2023-05-29T17:05:00Z">
              <w:r w:rsidRPr="00EF5447">
                <w:t>DL band</w:t>
              </w:r>
            </w:ins>
          </w:p>
        </w:tc>
        <w:tc>
          <w:tcPr>
            <w:tcW w:w="709" w:type="dxa"/>
          </w:tcPr>
          <w:p w14:paraId="482E3094" w14:textId="77777777" w:rsidR="004B5D2A" w:rsidRPr="00EF5447" w:rsidRDefault="004B5D2A" w:rsidP="00316738">
            <w:pPr>
              <w:pStyle w:val="TAH"/>
              <w:rPr>
                <w:ins w:id="2260" w:author="Per Lindell" w:date="2023-05-29T17:05:00Z"/>
              </w:rPr>
            </w:pPr>
            <w:ins w:id="2261" w:author="Per Lindell" w:date="2023-05-29T17:05:00Z">
              <w:r w:rsidRPr="00EF5447">
                <w:t>SCS of UL band</w:t>
              </w:r>
            </w:ins>
          </w:p>
          <w:p w14:paraId="2F0A773B" w14:textId="77777777" w:rsidR="004B5D2A" w:rsidRPr="00EF5447" w:rsidRDefault="004B5D2A" w:rsidP="00316738">
            <w:pPr>
              <w:pStyle w:val="TAH"/>
              <w:rPr>
                <w:ins w:id="2262" w:author="Per Lindell" w:date="2023-05-29T17:05:00Z"/>
              </w:rPr>
            </w:pPr>
            <w:ins w:id="2263" w:author="Per Lindell" w:date="2023-05-29T17:05:00Z">
              <w:r w:rsidRPr="00EF5447">
                <w:t>(kHz)</w:t>
              </w:r>
            </w:ins>
          </w:p>
        </w:tc>
        <w:tc>
          <w:tcPr>
            <w:tcW w:w="763" w:type="dxa"/>
            <w:shd w:val="clear" w:color="auto" w:fill="auto"/>
          </w:tcPr>
          <w:p w14:paraId="3F8CE7A1" w14:textId="77777777" w:rsidR="004B5D2A" w:rsidRPr="00EF5447" w:rsidRDefault="004B5D2A" w:rsidP="00316738">
            <w:pPr>
              <w:pStyle w:val="TAH"/>
              <w:rPr>
                <w:ins w:id="2264" w:author="Per Lindell" w:date="2023-05-29T17:05:00Z"/>
              </w:rPr>
            </w:pPr>
            <w:ins w:id="2265" w:author="Per Lindell" w:date="2023-05-29T17:05:00Z">
              <w:r w:rsidRPr="00EF5447">
                <w:t>5 MHz</w:t>
              </w:r>
            </w:ins>
          </w:p>
          <w:p w14:paraId="1B9ED31F" w14:textId="77777777" w:rsidR="004B5D2A" w:rsidRPr="00EF5447" w:rsidRDefault="004B5D2A" w:rsidP="00316738">
            <w:pPr>
              <w:pStyle w:val="TAH"/>
              <w:rPr>
                <w:ins w:id="2266" w:author="Per Lindell" w:date="2023-05-29T17:05:00Z"/>
              </w:rPr>
            </w:pPr>
            <w:ins w:id="2267" w:author="Per Lindell" w:date="2023-05-29T17:05:00Z">
              <w:r w:rsidRPr="00EF5447">
                <w:t>(L</w:t>
              </w:r>
              <w:r w:rsidRPr="00EF5447">
                <w:rPr>
                  <w:vertAlign w:val="subscript"/>
                </w:rPr>
                <w:t>CRB</w:t>
              </w:r>
              <w:r w:rsidRPr="00EF5447">
                <w:t>)</w:t>
              </w:r>
            </w:ins>
          </w:p>
        </w:tc>
        <w:tc>
          <w:tcPr>
            <w:tcW w:w="763" w:type="dxa"/>
            <w:shd w:val="clear" w:color="auto" w:fill="auto"/>
          </w:tcPr>
          <w:p w14:paraId="3716189D" w14:textId="77777777" w:rsidR="004B5D2A" w:rsidRPr="00EF5447" w:rsidRDefault="004B5D2A" w:rsidP="00316738">
            <w:pPr>
              <w:pStyle w:val="TAH"/>
              <w:rPr>
                <w:ins w:id="2268" w:author="Per Lindell" w:date="2023-05-29T17:05:00Z"/>
              </w:rPr>
            </w:pPr>
            <w:ins w:id="2269" w:author="Per Lindell" w:date="2023-05-29T17:05:00Z">
              <w:r w:rsidRPr="00EF5447">
                <w:t>10 MHz</w:t>
              </w:r>
            </w:ins>
          </w:p>
          <w:p w14:paraId="65BB1C65" w14:textId="77777777" w:rsidR="004B5D2A" w:rsidRPr="00EF5447" w:rsidRDefault="004B5D2A" w:rsidP="00316738">
            <w:pPr>
              <w:pStyle w:val="TAH"/>
              <w:rPr>
                <w:ins w:id="2270" w:author="Per Lindell" w:date="2023-05-29T17:05:00Z"/>
              </w:rPr>
            </w:pPr>
            <w:ins w:id="2271" w:author="Per Lindell" w:date="2023-05-29T17:05:00Z">
              <w:r w:rsidRPr="00EF5447">
                <w:t>(L</w:t>
              </w:r>
              <w:r w:rsidRPr="00EF5447">
                <w:rPr>
                  <w:vertAlign w:val="subscript"/>
                </w:rPr>
                <w:t>CRB</w:t>
              </w:r>
              <w:r w:rsidRPr="00EF5447">
                <w:t>)</w:t>
              </w:r>
            </w:ins>
          </w:p>
        </w:tc>
        <w:tc>
          <w:tcPr>
            <w:tcW w:w="763" w:type="dxa"/>
            <w:shd w:val="clear" w:color="auto" w:fill="auto"/>
          </w:tcPr>
          <w:p w14:paraId="563D34F8" w14:textId="77777777" w:rsidR="004B5D2A" w:rsidRPr="00EF5447" w:rsidRDefault="004B5D2A" w:rsidP="00316738">
            <w:pPr>
              <w:pStyle w:val="TAH"/>
              <w:rPr>
                <w:ins w:id="2272" w:author="Per Lindell" w:date="2023-05-29T17:05:00Z"/>
              </w:rPr>
            </w:pPr>
            <w:ins w:id="2273" w:author="Per Lindell" w:date="2023-05-29T17:05:00Z">
              <w:r w:rsidRPr="00EF5447">
                <w:t>15 MHz</w:t>
              </w:r>
            </w:ins>
          </w:p>
          <w:p w14:paraId="0525E59D" w14:textId="77777777" w:rsidR="004B5D2A" w:rsidRPr="00EF5447" w:rsidRDefault="004B5D2A" w:rsidP="00316738">
            <w:pPr>
              <w:pStyle w:val="TAH"/>
              <w:rPr>
                <w:ins w:id="2274" w:author="Per Lindell" w:date="2023-05-29T17:05:00Z"/>
              </w:rPr>
            </w:pPr>
            <w:ins w:id="2275" w:author="Per Lindell" w:date="2023-05-29T17:05:00Z">
              <w:r w:rsidRPr="00EF5447">
                <w:t>(L</w:t>
              </w:r>
              <w:r w:rsidRPr="00EF5447">
                <w:rPr>
                  <w:vertAlign w:val="subscript"/>
                </w:rPr>
                <w:t>CRB</w:t>
              </w:r>
              <w:r w:rsidRPr="00EF5447">
                <w:t>)</w:t>
              </w:r>
            </w:ins>
          </w:p>
        </w:tc>
        <w:tc>
          <w:tcPr>
            <w:tcW w:w="763" w:type="dxa"/>
            <w:shd w:val="clear" w:color="auto" w:fill="auto"/>
          </w:tcPr>
          <w:p w14:paraId="19E67182" w14:textId="77777777" w:rsidR="004B5D2A" w:rsidRPr="00EF5447" w:rsidRDefault="004B5D2A" w:rsidP="00316738">
            <w:pPr>
              <w:pStyle w:val="TAH"/>
              <w:rPr>
                <w:ins w:id="2276" w:author="Per Lindell" w:date="2023-05-29T17:05:00Z"/>
              </w:rPr>
            </w:pPr>
            <w:ins w:id="2277" w:author="Per Lindell" w:date="2023-05-29T17:05:00Z">
              <w:r w:rsidRPr="00EF5447">
                <w:t>20 MHz</w:t>
              </w:r>
            </w:ins>
          </w:p>
          <w:p w14:paraId="389D47EB" w14:textId="77777777" w:rsidR="004B5D2A" w:rsidRPr="00EF5447" w:rsidRDefault="004B5D2A" w:rsidP="00316738">
            <w:pPr>
              <w:pStyle w:val="TAH"/>
              <w:rPr>
                <w:ins w:id="2278" w:author="Per Lindell" w:date="2023-05-29T17:05:00Z"/>
              </w:rPr>
            </w:pPr>
            <w:ins w:id="2279" w:author="Per Lindell" w:date="2023-05-29T17:05:00Z">
              <w:r w:rsidRPr="00EF5447">
                <w:t>(L</w:t>
              </w:r>
              <w:r w:rsidRPr="00EF5447">
                <w:rPr>
                  <w:vertAlign w:val="subscript"/>
                </w:rPr>
                <w:t>CRB</w:t>
              </w:r>
              <w:r w:rsidRPr="00EF5447">
                <w:t>)</w:t>
              </w:r>
            </w:ins>
          </w:p>
        </w:tc>
        <w:tc>
          <w:tcPr>
            <w:tcW w:w="763" w:type="dxa"/>
            <w:shd w:val="clear" w:color="auto" w:fill="auto"/>
          </w:tcPr>
          <w:p w14:paraId="04DCC4FC" w14:textId="77777777" w:rsidR="004B5D2A" w:rsidRPr="00EF5447" w:rsidRDefault="004B5D2A" w:rsidP="00316738">
            <w:pPr>
              <w:pStyle w:val="TAH"/>
              <w:rPr>
                <w:ins w:id="2280" w:author="Per Lindell" w:date="2023-05-29T17:05:00Z"/>
              </w:rPr>
            </w:pPr>
            <w:ins w:id="2281" w:author="Per Lindell" w:date="2023-05-29T17:05:00Z">
              <w:r w:rsidRPr="00EF5447">
                <w:t>25 MHz</w:t>
              </w:r>
            </w:ins>
          </w:p>
          <w:p w14:paraId="247DBD62" w14:textId="77777777" w:rsidR="004B5D2A" w:rsidRPr="00EF5447" w:rsidRDefault="004B5D2A" w:rsidP="00316738">
            <w:pPr>
              <w:pStyle w:val="TAH"/>
              <w:rPr>
                <w:ins w:id="2282" w:author="Per Lindell" w:date="2023-05-29T17:05:00Z"/>
              </w:rPr>
            </w:pPr>
            <w:ins w:id="2283" w:author="Per Lindell" w:date="2023-05-29T17:05:00Z">
              <w:r w:rsidRPr="00EF5447">
                <w:t>(L</w:t>
              </w:r>
              <w:r w:rsidRPr="00EF5447">
                <w:rPr>
                  <w:vertAlign w:val="subscript"/>
                </w:rPr>
                <w:t>CRB</w:t>
              </w:r>
              <w:r w:rsidRPr="00EF5447">
                <w:t>)</w:t>
              </w:r>
            </w:ins>
          </w:p>
        </w:tc>
        <w:tc>
          <w:tcPr>
            <w:tcW w:w="763" w:type="dxa"/>
            <w:shd w:val="clear" w:color="auto" w:fill="auto"/>
          </w:tcPr>
          <w:p w14:paraId="06D7172C" w14:textId="77777777" w:rsidR="004B5D2A" w:rsidRPr="00EF5447" w:rsidRDefault="004B5D2A" w:rsidP="00316738">
            <w:pPr>
              <w:pStyle w:val="TAH"/>
              <w:rPr>
                <w:ins w:id="2284" w:author="Per Lindell" w:date="2023-05-29T17:05:00Z"/>
              </w:rPr>
            </w:pPr>
            <w:ins w:id="2285" w:author="Per Lindell" w:date="2023-05-29T17:05:00Z">
              <w:r w:rsidRPr="00EF5447">
                <w:t>40 MHz</w:t>
              </w:r>
            </w:ins>
          </w:p>
          <w:p w14:paraId="04A099CD" w14:textId="77777777" w:rsidR="004B5D2A" w:rsidRPr="00EF5447" w:rsidRDefault="004B5D2A" w:rsidP="00316738">
            <w:pPr>
              <w:pStyle w:val="TAH"/>
              <w:rPr>
                <w:ins w:id="2286" w:author="Per Lindell" w:date="2023-05-29T17:05:00Z"/>
              </w:rPr>
            </w:pPr>
            <w:ins w:id="2287" w:author="Per Lindell" w:date="2023-05-29T17:05:00Z">
              <w:r w:rsidRPr="00EF5447">
                <w:t>(L</w:t>
              </w:r>
              <w:r w:rsidRPr="00EF5447">
                <w:rPr>
                  <w:vertAlign w:val="subscript"/>
                </w:rPr>
                <w:t>CRB</w:t>
              </w:r>
              <w:r w:rsidRPr="00EF5447">
                <w:t>)</w:t>
              </w:r>
            </w:ins>
          </w:p>
        </w:tc>
        <w:tc>
          <w:tcPr>
            <w:tcW w:w="763" w:type="dxa"/>
            <w:shd w:val="clear" w:color="auto" w:fill="auto"/>
          </w:tcPr>
          <w:p w14:paraId="20390466" w14:textId="77777777" w:rsidR="004B5D2A" w:rsidRPr="00EF5447" w:rsidRDefault="004B5D2A" w:rsidP="00316738">
            <w:pPr>
              <w:pStyle w:val="TAH"/>
              <w:rPr>
                <w:ins w:id="2288" w:author="Per Lindell" w:date="2023-05-29T17:05:00Z"/>
              </w:rPr>
            </w:pPr>
            <w:ins w:id="2289" w:author="Per Lindell" w:date="2023-05-29T17:05:00Z">
              <w:r w:rsidRPr="00EF5447">
                <w:t>50 MHz</w:t>
              </w:r>
            </w:ins>
          </w:p>
          <w:p w14:paraId="466A7600" w14:textId="77777777" w:rsidR="004B5D2A" w:rsidRPr="00EF5447" w:rsidRDefault="004B5D2A" w:rsidP="00316738">
            <w:pPr>
              <w:pStyle w:val="TAH"/>
              <w:rPr>
                <w:ins w:id="2290" w:author="Per Lindell" w:date="2023-05-29T17:05:00Z"/>
              </w:rPr>
            </w:pPr>
            <w:ins w:id="2291" w:author="Per Lindell" w:date="2023-05-29T17:05:00Z">
              <w:r w:rsidRPr="00EF5447">
                <w:t>(L</w:t>
              </w:r>
              <w:r w:rsidRPr="00EF5447">
                <w:rPr>
                  <w:vertAlign w:val="subscript"/>
                </w:rPr>
                <w:t>CRB</w:t>
              </w:r>
              <w:r w:rsidRPr="00EF5447">
                <w:t>)</w:t>
              </w:r>
            </w:ins>
          </w:p>
        </w:tc>
        <w:tc>
          <w:tcPr>
            <w:tcW w:w="763" w:type="dxa"/>
            <w:shd w:val="clear" w:color="auto" w:fill="auto"/>
          </w:tcPr>
          <w:p w14:paraId="7D3DB9A2" w14:textId="77777777" w:rsidR="004B5D2A" w:rsidRPr="00EF5447" w:rsidRDefault="004B5D2A" w:rsidP="00316738">
            <w:pPr>
              <w:pStyle w:val="TAH"/>
              <w:rPr>
                <w:ins w:id="2292" w:author="Per Lindell" w:date="2023-05-29T17:05:00Z"/>
              </w:rPr>
            </w:pPr>
            <w:ins w:id="2293" w:author="Per Lindell" w:date="2023-05-29T17:05:00Z">
              <w:r w:rsidRPr="00EF5447">
                <w:t>60 MHz</w:t>
              </w:r>
            </w:ins>
          </w:p>
          <w:p w14:paraId="440781AC" w14:textId="77777777" w:rsidR="004B5D2A" w:rsidRPr="00EF5447" w:rsidRDefault="004B5D2A" w:rsidP="00316738">
            <w:pPr>
              <w:pStyle w:val="TAH"/>
              <w:rPr>
                <w:ins w:id="2294" w:author="Per Lindell" w:date="2023-05-29T17:05:00Z"/>
              </w:rPr>
            </w:pPr>
            <w:ins w:id="2295" w:author="Per Lindell" w:date="2023-05-29T17:05:00Z">
              <w:r w:rsidRPr="00EF5447">
                <w:t>(L</w:t>
              </w:r>
              <w:r w:rsidRPr="00EF5447">
                <w:rPr>
                  <w:vertAlign w:val="subscript"/>
                </w:rPr>
                <w:t>CRB</w:t>
              </w:r>
              <w:r w:rsidRPr="00EF5447">
                <w:t>)</w:t>
              </w:r>
            </w:ins>
          </w:p>
        </w:tc>
        <w:tc>
          <w:tcPr>
            <w:tcW w:w="763" w:type="dxa"/>
            <w:shd w:val="clear" w:color="auto" w:fill="auto"/>
          </w:tcPr>
          <w:p w14:paraId="6F068D35" w14:textId="77777777" w:rsidR="004B5D2A" w:rsidRPr="00EF5447" w:rsidRDefault="004B5D2A" w:rsidP="00316738">
            <w:pPr>
              <w:pStyle w:val="TAH"/>
              <w:rPr>
                <w:ins w:id="2296" w:author="Per Lindell" w:date="2023-05-29T17:05:00Z"/>
              </w:rPr>
            </w:pPr>
            <w:ins w:id="2297" w:author="Per Lindell" w:date="2023-05-29T17:05:00Z">
              <w:r w:rsidRPr="00EF5447">
                <w:t>80 MHz</w:t>
              </w:r>
            </w:ins>
          </w:p>
          <w:p w14:paraId="69640F68" w14:textId="77777777" w:rsidR="004B5D2A" w:rsidRPr="00EF5447" w:rsidRDefault="004B5D2A" w:rsidP="00316738">
            <w:pPr>
              <w:pStyle w:val="TAH"/>
              <w:rPr>
                <w:ins w:id="2298" w:author="Per Lindell" w:date="2023-05-29T17:05:00Z"/>
              </w:rPr>
            </w:pPr>
            <w:ins w:id="2299" w:author="Per Lindell" w:date="2023-05-29T17:05:00Z">
              <w:r w:rsidRPr="00EF5447">
                <w:t>(L</w:t>
              </w:r>
              <w:r w:rsidRPr="00EF5447">
                <w:rPr>
                  <w:vertAlign w:val="subscript"/>
                </w:rPr>
                <w:t>CRB</w:t>
              </w:r>
              <w:r w:rsidRPr="00EF5447">
                <w:t>)</w:t>
              </w:r>
            </w:ins>
          </w:p>
        </w:tc>
        <w:tc>
          <w:tcPr>
            <w:tcW w:w="763" w:type="dxa"/>
          </w:tcPr>
          <w:p w14:paraId="3EAFEB03" w14:textId="77777777" w:rsidR="004B5D2A" w:rsidRPr="00EF5447" w:rsidRDefault="004B5D2A" w:rsidP="00316738">
            <w:pPr>
              <w:pStyle w:val="TAH"/>
              <w:rPr>
                <w:ins w:id="2300" w:author="Per Lindell" w:date="2023-05-29T17:05:00Z"/>
              </w:rPr>
            </w:pPr>
            <w:ins w:id="2301" w:author="Per Lindell" w:date="2023-05-29T17:05:00Z">
              <w:r w:rsidRPr="00EF5447">
                <w:t>90 MHz</w:t>
              </w:r>
            </w:ins>
          </w:p>
          <w:p w14:paraId="7DD7B0F2" w14:textId="77777777" w:rsidR="004B5D2A" w:rsidRPr="00EF5447" w:rsidRDefault="004B5D2A" w:rsidP="00316738">
            <w:pPr>
              <w:pStyle w:val="TAH"/>
              <w:rPr>
                <w:ins w:id="2302" w:author="Per Lindell" w:date="2023-05-29T17:05:00Z"/>
              </w:rPr>
            </w:pPr>
            <w:ins w:id="2303" w:author="Per Lindell" w:date="2023-05-29T17:05:00Z">
              <w:r w:rsidRPr="00EF5447">
                <w:t>(L</w:t>
              </w:r>
              <w:r w:rsidRPr="00EF5447">
                <w:rPr>
                  <w:vertAlign w:val="subscript"/>
                </w:rPr>
                <w:t>CRB</w:t>
              </w:r>
              <w:r w:rsidRPr="00EF5447">
                <w:t>)</w:t>
              </w:r>
            </w:ins>
          </w:p>
        </w:tc>
        <w:tc>
          <w:tcPr>
            <w:tcW w:w="775" w:type="dxa"/>
            <w:shd w:val="clear" w:color="auto" w:fill="auto"/>
          </w:tcPr>
          <w:p w14:paraId="56AC3278" w14:textId="77777777" w:rsidR="004B5D2A" w:rsidRPr="00EF5447" w:rsidRDefault="004B5D2A" w:rsidP="00316738">
            <w:pPr>
              <w:pStyle w:val="TAH"/>
              <w:rPr>
                <w:ins w:id="2304" w:author="Per Lindell" w:date="2023-05-29T17:05:00Z"/>
              </w:rPr>
            </w:pPr>
            <w:ins w:id="2305" w:author="Per Lindell" w:date="2023-05-29T17:05:00Z">
              <w:r w:rsidRPr="00EF5447">
                <w:t>100 MHz</w:t>
              </w:r>
            </w:ins>
          </w:p>
          <w:p w14:paraId="2718F77E" w14:textId="77777777" w:rsidR="004B5D2A" w:rsidRPr="00EF5447" w:rsidRDefault="004B5D2A" w:rsidP="00316738">
            <w:pPr>
              <w:pStyle w:val="TAH"/>
              <w:rPr>
                <w:ins w:id="2306" w:author="Per Lindell" w:date="2023-05-29T17:05:00Z"/>
              </w:rPr>
            </w:pPr>
            <w:ins w:id="2307" w:author="Per Lindell" w:date="2023-05-29T17:05:00Z">
              <w:r w:rsidRPr="00EF5447">
                <w:t>(L</w:t>
              </w:r>
              <w:r w:rsidRPr="00EF5447">
                <w:rPr>
                  <w:vertAlign w:val="subscript"/>
                </w:rPr>
                <w:t>CRB</w:t>
              </w:r>
              <w:r w:rsidRPr="00EF5447">
                <w:t>)</w:t>
              </w:r>
            </w:ins>
          </w:p>
        </w:tc>
      </w:tr>
      <w:tr w:rsidR="004B5D2A" w:rsidRPr="00EF5447" w14:paraId="090EFDE2" w14:textId="77777777" w:rsidTr="00316738">
        <w:trPr>
          <w:trHeight w:val="166"/>
          <w:jc w:val="center"/>
          <w:ins w:id="2308" w:author="Per Lindell" w:date="2023-05-29T17:05:00Z"/>
        </w:trPr>
        <w:tc>
          <w:tcPr>
            <w:tcW w:w="697" w:type="dxa"/>
            <w:shd w:val="clear" w:color="auto" w:fill="auto"/>
            <w:vAlign w:val="center"/>
          </w:tcPr>
          <w:p w14:paraId="12B3359E" w14:textId="77777777" w:rsidR="004B5D2A" w:rsidRPr="00EF5447" w:rsidDel="003836EE" w:rsidRDefault="004B5D2A" w:rsidP="00316738">
            <w:pPr>
              <w:pStyle w:val="TAC"/>
              <w:rPr>
                <w:ins w:id="2309" w:author="Per Lindell" w:date="2023-05-29T17:05:00Z"/>
              </w:rPr>
            </w:pPr>
            <w:ins w:id="2310" w:author="Per Lindell" w:date="2023-05-29T17:05:00Z">
              <w:r w:rsidRPr="00EF5447">
                <w:rPr>
                  <w:lang w:eastAsia="ja-JP"/>
                </w:rPr>
                <w:t>n7</w:t>
              </w:r>
              <w:r>
                <w:rPr>
                  <w:lang w:eastAsia="ja-JP"/>
                </w:rPr>
                <w:t>8</w:t>
              </w:r>
            </w:ins>
          </w:p>
        </w:tc>
        <w:tc>
          <w:tcPr>
            <w:tcW w:w="698" w:type="dxa"/>
            <w:shd w:val="clear" w:color="auto" w:fill="auto"/>
            <w:vAlign w:val="center"/>
          </w:tcPr>
          <w:p w14:paraId="001CBB47" w14:textId="77777777" w:rsidR="004B5D2A" w:rsidRPr="00EF5447" w:rsidDel="003836EE" w:rsidRDefault="004B5D2A" w:rsidP="00316738">
            <w:pPr>
              <w:pStyle w:val="TAC"/>
              <w:rPr>
                <w:ins w:id="2311" w:author="Per Lindell" w:date="2023-05-29T17:05:00Z"/>
              </w:rPr>
            </w:pPr>
            <w:ins w:id="2312" w:author="Per Lindell" w:date="2023-05-29T17:05:00Z">
              <w:r>
                <w:rPr>
                  <w:lang w:eastAsia="ja-JP"/>
                </w:rPr>
                <w:t>19</w:t>
              </w:r>
            </w:ins>
          </w:p>
        </w:tc>
        <w:tc>
          <w:tcPr>
            <w:tcW w:w="709" w:type="dxa"/>
            <w:vAlign w:val="center"/>
          </w:tcPr>
          <w:p w14:paraId="69495434" w14:textId="77777777" w:rsidR="004B5D2A" w:rsidRPr="00EF5447" w:rsidRDefault="004B5D2A" w:rsidP="00316738">
            <w:pPr>
              <w:pStyle w:val="TAC"/>
              <w:rPr>
                <w:ins w:id="2313" w:author="Per Lindell" w:date="2023-05-29T17:05:00Z"/>
              </w:rPr>
            </w:pPr>
            <w:ins w:id="2314" w:author="Per Lindell" w:date="2023-05-29T17:05:00Z">
              <w:r w:rsidRPr="00EF5447">
                <w:rPr>
                  <w:lang w:eastAsia="ja-JP"/>
                </w:rPr>
                <w:t>15</w:t>
              </w:r>
            </w:ins>
          </w:p>
        </w:tc>
        <w:tc>
          <w:tcPr>
            <w:tcW w:w="763" w:type="dxa"/>
            <w:shd w:val="clear" w:color="auto" w:fill="auto"/>
            <w:vAlign w:val="center"/>
          </w:tcPr>
          <w:p w14:paraId="3D303EB0" w14:textId="77777777" w:rsidR="004B5D2A" w:rsidRPr="00EF5447" w:rsidRDefault="004B5D2A" w:rsidP="00316738">
            <w:pPr>
              <w:pStyle w:val="TAC"/>
              <w:rPr>
                <w:ins w:id="2315" w:author="Per Lindell" w:date="2023-05-29T17:05:00Z"/>
              </w:rPr>
            </w:pPr>
            <w:ins w:id="2316" w:author="Per Lindell" w:date="2023-05-29T17:05:00Z">
              <w:r w:rsidRPr="00EF5447">
                <w:rPr>
                  <w:lang w:eastAsia="ja-JP"/>
                </w:rPr>
                <w:t>25</w:t>
              </w:r>
            </w:ins>
          </w:p>
        </w:tc>
        <w:tc>
          <w:tcPr>
            <w:tcW w:w="763" w:type="dxa"/>
            <w:shd w:val="clear" w:color="auto" w:fill="auto"/>
            <w:vAlign w:val="center"/>
          </w:tcPr>
          <w:p w14:paraId="7EE1A818" w14:textId="77777777" w:rsidR="004B5D2A" w:rsidRPr="00EF5447" w:rsidRDefault="004B5D2A" w:rsidP="00316738">
            <w:pPr>
              <w:pStyle w:val="TAC"/>
              <w:rPr>
                <w:ins w:id="2317" w:author="Per Lindell" w:date="2023-05-29T17:05:00Z"/>
              </w:rPr>
            </w:pPr>
            <w:ins w:id="2318" w:author="Per Lindell" w:date="2023-05-29T17:05:00Z">
              <w:r w:rsidRPr="00EF5447">
                <w:rPr>
                  <w:lang w:eastAsia="ja-JP"/>
                </w:rPr>
                <w:t>50</w:t>
              </w:r>
            </w:ins>
          </w:p>
        </w:tc>
        <w:tc>
          <w:tcPr>
            <w:tcW w:w="763" w:type="dxa"/>
            <w:shd w:val="clear" w:color="auto" w:fill="auto"/>
            <w:vAlign w:val="center"/>
          </w:tcPr>
          <w:p w14:paraId="31FAAFD5" w14:textId="77777777" w:rsidR="004B5D2A" w:rsidRPr="00EF5447" w:rsidRDefault="004B5D2A" w:rsidP="00316738">
            <w:pPr>
              <w:pStyle w:val="TAC"/>
              <w:rPr>
                <w:ins w:id="2319" w:author="Per Lindell" w:date="2023-05-29T17:05:00Z"/>
              </w:rPr>
            </w:pPr>
            <w:ins w:id="2320" w:author="Per Lindell" w:date="2023-05-29T17:05:00Z">
              <w:r w:rsidRPr="00EF5447">
                <w:rPr>
                  <w:lang w:eastAsia="ja-JP"/>
                </w:rPr>
                <w:t>75</w:t>
              </w:r>
            </w:ins>
          </w:p>
        </w:tc>
        <w:tc>
          <w:tcPr>
            <w:tcW w:w="763" w:type="dxa"/>
            <w:shd w:val="clear" w:color="auto" w:fill="auto"/>
            <w:vAlign w:val="center"/>
          </w:tcPr>
          <w:p w14:paraId="793855D1" w14:textId="77777777" w:rsidR="004B5D2A" w:rsidRPr="00196A83" w:rsidRDefault="004B5D2A" w:rsidP="00316738">
            <w:pPr>
              <w:pStyle w:val="TAC"/>
              <w:rPr>
                <w:ins w:id="2321" w:author="Per Lindell" w:date="2023-05-29T17:05:00Z"/>
                <w:rFonts w:eastAsia="Yu Mincho"/>
                <w:lang w:eastAsia="ja-JP"/>
              </w:rPr>
            </w:pPr>
          </w:p>
        </w:tc>
        <w:tc>
          <w:tcPr>
            <w:tcW w:w="763" w:type="dxa"/>
            <w:shd w:val="clear" w:color="auto" w:fill="auto"/>
            <w:vAlign w:val="center"/>
          </w:tcPr>
          <w:p w14:paraId="01413228" w14:textId="77777777" w:rsidR="004B5D2A" w:rsidRPr="00EF5447" w:rsidRDefault="004B5D2A" w:rsidP="00316738">
            <w:pPr>
              <w:pStyle w:val="TAC"/>
              <w:rPr>
                <w:ins w:id="2322" w:author="Per Lindell" w:date="2023-05-29T17:05:00Z"/>
              </w:rPr>
            </w:pPr>
          </w:p>
        </w:tc>
        <w:tc>
          <w:tcPr>
            <w:tcW w:w="763" w:type="dxa"/>
            <w:shd w:val="clear" w:color="auto" w:fill="auto"/>
            <w:vAlign w:val="center"/>
          </w:tcPr>
          <w:p w14:paraId="3D2DEC7E" w14:textId="77777777" w:rsidR="004B5D2A" w:rsidRPr="00EF5447" w:rsidRDefault="004B5D2A" w:rsidP="00316738">
            <w:pPr>
              <w:pStyle w:val="TAC"/>
              <w:rPr>
                <w:ins w:id="2323" w:author="Per Lindell" w:date="2023-05-29T17:05:00Z"/>
              </w:rPr>
            </w:pPr>
          </w:p>
        </w:tc>
        <w:tc>
          <w:tcPr>
            <w:tcW w:w="763" w:type="dxa"/>
            <w:shd w:val="clear" w:color="auto" w:fill="auto"/>
            <w:vAlign w:val="center"/>
          </w:tcPr>
          <w:p w14:paraId="25D66DF3" w14:textId="77777777" w:rsidR="004B5D2A" w:rsidRPr="00EF5447" w:rsidRDefault="004B5D2A" w:rsidP="00316738">
            <w:pPr>
              <w:pStyle w:val="TAC"/>
              <w:rPr>
                <w:ins w:id="2324" w:author="Per Lindell" w:date="2023-05-29T17:05:00Z"/>
              </w:rPr>
            </w:pPr>
          </w:p>
        </w:tc>
        <w:tc>
          <w:tcPr>
            <w:tcW w:w="763" w:type="dxa"/>
            <w:shd w:val="clear" w:color="auto" w:fill="auto"/>
            <w:vAlign w:val="center"/>
          </w:tcPr>
          <w:p w14:paraId="2E44CFDB" w14:textId="77777777" w:rsidR="004B5D2A" w:rsidRPr="00EF5447" w:rsidRDefault="004B5D2A" w:rsidP="00316738">
            <w:pPr>
              <w:pStyle w:val="TAC"/>
              <w:rPr>
                <w:ins w:id="2325" w:author="Per Lindell" w:date="2023-05-29T17:05:00Z"/>
              </w:rPr>
            </w:pPr>
          </w:p>
        </w:tc>
        <w:tc>
          <w:tcPr>
            <w:tcW w:w="763" w:type="dxa"/>
            <w:shd w:val="clear" w:color="auto" w:fill="auto"/>
            <w:vAlign w:val="center"/>
          </w:tcPr>
          <w:p w14:paraId="20E6D077" w14:textId="77777777" w:rsidR="004B5D2A" w:rsidRPr="00EF5447" w:rsidRDefault="004B5D2A" w:rsidP="00316738">
            <w:pPr>
              <w:pStyle w:val="TAC"/>
              <w:rPr>
                <w:ins w:id="2326" w:author="Per Lindell" w:date="2023-05-29T17:05:00Z"/>
              </w:rPr>
            </w:pPr>
          </w:p>
        </w:tc>
        <w:tc>
          <w:tcPr>
            <w:tcW w:w="763" w:type="dxa"/>
            <w:vAlign w:val="center"/>
          </w:tcPr>
          <w:p w14:paraId="51D818C8" w14:textId="77777777" w:rsidR="004B5D2A" w:rsidRPr="00EF5447" w:rsidRDefault="004B5D2A" w:rsidP="00316738">
            <w:pPr>
              <w:pStyle w:val="TAC"/>
              <w:rPr>
                <w:ins w:id="2327" w:author="Per Lindell" w:date="2023-05-29T17:05:00Z"/>
              </w:rPr>
            </w:pPr>
          </w:p>
        </w:tc>
        <w:tc>
          <w:tcPr>
            <w:tcW w:w="775" w:type="dxa"/>
            <w:shd w:val="clear" w:color="auto" w:fill="auto"/>
            <w:vAlign w:val="center"/>
          </w:tcPr>
          <w:p w14:paraId="6A3B894B" w14:textId="77777777" w:rsidR="004B5D2A" w:rsidRPr="00EF5447" w:rsidRDefault="004B5D2A" w:rsidP="00316738">
            <w:pPr>
              <w:pStyle w:val="TAC"/>
              <w:rPr>
                <w:ins w:id="2328" w:author="Per Lindell" w:date="2023-05-29T17:05:00Z"/>
              </w:rPr>
            </w:pPr>
          </w:p>
        </w:tc>
      </w:tr>
    </w:tbl>
    <w:p w14:paraId="1F2E6F57" w14:textId="77777777" w:rsidR="004B5D2A" w:rsidRPr="0085002E" w:rsidRDefault="004B5D2A" w:rsidP="004B5D2A">
      <w:pPr>
        <w:rPr>
          <w:ins w:id="2329" w:author="Per Lindell" w:date="2023-05-29T17:05:00Z"/>
          <w:rFonts w:eastAsia="PMingLiU"/>
          <w:lang w:eastAsia="zh-TW"/>
        </w:rPr>
      </w:pPr>
    </w:p>
    <w:p w14:paraId="537224D6" w14:textId="0466611C" w:rsidR="004B5D2A" w:rsidRPr="0085002E" w:rsidRDefault="004B5D2A" w:rsidP="004B5D2A">
      <w:pPr>
        <w:keepNext/>
        <w:keepLines/>
        <w:spacing w:before="60"/>
        <w:jc w:val="center"/>
        <w:rPr>
          <w:ins w:id="2330" w:author="Per Lindell" w:date="2023-05-29T17:05:00Z"/>
          <w:rFonts w:ascii="Arial" w:eastAsia="Yu Mincho" w:hAnsi="Arial"/>
          <w:b/>
          <w:sz w:val="28"/>
          <w:szCs w:val="28"/>
          <w:lang w:eastAsia="ja-JP"/>
        </w:rPr>
      </w:pPr>
      <w:ins w:id="2331" w:author="Per Lindell" w:date="2023-05-29T17:05:00Z">
        <w:r w:rsidRPr="0085002E">
          <w:rPr>
            <w:rFonts w:ascii="Arial" w:eastAsia="Yu Mincho" w:hAnsi="Arial"/>
            <w:b/>
            <w:lang w:eastAsia="en-GB"/>
          </w:rPr>
          <w:t xml:space="preserve">Table </w:t>
        </w:r>
        <w:r>
          <w:rPr>
            <w:rFonts w:ascii="Arial" w:eastAsia="Yu Mincho" w:hAnsi="Arial"/>
            <w:b/>
            <w:lang w:eastAsia="zh-CN"/>
          </w:rPr>
          <w:t>5.40.3-3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4B1E4213" w14:textId="77777777" w:rsidTr="00316738">
        <w:trPr>
          <w:trHeight w:val="187"/>
          <w:tblHeader/>
          <w:jc w:val="center"/>
          <w:ins w:id="2332" w:author="Per Lindell" w:date="2023-05-29T17:05:00Z"/>
        </w:trPr>
        <w:tc>
          <w:tcPr>
            <w:tcW w:w="7927" w:type="dxa"/>
            <w:gridSpan w:val="8"/>
            <w:tcBorders>
              <w:bottom w:val="single" w:sz="4" w:space="0" w:color="auto"/>
            </w:tcBorders>
          </w:tcPr>
          <w:p w14:paraId="5CFC037A" w14:textId="77777777" w:rsidR="004B5D2A" w:rsidRPr="00EF5447" w:rsidRDefault="004B5D2A" w:rsidP="00316738">
            <w:pPr>
              <w:pStyle w:val="TAH"/>
              <w:keepNext w:val="0"/>
              <w:rPr>
                <w:ins w:id="2333" w:author="Per Lindell" w:date="2023-05-29T17:05:00Z"/>
              </w:rPr>
            </w:pPr>
            <w:ins w:id="2334" w:author="Per Lindell" w:date="2023-05-29T17:05:00Z">
              <w:r w:rsidRPr="00EF5447">
                <w:t>NR or E-UTRA Band / Channel bandwidth / N</w:t>
              </w:r>
              <w:r w:rsidRPr="00EF5447">
                <w:rPr>
                  <w:vertAlign w:val="subscript"/>
                </w:rPr>
                <w:t>RB</w:t>
              </w:r>
              <w:r w:rsidRPr="00EF5447">
                <w:t xml:space="preserve"> / MSD</w:t>
              </w:r>
            </w:ins>
          </w:p>
        </w:tc>
      </w:tr>
      <w:tr w:rsidR="004B5D2A" w:rsidRPr="00EF5447" w14:paraId="654D8D32" w14:textId="77777777" w:rsidTr="00316738">
        <w:trPr>
          <w:trHeight w:val="187"/>
          <w:tblHeader/>
          <w:jc w:val="center"/>
          <w:ins w:id="2335" w:author="Per Lindell" w:date="2023-05-29T17:05:00Z"/>
        </w:trPr>
        <w:tc>
          <w:tcPr>
            <w:tcW w:w="1880" w:type="dxa"/>
            <w:tcBorders>
              <w:bottom w:val="single" w:sz="4" w:space="0" w:color="auto"/>
            </w:tcBorders>
          </w:tcPr>
          <w:p w14:paraId="62D9BC2D" w14:textId="77777777" w:rsidR="004B5D2A" w:rsidRPr="00EF5447" w:rsidRDefault="004B5D2A" w:rsidP="00316738">
            <w:pPr>
              <w:pStyle w:val="TAH"/>
              <w:keepNext w:val="0"/>
              <w:rPr>
                <w:ins w:id="2336" w:author="Per Lindell" w:date="2023-05-29T17:05:00Z"/>
              </w:rPr>
            </w:pPr>
            <w:ins w:id="2337" w:author="Per Lindell" w:date="2023-05-29T17:05:00Z">
              <w:r w:rsidRPr="00EF5447">
                <w:rPr>
                  <w:rFonts w:eastAsia="MS Mincho"/>
                  <w:lang w:eastAsia="ja-JP"/>
                </w:rPr>
                <w:t>EN-DC</w:t>
              </w:r>
            </w:ins>
          </w:p>
          <w:p w14:paraId="5614EC0E" w14:textId="77777777" w:rsidR="004B5D2A" w:rsidRPr="00EF5447" w:rsidRDefault="004B5D2A" w:rsidP="00316738">
            <w:pPr>
              <w:pStyle w:val="TAH"/>
              <w:keepNext w:val="0"/>
              <w:rPr>
                <w:ins w:id="2338" w:author="Per Lindell" w:date="2023-05-29T17:05:00Z"/>
                <w:rFonts w:eastAsia="MS Mincho"/>
                <w:lang w:eastAsia="ja-JP"/>
              </w:rPr>
            </w:pPr>
            <w:ins w:id="2339" w:author="Per Lindell" w:date="2023-05-29T17:05:00Z">
              <w:r w:rsidRPr="00EF5447">
                <w:t>Configuration</w:t>
              </w:r>
            </w:ins>
          </w:p>
        </w:tc>
        <w:tc>
          <w:tcPr>
            <w:tcW w:w="856" w:type="dxa"/>
            <w:tcBorders>
              <w:bottom w:val="single" w:sz="4" w:space="0" w:color="auto"/>
            </w:tcBorders>
          </w:tcPr>
          <w:p w14:paraId="7BB0A987" w14:textId="77777777" w:rsidR="004B5D2A" w:rsidRPr="00EF5447" w:rsidRDefault="004B5D2A" w:rsidP="00316738">
            <w:pPr>
              <w:pStyle w:val="TAH"/>
              <w:keepNext w:val="0"/>
              <w:rPr>
                <w:ins w:id="2340" w:author="Per Lindell" w:date="2023-05-29T17:05:00Z"/>
              </w:rPr>
            </w:pPr>
            <w:ins w:id="2341" w:author="Per Lindell" w:date="2023-05-29T17:05:00Z">
              <w:r w:rsidRPr="00EF5447">
                <w:t xml:space="preserve">EUTRA or </w:t>
              </w:r>
              <w:r w:rsidRPr="00EF5447">
                <w:rPr>
                  <w:rFonts w:eastAsia="MS Mincho"/>
                  <w:lang w:eastAsia="ja-JP"/>
                </w:rPr>
                <w:t>NR</w:t>
              </w:r>
              <w:r w:rsidRPr="00EF5447">
                <w:t xml:space="preserve"> band</w:t>
              </w:r>
            </w:ins>
          </w:p>
        </w:tc>
        <w:tc>
          <w:tcPr>
            <w:tcW w:w="1040" w:type="dxa"/>
            <w:tcBorders>
              <w:bottom w:val="single" w:sz="4" w:space="0" w:color="auto"/>
            </w:tcBorders>
          </w:tcPr>
          <w:p w14:paraId="43649515" w14:textId="77777777" w:rsidR="004B5D2A" w:rsidRPr="00EF5447" w:rsidRDefault="004B5D2A" w:rsidP="00316738">
            <w:pPr>
              <w:pStyle w:val="TAH"/>
              <w:keepNext w:val="0"/>
              <w:rPr>
                <w:ins w:id="2342" w:author="Per Lindell" w:date="2023-05-29T17:05:00Z"/>
              </w:rPr>
            </w:pPr>
            <w:ins w:id="2343" w:author="Per Lindell" w:date="2023-05-29T17:05:00Z">
              <w:r w:rsidRPr="00EF5447">
                <w:t>UL F</w:t>
              </w:r>
              <w:r w:rsidRPr="00EF5447">
                <w:rPr>
                  <w:vertAlign w:val="subscript"/>
                </w:rPr>
                <w:t>c</w:t>
              </w:r>
              <w:r w:rsidRPr="00EF5447">
                <w:t xml:space="preserve"> </w:t>
              </w:r>
              <w:r w:rsidRPr="00EF5447">
                <w:br/>
                <w:t>(MHz)</w:t>
              </w:r>
            </w:ins>
          </w:p>
        </w:tc>
        <w:tc>
          <w:tcPr>
            <w:tcW w:w="763" w:type="dxa"/>
            <w:tcBorders>
              <w:bottom w:val="single" w:sz="4" w:space="0" w:color="auto"/>
            </w:tcBorders>
          </w:tcPr>
          <w:p w14:paraId="04B815FB" w14:textId="77777777" w:rsidR="004B5D2A" w:rsidRPr="00EF5447" w:rsidRDefault="004B5D2A" w:rsidP="00316738">
            <w:pPr>
              <w:pStyle w:val="TAH"/>
              <w:keepNext w:val="0"/>
              <w:rPr>
                <w:ins w:id="2344" w:author="Per Lindell" w:date="2023-05-29T17:05:00Z"/>
              </w:rPr>
            </w:pPr>
            <w:ins w:id="2345" w:author="Per Lindell" w:date="2023-05-29T17:05:00Z">
              <w:r w:rsidRPr="00EF5447">
                <w:t xml:space="preserve">UL/DL BW </w:t>
              </w:r>
              <w:r w:rsidRPr="00EF5447">
                <w:br/>
                <w:t>(MHz)</w:t>
              </w:r>
            </w:ins>
          </w:p>
        </w:tc>
        <w:tc>
          <w:tcPr>
            <w:tcW w:w="599" w:type="dxa"/>
            <w:tcBorders>
              <w:bottom w:val="single" w:sz="4" w:space="0" w:color="auto"/>
            </w:tcBorders>
          </w:tcPr>
          <w:p w14:paraId="252FFF60" w14:textId="77777777" w:rsidR="004B5D2A" w:rsidRPr="00EF5447" w:rsidRDefault="004B5D2A" w:rsidP="00316738">
            <w:pPr>
              <w:pStyle w:val="TAH"/>
              <w:keepNext w:val="0"/>
              <w:rPr>
                <w:ins w:id="2346" w:author="Per Lindell" w:date="2023-05-29T17:05:00Z"/>
              </w:rPr>
            </w:pPr>
            <w:ins w:id="2347" w:author="Per Lindell" w:date="2023-05-29T17:05:00Z">
              <w:r w:rsidRPr="00EF5447">
                <w:t xml:space="preserve">UL </w:t>
              </w:r>
              <w:r w:rsidRPr="00EF5447">
                <w:br/>
                <w:t>L</w:t>
              </w:r>
              <w:r w:rsidRPr="00EF5447">
                <w:rPr>
                  <w:vertAlign w:val="subscript"/>
                </w:rPr>
                <w:t>CRB</w:t>
              </w:r>
            </w:ins>
          </w:p>
        </w:tc>
        <w:tc>
          <w:tcPr>
            <w:tcW w:w="1072" w:type="dxa"/>
            <w:tcBorders>
              <w:bottom w:val="single" w:sz="4" w:space="0" w:color="auto"/>
            </w:tcBorders>
          </w:tcPr>
          <w:p w14:paraId="3D64BA66" w14:textId="77777777" w:rsidR="004B5D2A" w:rsidRPr="00EF5447" w:rsidRDefault="004B5D2A" w:rsidP="00316738">
            <w:pPr>
              <w:pStyle w:val="TAH"/>
              <w:keepNext w:val="0"/>
              <w:rPr>
                <w:ins w:id="2348" w:author="Per Lindell" w:date="2023-05-29T17:05:00Z"/>
              </w:rPr>
            </w:pPr>
            <w:ins w:id="2349" w:author="Per Lindell" w:date="2023-05-29T17:05:00Z">
              <w:r w:rsidRPr="00EF5447">
                <w:t>DL F</w:t>
              </w:r>
              <w:r w:rsidRPr="00EF5447">
                <w:rPr>
                  <w:vertAlign w:val="subscript"/>
                </w:rPr>
                <w:t>c</w:t>
              </w:r>
              <w:r w:rsidRPr="00EF5447">
                <w:t xml:space="preserve"> (MHz)</w:t>
              </w:r>
            </w:ins>
          </w:p>
        </w:tc>
        <w:tc>
          <w:tcPr>
            <w:tcW w:w="775" w:type="dxa"/>
            <w:tcBorders>
              <w:bottom w:val="single" w:sz="4" w:space="0" w:color="auto"/>
            </w:tcBorders>
          </w:tcPr>
          <w:p w14:paraId="5C4FC18E" w14:textId="77777777" w:rsidR="004B5D2A" w:rsidRPr="00EF5447" w:rsidRDefault="004B5D2A" w:rsidP="00316738">
            <w:pPr>
              <w:pStyle w:val="TAH"/>
              <w:keepNext w:val="0"/>
              <w:rPr>
                <w:ins w:id="2350" w:author="Per Lindell" w:date="2023-05-29T17:05:00Z"/>
              </w:rPr>
            </w:pPr>
            <w:ins w:id="2351" w:author="Per Lindell" w:date="2023-05-29T17:05:00Z">
              <w:r w:rsidRPr="00EF5447">
                <w:t xml:space="preserve">MSD </w:t>
              </w:r>
              <w:r w:rsidRPr="00EF5447">
                <w:br/>
                <w:t>(dB)</w:t>
              </w:r>
            </w:ins>
          </w:p>
        </w:tc>
        <w:tc>
          <w:tcPr>
            <w:tcW w:w="942" w:type="dxa"/>
            <w:tcBorders>
              <w:bottom w:val="single" w:sz="4" w:space="0" w:color="auto"/>
            </w:tcBorders>
          </w:tcPr>
          <w:p w14:paraId="7AC15101" w14:textId="77777777" w:rsidR="004B5D2A" w:rsidRPr="00EF5447" w:rsidRDefault="004B5D2A" w:rsidP="00316738">
            <w:pPr>
              <w:pStyle w:val="TAH"/>
              <w:keepNext w:val="0"/>
              <w:rPr>
                <w:ins w:id="2352" w:author="Per Lindell" w:date="2023-05-29T17:05:00Z"/>
              </w:rPr>
            </w:pPr>
            <w:ins w:id="2353" w:author="Per Lindell" w:date="2023-05-29T17:05:00Z">
              <w:r w:rsidRPr="00EF5447">
                <w:t>IMD order</w:t>
              </w:r>
            </w:ins>
          </w:p>
        </w:tc>
      </w:tr>
      <w:tr w:rsidR="004B5D2A" w:rsidRPr="00EF5447" w14:paraId="267E99BE" w14:textId="77777777" w:rsidTr="00316738">
        <w:trPr>
          <w:trHeight w:val="187"/>
          <w:tblHeader/>
          <w:jc w:val="center"/>
          <w:ins w:id="2354" w:author="Per Lindell" w:date="2023-05-29T17:05:00Z"/>
        </w:trPr>
        <w:tc>
          <w:tcPr>
            <w:tcW w:w="1880" w:type="dxa"/>
            <w:tcBorders>
              <w:bottom w:val="nil"/>
            </w:tcBorders>
            <w:shd w:val="clear" w:color="auto" w:fill="auto"/>
          </w:tcPr>
          <w:p w14:paraId="6B2E9E7D" w14:textId="77777777" w:rsidR="004B5D2A" w:rsidRDefault="004B5D2A" w:rsidP="00316738">
            <w:pPr>
              <w:pStyle w:val="TAC"/>
              <w:rPr>
                <w:ins w:id="2355" w:author="Per Lindell" w:date="2023-05-29T17:05:00Z"/>
                <w:rFonts w:eastAsia="Yu Mincho"/>
                <w:lang w:eastAsia="en-GB"/>
              </w:rPr>
            </w:pPr>
            <w:ins w:id="2356" w:author="Per Lindell" w:date="2023-05-29T17:05:00Z">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w:t>
              </w:r>
              <w:r w:rsidRPr="0085002E">
                <w:rPr>
                  <w:rFonts w:eastAsia="Yu Mincho"/>
                  <w:lang w:eastAsia="en-GB"/>
                </w:rPr>
                <w:t>A</w:t>
              </w:r>
            </w:ins>
          </w:p>
          <w:p w14:paraId="76830DC1" w14:textId="77777777" w:rsidR="004B5D2A" w:rsidRPr="00EF5447" w:rsidRDefault="004B5D2A" w:rsidP="00316738">
            <w:pPr>
              <w:pStyle w:val="TAC"/>
              <w:rPr>
                <w:ins w:id="2357" w:author="Per Lindell" w:date="2023-05-29T17:05:00Z"/>
                <w:rFonts w:eastAsia="MS Mincho"/>
                <w:lang w:eastAsia="ja-JP"/>
              </w:rPr>
            </w:pPr>
            <w:ins w:id="2358" w:author="Per Lindell" w:date="2023-05-29T17:05:00Z">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78(2</w:t>
              </w:r>
              <w:r w:rsidRPr="0085002E">
                <w:rPr>
                  <w:rFonts w:eastAsia="Yu Mincho"/>
                  <w:lang w:eastAsia="en-GB"/>
                </w:rPr>
                <w:t>A</w:t>
              </w:r>
              <w:r>
                <w:rPr>
                  <w:rFonts w:eastAsia="Yu Mincho"/>
                  <w:lang w:eastAsia="en-GB"/>
                </w:rPr>
                <w:t>)</w:t>
              </w:r>
            </w:ins>
          </w:p>
        </w:tc>
        <w:tc>
          <w:tcPr>
            <w:tcW w:w="856" w:type="dxa"/>
            <w:tcBorders>
              <w:bottom w:val="single" w:sz="4" w:space="0" w:color="auto"/>
            </w:tcBorders>
          </w:tcPr>
          <w:p w14:paraId="1CB39821" w14:textId="77777777" w:rsidR="004B5D2A" w:rsidRPr="00E07BD4" w:rsidRDefault="004B5D2A" w:rsidP="00316738">
            <w:pPr>
              <w:keepNext/>
              <w:keepLines/>
              <w:spacing w:after="0"/>
              <w:jc w:val="center"/>
              <w:rPr>
                <w:ins w:id="2359" w:author="Per Lindell" w:date="2023-05-29T17:05:00Z"/>
                <w:rFonts w:ascii="Arial" w:eastAsia="MS Mincho" w:hAnsi="Arial"/>
                <w:sz w:val="18"/>
                <w:lang w:eastAsia="ja-JP"/>
              </w:rPr>
            </w:pPr>
            <w:ins w:id="2360" w:author="Per Lindell" w:date="2023-05-29T17:05:00Z">
              <w:r>
                <w:rPr>
                  <w:rFonts w:ascii="Arial" w:eastAsia="Yu Mincho" w:hAnsi="Arial" w:hint="eastAsia"/>
                  <w:sz w:val="18"/>
                  <w:lang w:eastAsia="ja-JP"/>
                </w:rPr>
                <w:t>1</w:t>
              </w:r>
              <w:r>
                <w:rPr>
                  <w:rFonts w:ascii="Arial" w:eastAsia="Yu Mincho" w:hAnsi="Arial"/>
                  <w:sz w:val="18"/>
                  <w:lang w:eastAsia="ja-JP"/>
                </w:rPr>
                <w:t>9</w:t>
              </w:r>
            </w:ins>
          </w:p>
        </w:tc>
        <w:tc>
          <w:tcPr>
            <w:tcW w:w="1040" w:type="dxa"/>
            <w:tcBorders>
              <w:bottom w:val="single" w:sz="4" w:space="0" w:color="auto"/>
            </w:tcBorders>
          </w:tcPr>
          <w:p w14:paraId="30DFFCEF" w14:textId="77777777" w:rsidR="004B5D2A" w:rsidRPr="00E07BD4" w:rsidRDefault="004B5D2A" w:rsidP="00316738">
            <w:pPr>
              <w:keepNext/>
              <w:keepLines/>
              <w:spacing w:after="0"/>
              <w:jc w:val="center"/>
              <w:rPr>
                <w:ins w:id="2361" w:author="Per Lindell" w:date="2023-05-29T17:05:00Z"/>
                <w:rFonts w:ascii="Arial" w:eastAsia="Yu Mincho" w:hAnsi="Arial"/>
                <w:sz w:val="18"/>
                <w:lang w:eastAsia="en-GB"/>
              </w:rPr>
            </w:pPr>
            <w:ins w:id="2362" w:author="Per Lindell" w:date="2023-05-29T17:05:00Z">
              <w:r>
                <w:rPr>
                  <w:rFonts w:ascii="Arial" w:eastAsia="Yu Mincho" w:hAnsi="Arial"/>
                  <w:sz w:val="18"/>
                  <w:lang w:eastAsia="en-GB"/>
                </w:rPr>
                <w:t>836.5</w:t>
              </w:r>
            </w:ins>
          </w:p>
        </w:tc>
        <w:tc>
          <w:tcPr>
            <w:tcW w:w="763" w:type="dxa"/>
            <w:tcBorders>
              <w:bottom w:val="single" w:sz="4" w:space="0" w:color="auto"/>
            </w:tcBorders>
          </w:tcPr>
          <w:p w14:paraId="1BF73997" w14:textId="77777777" w:rsidR="004B5D2A" w:rsidRPr="00E07BD4" w:rsidRDefault="004B5D2A" w:rsidP="00316738">
            <w:pPr>
              <w:keepNext/>
              <w:keepLines/>
              <w:spacing w:after="0"/>
              <w:jc w:val="center"/>
              <w:rPr>
                <w:ins w:id="2363" w:author="Per Lindell" w:date="2023-05-29T17:05:00Z"/>
                <w:rFonts w:ascii="Arial" w:eastAsia="MS Mincho" w:hAnsi="Arial"/>
                <w:sz w:val="18"/>
                <w:lang w:eastAsia="en-GB"/>
              </w:rPr>
            </w:pPr>
            <w:ins w:id="2364" w:author="Per Lindell" w:date="2023-05-29T17:05:00Z">
              <w:r w:rsidRPr="00E07BD4">
                <w:rPr>
                  <w:rFonts w:ascii="Arial" w:eastAsia="Yu Mincho" w:hAnsi="Arial"/>
                  <w:sz w:val="18"/>
                  <w:lang w:eastAsia="en-GB"/>
                </w:rPr>
                <w:t>5</w:t>
              </w:r>
            </w:ins>
          </w:p>
        </w:tc>
        <w:tc>
          <w:tcPr>
            <w:tcW w:w="599" w:type="dxa"/>
            <w:tcBorders>
              <w:bottom w:val="single" w:sz="4" w:space="0" w:color="auto"/>
            </w:tcBorders>
          </w:tcPr>
          <w:p w14:paraId="76690462" w14:textId="77777777" w:rsidR="004B5D2A" w:rsidRPr="00E07BD4" w:rsidRDefault="004B5D2A" w:rsidP="00316738">
            <w:pPr>
              <w:keepNext/>
              <w:keepLines/>
              <w:spacing w:after="0"/>
              <w:jc w:val="center"/>
              <w:rPr>
                <w:ins w:id="2365" w:author="Per Lindell" w:date="2023-05-29T17:05:00Z"/>
                <w:rFonts w:ascii="Arial" w:eastAsia="Yu Mincho" w:hAnsi="Arial"/>
                <w:sz w:val="18"/>
                <w:lang w:eastAsia="en-GB"/>
              </w:rPr>
            </w:pPr>
            <w:ins w:id="2366" w:author="Per Lindell" w:date="2023-05-29T17:05:00Z">
              <w:r w:rsidRPr="00E07BD4">
                <w:rPr>
                  <w:rFonts w:ascii="Arial" w:eastAsia="Yu Mincho" w:hAnsi="Arial"/>
                  <w:sz w:val="18"/>
                  <w:lang w:eastAsia="en-GB"/>
                </w:rPr>
                <w:t>25</w:t>
              </w:r>
            </w:ins>
          </w:p>
        </w:tc>
        <w:tc>
          <w:tcPr>
            <w:tcW w:w="1072" w:type="dxa"/>
            <w:tcBorders>
              <w:bottom w:val="single" w:sz="4" w:space="0" w:color="auto"/>
            </w:tcBorders>
          </w:tcPr>
          <w:p w14:paraId="35DA1C16" w14:textId="77777777" w:rsidR="004B5D2A" w:rsidRPr="00E07BD4" w:rsidRDefault="004B5D2A" w:rsidP="00316738">
            <w:pPr>
              <w:keepNext/>
              <w:keepLines/>
              <w:spacing w:after="0"/>
              <w:jc w:val="center"/>
              <w:rPr>
                <w:ins w:id="2367" w:author="Per Lindell" w:date="2023-05-29T17:05:00Z"/>
                <w:rFonts w:ascii="Arial" w:eastAsia="Yu Mincho" w:hAnsi="Arial"/>
                <w:sz w:val="18"/>
                <w:lang w:eastAsia="en-GB"/>
              </w:rPr>
            </w:pPr>
            <w:ins w:id="2368" w:author="Per Lindell" w:date="2023-05-29T17:05:00Z">
              <w:r>
                <w:rPr>
                  <w:rFonts w:ascii="Arial" w:eastAsia="Yu Mincho" w:hAnsi="Arial"/>
                  <w:sz w:val="18"/>
                  <w:lang w:eastAsia="en-GB"/>
                </w:rPr>
                <w:t>881.5</w:t>
              </w:r>
            </w:ins>
          </w:p>
        </w:tc>
        <w:tc>
          <w:tcPr>
            <w:tcW w:w="775" w:type="dxa"/>
            <w:tcBorders>
              <w:bottom w:val="single" w:sz="4" w:space="0" w:color="auto"/>
            </w:tcBorders>
          </w:tcPr>
          <w:p w14:paraId="0B7454D5" w14:textId="77777777" w:rsidR="004B5D2A" w:rsidRPr="00E07BD4" w:rsidRDefault="004B5D2A" w:rsidP="00316738">
            <w:pPr>
              <w:keepNext/>
              <w:keepLines/>
              <w:spacing w:after="0"/>
              <w:jc w:val="center"/>
              <w:rPr>
                <w:ins w:id="2369" w:author="Per Lindell" w:date="2023-05-29T17:05:00Z"/>
                <w:rFonts w:ascii="Arial" w:eastAsia="Yu Mincho" w:hAnsi="Arial"/>
                <w:sz w:val="18"/>
                <w:lang w:eastAsia="en-GB"/>
              </w:rPr>
            </w:pPr>
            <w:ins w:id="2370" w:author="Per Lindell" w:date="2023-05-29T17:05:00Z">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ins>
          </w:p>
        </w:tc>
        <w:tc>
          <w:tcPr>
            <w:tcW w:w="942" w:type="dxa"/>
            <w:tcBorders>
              <w:bottom w:val="single" w:sz="4" w:space="0" w:color="auto"/>
            </w:tcBorders>
          </w:tcPr>
          <w:p w14:paraId="08E724E2" w14:textId="77777777" w:rsidR="004B5D2A" w:rsidRPr="001375F3" w:rsidRDefault="004B5D2A" w:rsidP="00316738">
            <w:pPr>
              <w:keepNext/>
              <w:keepLines/>
              <w:spacing w:after="0"/>
              <w:jc w:val="center"/>
              <w:rPr>
                <w:ins w:id="2371" w:author="Per Lindell" w:date="2023-05-29T17:05:00Z"/>
                <w:rFonts w:ascii="Arial" w:eastAsia="Yu Mincho" w:hAnsi="Arial"/>
                <w:sz w:val="18"/>
                <w:vertAlign w:val="superscript"/>
                <w:lang w:eastAsia="en-GB"/>
              </w:rPr>
            </w:pPr>
            <w:ins w:id="2372" w:author="Per Lindell" w:date="2023-05-29T17:05:00Z">
              <w:r>
                <w:rPr>
                  <w:rFonts w:ascii="Arial" w:eastAsia="Yu Mincho" w:hAnsi="Arial"/>
                  <w:sz w:val="18"/>
                  <w:lang w:eastAsia="en-GB"/>
                </w:rPr>
                <w:t>IMD4</w:t>
              </w:r>
            </w:ins>
          </w:p>
        </w:tc>
      </w:tr>
      <w:tr w:rsidR="004B5D2A" w:rsidRPr="00EF5447" w14:paraId="4A0BCA88" w14:textId="77777777" w:rsidTr="00316738">
        <w:trPr>
          <w:trHeight w:val="187"/>
          <w:tblHeader/>
          <w:jc w:val="center"/>
          <w:ins w:id="2373" w:author="Per Lindell" w:date="2023-05-29T17:05:00Z"/>
        </w:trPr>
        <w:tc>
          <w:tcPr>
            <w:tcW w:w="1880" w:type="dxa"/>
            <w:tcBorders>
              <w:top w:val="nil"/>
              <w:bottom w:val="single" w:sz="4" w:space="0" w:color="auto"/>
            </w:tcBorders>
            <w:shd w:val="clear" w:color="auto" w:fill="auto"/>
          </w:tcPr>
          <w:p w14:paraId="61DCC4DF" w14:textId="77777777" w:rsidR="004B5D2A" w:rsidRPr="00EF5447" w:rsidRDefault="004B5D2A" w:rsidP="00316738">
            <w:pPr>
              <w:pStyle w:val="TAC"/>
              <w:rPr>
                <w:ins w:id="2374" w:author="Per Lindell" w:date="2023-05-29T17:05:00Z"/>
                <w:rFonts w:eastAsia="MS Mincho"/>
                <w:lang w:eastAsia="ja-JP"/>
              </w:rPr>
            </w:pPr>
          </w:p>
        </w:tc>
        <w:tc>
          <w:tcPr>
            <w:tcW w:w="856" w:type="dxa"/>
            <w:tcBorders>
              <w:bottom w:val="single" w:sz="4" w:space="0" w:color="auto"/>
            </w:tcBorders>
          </w:tcPr>
          <w:p w14:paraId="6D79775A" w14:textId="77777777" w:rsidR="004B5D2A" w:rsidRPr="00E07BD4" w:rsidRDefault="004B5D2A" w:rsidP="00316738">
            <w:pPr>
              <w:keepNext/>
              <w:keepLines/>
              <w:spacing w:after="0"/>
              <w:jc w:val="center"/>
              <w:rPr>
                <w:ins w:id="2375" w:author="Per Lindell" w:date="2023-05-29T17:05:00Z"/>
                <w:rFonts w:ascii="Arial" w:eastAsia="MS Mincho" w:hAnsi="Arial"/>
                <w:sz w:val="18"/>
                <w:lang w:eastAsia="en-GB"/>
              </w:rPr>
            </w:pPr>
            <w:ins w:id="2376" w:author="Per Lindell" w:date="2023-05-29T17:05:00Z">
              <w:r w:rsidRPr="00E07BD4">
                <w:rPr>
                  <w:rFonts w:ascii="Arial" w:eastAsia="Yu Mincho" w:hAnsi="Arial"/>
                  <w:sz w:val="18"/>
                  <w:lang w:eastAsia="en-GB"/>
                </w:rPr>
                <w:t>n7</w:t>
              </w:r>
              <w:r>
                <w:rPr>
                  <w:rFonts w:ascii="Arial" w:eastAsia="Yu Mincho" w:hAnsi="Arial"/>
                  <w:sz w:val="18"/>
                  <w:lang w:eastAsia="en-GB"/>
                </w:rPr>
                <w:t>8</w:t>
              </w:r>
            </w:ins>
          </w:p>
        </w:tc>
        <w:tc>
          <w:tcPr>
            <w:tcW w:w="1040" w:type="dxa"/>
            <w:tcBorders>
              <w:bottom w:val="single" w:sz="4" w:space="0" w:color="auto"/>
            </w:tcBorders>
          </w:tcPr>
          <w:p w14:paraId="67E49774" w14:textId="77777777" w:rsidR="004B5D2A" w:rsidRPr="00E07BD4" w:rsidRDefault="004B5D2A" w:rsidP="00316738">
            <w:pPr>
              <w:keepNext/>
              <w:keepLines/>
              <w:spacing w:after="0"/>
              <w:jc w:val="center"/>
              <w:rPr>
                <w:ins w:id="2377" w:author="Per Lindell" w:date="2023-05-29T17:05:00Z"/>
                <w:rFonts w:ascii="Arial" w:eastAsia="Yu Mincho" w:hAnsi="Arial"/>
                <w:sz w:val="18"/>
                <w:lang w:eastAsia="en-GB"/>
              </w:rPr>
            </w:pPr>
            <w:ins w:id="2378" w:author="Per Lindell" w:date="2023-05-29T17:05:00Z">
              <w:r w:rsidRPr="00E07BD4">
                <w:rPr>
                  <w:rFonts w:ascii="Arial" w:eastAsia="Yu Mincho" w:hAnsi="Arial"/>
                  <w:sz w:val="18"/>
                  <w:lang w:eastAsia="en-GB"/>
                </w:rPr>
                <w:t>3</w:t>
              </w:r>
              <w:r>
                <w:rPr>
                  <w:rFonts w:ascii="Arial" w:eastAsia="Yu Mincho" w:hAnsi="Arial"/>
                  <w:sz w:val="18"/>
                  <w:lang w:eastAsia="en-GB"/>
                </w:rPr>
                <w:t>391</w:t>
              </w:r>
            </w:ins>
          </w:p>
        </w:tc>
        <w:tc>
          <w:tcPr>
            <w:tcW w:w="763" w:type="dxa"/>
            <w:tcBorders>
              <w:bottom w:val="single" w:sz="4" w:space="0" w:color="auto"/>
            </w:tcBorders>
          </w:tcPr>
          <w:p w14:paraId="47931C60" w14:textId="77777777" w:rsidR="004B5D2A" w:rsidRPr="00E07BD4" w:rsidRDefault="004B5D2A" w:rsidP="00316738">
            <w:pPr>
              <w:keepNext/>
              <w:keepLines/>
              <w:spacing w:after="0"/>
              <w:jc w:val="center"/>
              <w:rPr>
                <w:ins w:id="2379" w:author="Per Lindell" w:date="2023-05-29T17:05:00Z"/>
                <w:rFonts w:ascii="Arial" w:eastAsia="MS Mincho" w:hAnsi="Arial"/>
                <w:sz w:val="18"/>
                <w:lang w:eastAsia="en-GB"/>
              </w:rPr>
            </w:pPr>
            <w:ins w:id="2380" w:author="Per Lindell" w:date="2023-05-29T17:05:00Z">
              <w:r w:rsidRPr="00E07BD4">
                <w:rPr>
                  <w:rFonts w:ascii="Arial" w:eastAsia="Yu Mincho" w:hAnsi="Arial"/>
                  <w:sz w:val="18"/>
                  <w:lang w:eastAsia="en-GB"/>
                </w:rPr>
                <w:t>10</w:t>
              </w:r>
            </w:ins>
          </w:p>
        </w:tc>
        <w:tc>
          <w:tcPr>
            <w:tcW w:w="599" w:type="dxa"/>
            <w:tcBorders>
              <w:bottom w:val="single" w:sz="4" w:space="0" w:color="auto"/>
            </w:tcBorders>
          </w:tcPr>
          <w:p w14:paraId="71B4638B" w14:textId="77777777" w:rsidR="004B5D2A" w:rsidRPr="00E07BD4" w:rsidRDefault="004B5D2A" w:rsidP="00316738">
            <w:pPr>
              <w:keepNext/>
              <w:keepLines/>
              <w:spacing w:after="0"/>
              <w:jc w:val="center"/>
              <w:rPr>
                <w:ins w:id="2381" w:author="Per Lindell" w:date="2023-05-29T17:05:00Z"/>
                <w:rFonts w:ascii="Arial" w:eastAsia="Yu Mincho" w:hAnsi="Arial"/>
                <w:sz w:val="18"/>
                <w:lang w:eastAsia="en-GB"/>
              </w:rPr>
            </w:pPr>
            <w:ins w:id="2382" w:author="Per Lindell" w:date="2023-05-29T17:05:00Z">
              <w:r w:rsidRPr="00E07BD4">
                <w:rPr>
                  <w:rFonts w:ascii="Arial" w:eastAsia="Yu Mincho" w:hAnsi="Arial"/>
                  <w:sz w:val="18"/>
                  <w:lang w:eastAsia="en-GB"/>
                </w:rPr>
                <w:t>50</w:t>
              </w:r>
            </w:ins>
          </w:p>
        </w:tc>
        <w:tc>
          <w:tcPr>
            <w:tcW w:w="1072" w:type="dxa"/>
            <w:tcBorders>
              <w:bottom w:val="single" w:sz="4" w:space="0" w:color="auto"/>
            </w:tcBorders>
          </w:tcPr>
          <w:p w14:paraId="305BAF14" w14:textId="77777777" w:rsidR="004B5D2A" w:rsidRPr="00E07BD4" w:rsidRDefault="004B5D2A" w:rsidP="00316738">
            <w:pPr>
              <w:keepNext/>
              <w:keepLines/>
              <w:spacing w:after="0"/>
              <w:jc w:val="center"/>
              <w:rPr>
                <w:ins w:id="2383" w:author="Per Lindell" w:date="2023-05-29T17:05:00Z"/>
                <w:rFonts w:ascii="Arial" w:eastAsia="Yu Mincho" w:hAnsi="Arial"/>
                <w:sz w:val="18"/>
                <w:lang w:eastAsia="en-GB"/>
              </w:rPr>
            </w:pPr>
            <w:ins w:id="2384" w:author="Per Lindell" w:date="2023-05-29T17:05:00Z">
              <w:r w:rsidRPr="00E07BD4">
                <w:rPr>
                  <w:rFonts w:ascii="Arial" w:eastAsia="Yu Mincho" w:hAnsi="Arial"/>
                  <w:sz w:val="18"/>
                  <w:lang w:eastAsia="en-GB"/>
                </w:rPr>
                <w:t>3</w:t>
              </w:r>
              <w:r>
                <w:rPr>
                  <w:rFonts w:ascii="Arial" w:eastAsia="Yu Mincho" w:hAnsi="Arial"/>
                  <w:sz w:val="18"/>
                  <w:lang w:eastAsia="en-GB"/>
                </w:rPr>
                <w:t>391</w:t>
              </w:r>
            </w:ins>
          </w:p>
        </w:tc>
        <w:tc>
          <w:tcPr>
            <w:tcW w:w="775" w:type="dxa"/>
            <w:tcBorders>
              <w:bottom w:val="single" w:sz="4" w:space="0" w:color="auto"/>
            </w:tcBorders>
          </w:tcPr>
          <w:p w14:paraId="4858552D" w14:textId="77777777" w:rsidR="004B5D2A" w:rsidRPr="00E07BD4" w:rsidRDefault="004B5D2A" w:rsidP="00316738">
            <w:pPr>
              <w:keepNext/>
              <w:keepLines/>
              <w:spacing w:after="0"/>
              <w:jc w:val="center"/>
              <w:rPr>
                <w:ins w:id="2385" w:author="Per Lindell" w:date="2023-05-29T17:05:00Z"/>
                <w:rFonts w:ascii="Arial" w:eastAsia="Yu Mincho" w:hAnsi="Arial"/>
                <w:sz w:val="18"/>
                <w:lang w:eastAsia="en-GB"/>
              </w:rPr>
            </w:pPr>
            <w:ins w:id="2386" w:author="Per Lindell" w:date="2023-05-29T17:05:00Z">
              <w:r w:rsidRPr="00E07BD4">
                <w:rPr>
                  <w:rFonts w:ascii="Arial" w:eastAsia="Yu Mincho" w:hAnsi="Arial"/>
                  <w:sz w:val="18"/>
                  <w:lang w:eastAsia="en-GB"/>
                </w:rPr>
                <w:t>N/A</w:t>
              </w:r>
            </w:ins>
          </w:p>
        </w:tc>
        <w:tc>
          <w:tcPr>
            <w:tcW w:w="942" w:type="dxa"/>
            <w:tcBorders>
              <w:bottom w:val="single" w:sz="4" w:space="0" w:color="auto"/>
            </w:tcBorders>
          </w:tcPr>
          <w:p w14:paraId="7FC8810D" w14:textId="77777777" w:rsidR="004B5D2A" w:rsidRPr="0085002E" w:rsidRDefault="004B5D2A" w:rsidP="00316738">
            <w:pPr>
              <w:keepNext/>
              <w:keepLines/>
              <w:spacing w:after="0"/>
              <w:jc w:val="center"/>
              <w:rPr>
                <w:ins w:id="2387" w:author="Per Lindell" w:date="2023-05-29T17:05:00Z"/>
                <w:rFonts w:ascii="Arial" w:eastAsia="Yu Mincho" w:hAnsi="Arial"/>
                <w:sz w:val="18"/>
                <w:lang w:eastAsia="en-GB"/>
              </w:rPr>
            </w:pPr>
            <w:ins w:id="2388" w:author="Per Lindell" w:date="2023-05-29T17:05:00Z">
              <w:r w:rsidRPr="0085002E">
                <w:rPr>
                  <w:rFonts w:ascii="Arial" w:eastAsia="Yu Mincho" w:hAnsi="Arial"/>
                  <w:sz w:val="18"/>
                  <w:lang w:eastAsia="en-GB"/>
                </w:rPr>
                <w:t>N/A</w:t>
              </w:r>
            </w:ins>
          </w:p>
        </w:tc>
      </w:tr>
    </w:tbl>
    <w:p w14:paraId="41659228" w14:textId="77777777" w:rsidR="004B5D2A" w:rsidRPr="005B6AE6" w:rsidRDefault="004B5D2A" w:rsidP="004B5D2A">
      <w:pPr>
        <w:rPr>
          <w:ins w:id="2389" w:author="Per Lindell" w:date="2023-05-29T17:05:00Z"/>
          <w:rFonts w:eastAsia="PMingLiU"/>
          <w:lang w:eastAsia="zh-TW"/>
        </w:rPr>
      </w:pPr>
    </w:p>
    <w:p w14:paraId="70A4DEB2" w14:textId="29C2C3A4" w:rsidR="004B5D2A" w:rsidRPr="005B6AE6" w:rsidRDefault="004B5D2A" w:rsidP="004B5D2A">
      <w:pPr>
        <w:pStyle w:val="Heading4"/>
        <w:rPr>
          <w:ins w:id="2390" w:author="Per Lindell" w:date="2023-05-29T17:05:00Z"/>
          <w:lang w:eastAsia="zh-CN"/>
        </w:rPr>
      </w:pPr>
      <w:bookmarkStart w:id="2391" w:name="_Toc136273606"/>
      <w:ins w:id="2392" w:author="Per Lindell" w:date="2023-05-29T17:05:00Z">
        <w:r>
          <w:t>5.40</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391"/>
      </w:ins>
    </w:p>
    <w:p w14:paraId="00004E86" w14:textId="77777777" w:rsidR="004B5D2A" w:rsidRPr="009353D8" w:rsidRDefault="004B5D2A" w:rsidP="004B5D2A">
      <w:pPr>
        <w:ind w:firstLineChars="100" w:firstLine="200"/>
        <w:rPr>
          <w:ins w:id="2393" w:author="Per Lindell" w:date="2023-05-29T17:05:00Z"/>
          <w:lang w:eastAsia="ja-JP"/>
        </w:rPr>
      </w:pPr>
      <w:ins w:id="2394" w:author="Per Lindell" w:date="2023-05-29T17:05:00Z">
        <w:r w:rsidRPr="005B6AE6">
          <w:rPr>
            <w:lang w:eastAsia="ja-JP"/>
          </w:rPr>
          <w:t>There is no change by comparing to the values for PC3 DC, so this section is omitted.</w:t>
        </w:r>
      </w:ins>
    </w:p>
    <w:p w14:paraId="2323E4BF" w14:textId="6719DB34" w:rsidR="004B5D2A" w:rsidRPr="00BF0724" w:rsidRDefault="004B5D2A" w:rsidP="004B5D2A">
      <w:pPr>
        <w:pStyle w:val="Heading3"/>
        <w:rPr>
          <w:ins w:id="2395" w:author="Per Lindell" w:date="2023-05-29T17:06:00Z"/>
          <w:rFonts w:eastAsia="MS Mincho"/>
          <w:lang w:eastAsia="ja-JP"/>
        </w:rPr>
      </w:pPr>
      <w:bookmarkStart w:id="2396" w:name="_Toc136273607"/>
      <w:ins w:id="2397" w:author="Per Lindell" w:date="2023-05-29T17:06:00Z">
        <w:r>
          <w:t>5.41</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2396"/>
      </w:ins>
    </w:p>
    <w:p w14:paraId="330B2D02" w14:textId="75210EE2" w:rsidR="004B5D2A" w:rsidRPr="00BF0724" w:rsidRDefault="004B5D2A" w:rsidP="004B5D2A">
      <w:pPr>
        <w:pStyle w:val="Heading4"/>
        <w:rPr>
          <w:ins w:id="2398" w:author="Per Lindell" w:date="2023-05-29T17:06:00Z"/>
          <w:rFonts w:eastAsia="MS Mincho"/>
          <w:lang w:eastAsia="ja-JP"/>
        </w:rPr>
      </w:pPr>
      <w:bookmarkStart w:id="2399" w:name="_Toc136273608"/>
      <w:ins w:id="2400" w:author="Per Lindell" w:date="2023-05-29T17:06:00Z">
        <w:r>
          <w:rPr>
            <w:lang w:eastAsia="zh-CN"/>
          </w:rPr>
          <w:t>5.41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399"/>
      </w:ins>
    </w:p>
    <w:p w14:paraId="4ECA735A" w14:textId="3C9FF139" w:rsidR="004B5D2A" w:rsidRPr="00BF0724" w:rsidRDefault="004B5D2A" w:rsidP="004B5D2A">
      <w:pPr>
        <w:pStyle w:val="TH"/>
        <w:rPr>
          <w:ins w:id="2401" w:author="Per Lindell" w:date="2023-05-29T17:06:00Z"/>
        </w:rPr>
      </w:pPr>
      <w:ins w:id="2402" w:author="Per Lindell" w:date="2023-05-29T17:06:00Z">
        <w:r w:rsidRPr="00BF0724">
          <w:t xml:space="preserve">Table </w:t>
        </w:r>
        <w:r>
          <w:t>5.41</w:t>
        </w:r>
        <w:r w:rsidRPr="00BF0724">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47A45E1F" w14:textId="77777777" w:rsidTr="00316738">
        <w:trPr>
          <w:trHeight w:val="187"/>
          <w:tblHeader/>
          <w:jc w:val="center"/>
          <w:ins w:id="2403" w:author="Per Lindell" w:date="2023-05-29T17:06:00Z"/>
        </w:trPr>
        <w:tc>
          <w:tcPr>
            <w:tcW w:w="3671" w:type="dxa"/>
            <w:tcBorders>
              <w:top w:val="single" w:sz="4" w:space="0" w:color="auto"/>
              <w:left w:val="single" w:sz="4" w:space="0" w:color="auto"/>
              <w:bottom w:val="single" w:sz="4" w:space="0" w:color="auto"/>
              <w:right w:val="single" w:sz="4" w:space="0" w:color="auto"/>
            </w:tcBorders>
            <w:hideMark/>
          </w:tcPr>
          <w:p w14:paraId="47B8246D" w14:textId="77777777" w:rsidR="004B5D2A" w:rsidRPr="00BF0724" w:rsidRDefault="004B5D2A" w:rsidP="00316738">
            <w:pPr>
              <w:keepLines/>
              <w:spacing w:after="0"/>
              <w:jc w:val="center"/>
              <w:rPr>
                <w:ins w:id="2404" w:author="Per Lindell" w:date="2023-05-29T17:06:00Z"/>
                <w:rFonts w:ascii="Arial" w:hAnsi="Arial"/>
                <w:b/>
                <w:sz w:val="18"/>
                <w:lang w:eastAsia="fi-FI"/>
              </w:rPr>
            </w:pPr>
            <w:ins w:id="2405" w:author="Per Lindell" w:date="2023-05-29T17:06:00Z">
              <w:r w:rsidRPr="00BF0724">
                <w:rPr>
                  <w:rFonts w:ascii="Arial" w:hAnsi="Arial"/>
                  <w:b/>
                  <w:sz w:val="18"/>
                  <w:lang w:eastAsia="fi-FI"/>
                </w:rPr>
                <w:t>EN-DC</w:t>
              </w:r>
            </w:ins>
          </w:p>
          <w:p w14:paraId="7E5A568A" w14:textId="77777777" w:rsidR="004B5D2A" w:rsidRPr="00BF0724" w:rsidRDefault="004B5D2A" w:rsidP="00316738">
            <w:pPr>
              <w:keepLines/>
              <w:spacing w:after="0"/>
              <w:jc w:val="center"/>
              <w:rPr>
                <w:ins w:id="2406" w:author="Per Lindell" w:date="2023-05-29T17:06:00Z"/>
                <w:rFonts w:ascii="Arial" w:hAnsi="Arial"/>
                <w:b/>
                <w:sz w:val="18"/>
                <w:lang w:eastAsia="fi-FI"/>
              </w:rPr>
            </w:pPr>
            <w:ins w:id="2407" w:author="Per Lindell" w:date="2023-05-29T17:06:00Z">
              <w:r w:rsidRPr="00BF0724">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AB6F061" w14:textId="77777777" w:rsidR="004B5D2A" w:rsidRPr="00BF0724" w:rsidRDefault="004B5D2A" w:rsidP="00316738">
            <w:pPr>
              <w:keepLines/>
              <w:spacing w:after="0"/>
              <w:jc w:val="center"/>
              <w:rPr>
                <w:ins w:id="2408" w:author="Per Lindell" w:date="2023-05-29T17:06:00Z"/>
                <w:rFonts w:ascii="Arial" w:hAnsi="Arial"/>
                <w:b/>
                <w:sz w:val="18"/>
                <w:lang w:val="fr-FR" w:eastAsia="fi-FI"/>
              </w:rPr>
            </w:pPr>
            <w:ins w:id="2409" w:author="Per Lindell" w:date="2023-05-29T17:06:00Z">
              <w:r w:rsidRPr="00BF0724">
                <w:rPr>
                  <w:rFonts w:ascii="Arial" w:hAnsi="Arial"/>
                  <w:b/>
                  <w:sz w:val="18"/>
                  <w:lang w:val="fr-FR" w:eastAsia="fi-FI"/>
                </w:rPr>
                <w:t>Uplink EN-DC</w:t>
              </w:r>
            </w:ins>
          </w:p>
          <w:p w14:paraId="0730AA02" w14:textId="77777777" w:rsidR="004B5D2A" w:rsidRPr="00BF0724" w:rsidRDefault="004B5D2A" w:rsidP="00316738">
            <w:pPr>
              <w:keepLines/>
              <w:spacing w:after="0"/>
              <w:jc w:val="center"/>
              <w:rPr>
                <w:ins w:id="2410" w:author="Per Lindell" w:date="2023-05-29T17:06:00Z"/>
                <w:rFonts w:ascii="Arial" w:hAnsi="Arial"/>
                <w:b/>
                <w:sz w:val="18"/>
                <w:lang w:val="fr-FR" w:eastAsia="fi-FI"/>
              </w:rPr>
            </w:pPr>
            <w:ins w:id="2411" w:author="Per Lindell" w:date="2023-05-29T17:06:00Z">
              <w:r w:rsidRPr="00BF0724">
                <w:rPr>
                  <w:rFonts w:ascii="Arial" w:hAnsi="Arial"/>
                  <w:b/>
                  <w:sz w:val="18"/>
                  <w:lang w:val="fr-FR" w:eastAsia="fi-FI"/>
                </w:rPr>
                <w:t>configuration</w:t>
              </w:r>
            </w:ins>
          </w:p>
          <w:p w14:paraId="70F6D05C" w14:textId="77777777" w:rsidR="004B5D2A" w:rsidRPr="00BF0724" w:rsidRDefault="004B5D2A" w:rsidP="00316738">
            <w:pPr>
              <w:keepLines/>
              <w:spacing w:after="0"/>
              <w:jc w:val="center"/>
              <w:rPr>
                <w:ins w:id="2412" w:author="Per Lindell" w:date="2023-05-29T17:06:00Z"/>
                <w:rFonts w:ascii="Arial" w:hAnsi="Arial"/>
                <w:b/>
                <w:sz w:val="18"/>
                <w:lang w:val="fr-FR" w:eastAsia="fi-FI"/>
              </w:rPr>
            </w:pPr>
            <w:ins w:id="2413" w:author="Per Lindell" w:date="2023-05-29T17:06:00Z">
              <w:r w:rsidRPr="00BF0724">
                <w:rPr>
                  <w:rFonts w:ascii="Arial" w:hAnsi="Arial"/>
                  <w:b/>
                  <w:sz w:val="18"/>
                  <w:lang w:val="fr-FR" w:eastAsia="fi-FI"/>
                </w:rPr>
                <w:t>(NOTE 1)</w:t>
              </w:r>
            </w:ins>
          </w:p>
        </w:tc>
      </w:tr>
      <w:tr w:rsidR="004B5D2A" w:rsidRPr="00BF0724" w14:paraId="6BACF3E2" w14:textId="77777777" w:rsidTr="00316738">
        <w:trPr>
          <w:trHeight w:val="187"/>
          <w:jc w:val="center"/>
          <w:ins w:id="2414" w:author="Per Lindell" w:date="2023-05-29T17:06:00Z"/>
        </w:trPr>
        <w:tc>
          <w:tcPr>
            <w:tcW w:w="3671" w:type="dxa"/>
            <w:tcBorders>
              <w:top w:val="single" w:sz="4" w:space="0" w:color="auto"/>
              <w:left w:val="single" w:sz="4" w:space="0" w:color="auto"/>
              <w:bottom w:val="single" w:sz="4" w:space="0" w:color="auto"/>
              <w:right w:val="single" w:sz="4" w:space="0" w:color="auto"/>
            </w:tcBorders>
            <w:noWrap/>
            <w:hideMark/>
          </w:tcPr>
          <w:p w14:paraId="07BB991E" w14:textId="77777777" w:rsidR="004B5D2A" w:rsidRPr="00BF0724" w:rsidRDefault="004B5D2A" w:rsidP="00316738">
            <w:pPr>
              <w:keepNext/>
              <w:keepLines/>
              <w:spacing w:after="0"/>
              <w:jc w:val="center"/>
              <w:rPr>
                <w:ins w:id="2415" w:author="Per Lindell" w:date="2023-05-29T17:06:00Z"/>
                <w:rFonts w:ascii="Arial" w:eastAsia="Malgun Gothic" w:hAnsi="Arial"/>
                <w:sz w:val="18"/>
                <w:vertAlign w:val="superscript"/>
                <w:lang w:eastAsia="ko-KR"/>
              </w:rPr>
            </w:pPr>
            <w:ins w:id="2416" w:author="Per Lindell" w:date="2023-05-29T17:06:00Z">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42EDBCCF" w14:textId="77777777" w:rsidR="004B5D2A" w:rsidRPr="00BF0724" w:rsidRDefault="004B5D2A" w:rsidP="00316738">
            <w:pPr>
              <w:keepNext/>
              <w:keepLines/>
              <w:spacing w:after="0"/>
              <w:jc w:val="center"/>
              <w:rPr>
                <w:ins w:id="2417" w:author="Per Lindell" w:date="2023-05-29T17:06: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57131C8" w14:textId="77777777" w:rsidR="004B5D2A" w:rsidRPr="00BF0724" w:rsidRDefault="004B5D2A" w:rsidP="00316738">
            <w:pPr>
              <w:keepNext/>
              <w:keepLines/>
              <w:spacing w:after="0"/>
              <w:jc w:val="center"/>
              <w:rPr>
                <w:ins w:id="2418" w:author="Per Lindell" w:date="2023-05-29T17:06:00Z"/>
                <w:rFonts w:ascii="Arial" w:eastAsia="Malgun Gothic" w:hAnsi="Arial"/>
                <w:sz w:val="18"/>
                <w:vertAlign w:val="superscript"/>
                <w:lang w:eastAsia="ko-KR"/>
              </w:rPr>
            </w:pPr>
            <w:ins w:id="2419" w:author="Per Lindell" w:date="2023-05-29T17:06:00Z">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p w14:paraId="528FA4AA" w14:textId="77777777" w:rsidR="004B5D2A" w:rsidRPr="00BF0724" w:rsidRDefault="004B5D2A" w:rsidP="00316738">
            <w:pPr>
              <w:keepNext/>
              <w:keepLines/>
              <w:spacing w:after="0"/>
              <w:jc w:val="center"/>
              <w:rPr>
                <w:ins w:id="2420" w:author="Per Lindell" w:date="2023-05-29T17:06:00Z"/>
                <w:rFonts w:ascii="Arial" w:hAnsi="Arial"/>
                <w:sz w:val="18"/>
                <w:vertAlign w:val="superscript"/>
                <w:lang w:eastAsia="ja-JP"/>
              </w:rPr>
            </w:pPr>
            <w:ins w:id="2421" w:author="Per Lindell" w:date="2023-05-29T17:06:00Z">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4B5D2A" w:rsidRPr="00BF0724" w14:paraId="4CE2BE0E" w14:textId="77777777" w:rsidTr="00316738">
        <w:trPr>
          <w:trHeight w:val="187"/>
          <w:jc w:val="center"/>
          <w:ins w:id="2422" w:author="Per Lindell" w:date="2023-05-29T17:06:00Z"/>
        </w:trPr>
        <w:tc>
          <w:tcPr>
            <w:tcW w:w="3671" w:type="dxa"/>
            <w:tcBorders>
              <w:top w:val="single" w:sz="4" w:space="0" w:color="auto"/>
              <w:left w:val="single" w:sz="4" w:space="0" w:color="auto"/>
              <w:bottom w:val="single" w:sz="4" w:space="0" w:color="auto"/>
              <w:right w:val="single" w:sz="4" w:space="0" w:color="auto"/>
            </w:tcBorders>
            <w:noWrap/>
          </w:tcPr>
          <w:p w14:paraId="6515150B" w14:textId="77777777" w:rsidR="004B5D2A" w:rsidRPr="00BF0724" w:rsidRDefault="004B5D2A" w:rsidP="00316738">
            <w:pPr>
              <w:keepNext/>
              <w:keepLines/>
              <w:spacing w:after="0"/>
              <w:jc w:val="center"/>
              <w:rPr>
                <w:ins w:id="2423" w:author="Per Lindell" w:date="2023-05-29T17:06:00Z"/>
                <w:rFonts w:ascii="Arial" w:eastAsia="Malgun Gothic" w:hAnsi="Arial"/>
                <w:sz w:val="18"/>
                <w:lang w:eastAsia="ko-KR"/>
              </w:rPr>
            </w:pPr>
            <w:ins w:id="2424" w:author="Per Lindell" w:date="2023-05-29T17:06:00Z">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tcPr>
          <w:p w14:paraId="74D52F38" w14:textId="77777777" w:rsidR="004B5D2A" w:rsidRPr="00BF0724" w:rsidRDefault="004B5D2A" w:rsidP="00316738">
            <w:pPr>
              <w:keepNext/>
              <w:keepLines/>
              <w:spacing w:after="0"/>
              <w:jc w:val="center"/>
              <w:rPr>
                <w:ins w:id="2425" w:author="Per Lindell" w:date="2023-05-29T17:06:00Z"/>
                <w:rFonts w:ascii="Arial" w:eastAsia="Malgun Gothic" w:hAnsi="Arial"/>
                <w:sz w:val="18"/>
                <w:vertAlign w:val="superscript"/>
                <w:lang w:eastAsia="ko-KR"/>
              </w:rPr>
            </w:pPr>
            <w:ins w:id="2426" w:author="Per Lindell" w:date="2023-05-29T17:06:00Z">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p w14:paraId="31816A96" w14:textId="77777777" w:rsidR="004B5D2A" w:rsidRDefault="004B5D2A" w:rsidP="00316738">
            <w:pPr>
              <w:keepNext/>
              <w:keepLines/>
              <w:spacing w:after="0"/>
              <w:jc w:val="center"/>
              <w:rPr>
                <w:ins w:id="2427" w:author="Per Lindell" w:date="2023-05-29T17:06:00Z"/>
                <w:rFonts w:ascii="Arial" w:eastAsia="Malgun Gothic" w:hAnsi="Arial"/>
                <w:sz w:val="18"/>
                <w:lang w:eastAsia="ko-KR"/>
              </w:rPr>
            </w:pPr>
            <w:ins w:id="2428" w:author="Per Lindell" w:date="2023-05-29T17:06:00Z">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4B5D2A" w:rsidRPr="00BF0724" w14:paraId="3350E98A" w14:textId="77777777" w:rsidTr="00316738">
        <w:trPr>
          <w:trHeight w:val="187"/>
          <w:jc w:val="center"/>
          <w:ins w:id="2429" w:author="Per Lindell" w:date="2023-05-29T17:06: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A1F674" w14:textId="77777777" w:rsidR="004B5D2A" w:rsidRPr="00BF0724" w:rsidRDefault="004B5D2A" w:rsidP="00316738">
            <w:pPr>
              <w:keepNext/>
              <w:keepLines/>
              <w:spacing w:after="0"/>
              <w:ind w:left="851" w:hanging="851"/>
              <w:rPr>
                <w:ins w:id="2430" w:author="Per Lindell" w:date="2023-05-29T17:06:00Z"/>
                <w:rFonts w:ascii="Arial" w:hAnsi="Arial"/>
                <w:sz w:val="18"/>
              </w:rPr>
            </w:pPr>
            <w:ins w:id="2431" w:author="Per Lindell" w:date="2023-05-29T17:06:00Z">
              <w:r w:rsidRPr="00BF0724">
                <w:rPr>
                  <w:rFonts w:ascii="Arial" w:hAnsi="Arial"/>
                  <w:sz w:val="18"/>
                </w:rPr>
                <w:t>NOTE 1:</w:t>
              </w:r>
              <w:r w:rsidRPr="00BF0724">
                <w:rPr>
                  <w:rFonts w:ascii="Arial" w:hAnsi="Arial"/>
                  <w:sz w:val="18"/>
                </w:rPr>
                <w:tab/>
                <w:t>Uplink EN-DC configurations are the configurations supported by the present release of specifications.</w:t>
              </w:r>
            </w:ins>
          </w:p>
          <w:p w14:paraId="2D78920A" w14:textId="77777777" w:rsidR="004B5D2A" w:rsidRPr="00BF0724" w:rsidRDefault="004B5D2A" w:rsidP="00316738">
            <w:pPr>
              <w:keepNext/>
              <w:keepLines/>
              <w:spacing w:after="0"/>
              <w:ind w:left="851" w:hanging="851"/>
              <w:rPr>
                <w:ins w:id="2432" w:author="Per Lindell" w:date="2023-05-29T17:06:00Z"/>
                <w:rFonts w:ascii="Arial" w:hAnsi="Arial" w:cs="Arial"/>
                <w:sz w:val="18"/>
                <w:szCs w:val="18"/>
                <w:lang w:eastAsia="fi-FI"/>
              </w:rPr>
            </w:pPr>
            <w:ins w:id="2433" w:author="Per Lindell" w:date="2023-05-29T17:06:00Z">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ins>
          </w:p>
          <w:p w14:paraId="05875191" w14:textId="77777777" w:rsidR="004B5D2A" w:rsidRPr="00BF0724" w:rsidRDefault="004B5D2A" w:rsidP="00316738">
            <w:pPr>
              <w:keepNext/>
              <w:keepLines/>
              <w:spacing w:after="0"/>
              <w:ind w:left="851" w:hanging="851"/>
              <w:rPr>
                <w:ins w:id="2434" w:author="Per Lindell" w:date="2023-05-29T17:06:00Z"/>
                <w:rFonts w:ascii="Arial" w:hAnsi="Arial"/>
                <w:sz w:val="18"/>
              </w:rPr>
            </w:pPr>
            <w:ins w:id="2435" w:author="Per Lindell" w:date="2023-05-29T17:06:00Z">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ins>
          </w:p>
        </w:tc>
      </w:tr>
    </w:tbl>
    <w:p w14:paraId="421C2002" w14:textId="77777777" w:rsidR="004B5D2A" w:rsidRPr="00BF0724" w:rsidRDefault="004B5D2A" w:rsidP="004B5D2A">
      <w:pPr>
        <w:rPr>
          <w:ins w:id="2436" w:author="Per Lindell" w:date="2023-05-29T17:06:00Z"/>
          <w:rFonts w:eastAsia="PMingLiU"/>
          <w:color w:val="0033CC"/>
          <w:lang w:eastAsia="zh-TW"/>
        </w:rPr>
      </w:pPr>
    </w:p>
    <w:p w14:paraId="4C04D480" w14:textId="4BDC101C" w:rsidR="004B5D2A" w:rsidRPr="00BF0724" w:rsidRDefault="004B5D2A" w:rsidP="004B5D2A">
      <w:pPr>
        <w:pStyle w:val="Heading4"/>
        <w:rPr>
          <w:ins w:id="2437" w:author="Per Lindell" w:date="2023-05-29T17:06:00Z"/>
          <w:lang w:eastAsia="zh-CN"/>
        </w:rPr>
      </w:pPr>
      <w:bookmarkStart w:id="2438" w:name="_Toc136273609"/>
      <w:ins w:id="2439" w:author="Per Lindell" w:date="2023-05-29T17:06:00Z">
        <w:r>
          <w:rPr>
            <w:lang w:eastAsia="zh-CN"/>
          </w:rPr>
          <w:t>5.41</w:t>
        </w:r>
        <w:r w:rsidRPr="00BF0724">
          <w:rPr>
            <w:lang w:eastAsia="zh-CN"/>
          </w:rPr>
          <w:t>.2</w:t>
        </w:r>
        <w:r w:rsidRPr="00BF0724">
          <w:rPr>
            <w:lang w:eastAsia="zh-CN"/>
          </w:rPr>
          <w:tab/>
          <w:t xml:space="preserve">Maximum output power for </w:t>
        </w:r>
        <w:r w:rsidRPr="00BF0724">
          <w:rPr>
            <w:rFonts w:hint="eastAsia"/>
            <w:lang w:eastAsia="zh-CN"/>
          </w:rPr>
          <w:t>DC</w:t>
        </w:r>
        <w:bookmarkEnd w:id="2438"/>
      </w:ins>
    </w:p>
    <w:p w14:paraId="7059224A" w14:textId="77777777" w:rsidR="004B5D2A" w:rsidRPr="00BF0724" w:rsidRDefault="004B5D2A" w:rsidP="004B5D2A">
      <w:pPr>
        <w:ind w:firstLineChars="100" w:firstLine="200"/>
        <w:rPr>
          <w:ins w:id="2440" w:author="Per Lindell" w:date="2023-05-29T17:06:00Z"/>
          <w:rFonts w:eastAsia="PMingLiU"/>
          <w:lang w:eastAsia="zh-TW"/>
        </w:rPr>
      </w:pPr>
      <w:ins w:id="2441" w:author="Per Lindell" w:date="2023-05-29T17:06:00Z">
        <w:r w:rsidRPr="00BF0724">
          <w:rPr>
            <w:rFonts w:eastAsia="PMingLiU"/>
            <w:lang w:eastAsia="zh-TW"/>
          </w:rPr>
          <w:t xml:space="preserve">Based on studies of PC2 </w:t>
        </w:r>
        <w:r>
          <w:rPr>
            <w:rFonts w:eastAsia="PMingLiU"/>
            <w:lang w:eastAsia="zh-TW"/>
          </w:rPr>
          <w:t>DC_1_n77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ins>
    </w:p>
    <w:p w14:paraId="26857163" w14:textId="77777777" w:rsidR="004B5D2A" w:rsidRPr="00192D7C" w:rsidRDefault="004B5D2A" w:rsidP="004B5D2A">
      <w:pPr>
        <w:rPr>
          <w:ins w:id="2442" w:author="Per Lindell" w:date="2023-05-29T17:06:00Z"/>
          <w:rFonts w:eastAsia="Yu Mincho"/>
          <w:lang w:eastAsia="ja-JP"/>
        </w:rPr>
      </w:pPr>
    </w:p>
    <w:p w14:paraId="685BAA38" w14:textId="6EC1DAB8" w:rsidR="004B5D2A" w:rsidRPr="00BF0724" w:rsidRDefault="004B5D2A" w:rsidP="004B5D2A">
      <w:pPr>
        <w:pStyle w:val="Heading4"/>
        <w:rPr>
          <w:ins w:id="2443" w:author="Per Lindell" w:date="2023-05-29T17:06:00Z"/>
          <w:lang w:eastAsia="zh-CN"/>
        </w:rPr>
      </w:pPr>
      <w:bookmarkStart w:id="2444" w:name="_Toc136273610"/>
      <w:ins w:id="2445" w:author="Per Lindell" w:date="2023-05-29T17:06:00Z">
        <w:r>
          <w:rPr>
            <w:lang w:eastAsia="zh-CN"/>
          </w:rPr>
          <w:t>5.41</w:t>
        </w:r>
        <w:r w:rsidRPr="00BF0724">
          <w:rPr>
            <w:lang w:eastAsia="zh-CN"/>
          </w:rPr>
          <w:t>.3</w:t>
        </w:r>
        <w:r w:rsidRPr="00BF0724">
          <w:rPr>
            <w:lang w:eastAsia="zh-CN"/>
          </w:rPr>
          <w:tab/>
          <w:t>REFSENS requirements for DC</w:t>
        </w:r>
        <w:bookmarkEnd w:id="2444"/>
      </w:ins>
    </w:p>
    <w:p w14:paraId="1F9E1C95" w14:textId="77777777" w:rsidR="004B5D2A" w:rsidRDefault="004B5D2A" w:rsidP="004B5D2A">
      <w:pPr>
        <w:widowControl w:val="0"/>
        <w:spacing w:after="0"/>
        <w:ind w:firstLineChars="100" w:firstLine="200"/>
        <w:rPr>
          <w:ins w:id="2446" w:author="Per Lindell" w:date="2023-05-29T17:06:00Z"/>
          <w:lang w:eastAsia="ja-JP"/>
        </w:rPr>
      </w:pPr>
      <w:ins w:id="2447" w:author="Per Lindell" w:date="2023-05-29T17:06:00Z">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ins>
    </w:p>
    <w:p w14:paraId="0FBB4BBC" w14:textId="77777777" w:rsidR="004B5D2A" w:rsidRPr="00C47F0B" w:rsidRDefault="004B5D2A" w:rsidP="004B5D2A">
      <w:pPr>
        <w:widowControl w:val="0"/>
        <w:spacing w:after="0"/>
        <w:ind w:firstLineChars="100" w:firstLine="200"/>
        <w:rPr>
          <w:ins w:id="2448" w:author="Per Lindell" w:date="2023-05-29T17:06:00Z"/>
          <w:rFonts w:eastAsia="DengXian"/>
          <w:kern w:val="2"/>
          <w:lang w:val="en-US" w:eastAsia="zh-CN"/>
        </w:rPr>
      </w:pPr>
    </w:p>
    <w:p w14:paraId="1F552957"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ins w:id="2449" w:author="Per Lindell" w:date="2023-05-29T17:06:00Z"/>
          <w:rFonts w:eastAsia="MS Mincho"/>
          <w:kern w:val="2"/>
          <w:lang w:val="en-US" w:eastAsia="zh-CN"/>
        </w:rPr>
      </w:pPr>
      <w:ins w:id="2450" w:author="Per Lindell" w:date="2023-05-29T17:06: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ins>
    </w:p>
    <w:p w14:paraId="211FB15E"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ins w:id="2451" w:author="Per Lindell" w:date="2023-05-29T17:06:00Z"/>
          <w:rFonts w:eastAsia="MS Mincho"/>
          <w:kern w:val="2"/>
          <w:lang w:val="en-US" w:eastAsia="zh-CN"/>
        </w:rPr>
      </w:pPr>
      <w:ins w:id="2452" w:author="Per Lindell" w:date="2023-05-29T17:06: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ins>
    </w:p>
    <w:p w14:paraId="57E436EB" w14:textId="77777777" w:rsidR="004B5D2A" w:rsidRPr="00BF0724" w:rsidRDefault="004B5D2A" w:rsidP="004B5D2A">
      <w:pPr>
        <w:widowControl w:val="0"/>
        <w:spacing w:after="0"/>
        <w:rPr>
          <w:ins w:id="2453" w:author="Per Lindell" w:date="2023-05-29T17:06:00Z"/>
          <w:rFonts w:eastAsia="DengXian"/>
          <w:kern w:val="2"/>
          <w:lang w:val="en-US" w:eastAsia="zh-CN"/>
        </w:rPr>
      </w:pPr>
    </w:p>
    <w:p w14:paraId="691BB20E" w14:textId="77777777" w:rsidR="004B5D2A" w:rsidRPr="00BF0724" w:rsidRDefault="004B5D2A" w:rsidP="004B5D2A">
      <w:pPr>
        <w:widowControl w:val="0"/>
        <w:spacing w:after="0"/>
        <w:ind w:firstLineChars="100" w:firstLine="200"/>
        <w:rPr>
          <w:ins w:id="2454" w:author="Per Lindell" w:date="2023-05-29T17:06:00Z"/>
          <w:rFonts w:eastAsia="MS Mincho"/>
          <w:kern w:val="2"/>
          <w:lang w:val="en-US" w:eastAsia="zh-CN"/>
        </w:rPr>
      </w:pPr>
      <w:ins w:id="2455" w:author="Per Lindell" w:date="2023-05-29T17:06:00Z">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n77</w:t>
        </w:r>
        <w:r w:rsidRPr="00BF0724">
          <w:rPr>
            <w:rFonts w:eastAsia="MS Mincho"/>
            <w:kern w:val="2"/>
            <w:lang w:val="en-US" w:eastAsia="zh-CN"/>
          </w:rPr>
          <w:t xml:space="preserve"> UL power. PC3 DC is </w:t>
        </w:r>
        <w:r w:rsidRPr="00BF0724">
          <w:rPr>
            <w:rFonts w:eastAsia="MS Mincho"/>
            <w:kern w:val="2"/>
            <w:lang w:val="en-US" w:eastAsia="zh-CN"/>
          </w:rPr>
          <w:lastRenderedPageBreak/>
          <w:t>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ins>
    </w:p>
    <w:p w14:paraId="668AB75F" w14:textId="77777777" w:rsidR="004B5D2A" w:rsidRDefault="004B5D2A" w:rsidP="004B5D2A">
      <w:pPr>
        <w:widowControl w:val="0"/>
        <w:spacing w:after="0"/>
        <w:ind w:firstLineChars="100" w:firstLine="200"/>
        <w:rPr>
          <w:ins w:id="2456" w:author="Per Lindell" w:date="2023-05-29T17:06:00Z"/>
          <w:rFonts w:eastAsia="MS Mincho"/>
          <w:kern w:val="2"/>
          <w:lang w:val="en-US" w:eastAsia="zh-CN"/>
        </w:rPr>
      </w:pPr>
      <w:ins w:id="2457" w:author="Per Lindell" w:date="2023-05-29T17:06:00Z">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ins>
    </w:p>
    <w:p w14:paraId="72A9B41D" w14:textId="3482C00C" w:rsidR="004B5D2A" w:rsidRPr="00BF0724" w:rsidRDefault="004B5D2A" w:rsidP="004B5D2A">
      <w:pPr>
        <w:widowControl w:val="0"/>
        <w:spacing w:after="0"/>
        <w:ind w:firstLineChars="100" w:firstLine="200"/>
        <w:rPr>
          <w:ins w:id="2458" w:author="Per Lindell" w:date="2023-05-29T17:06:00Z"/>
          <w:rFonts w:eastAsia="MS Mincho"/>
          <w:kern w:val="2"/>
          <w:lang w:val="en-US" w:eastAsia="zh-CN"/>
        </w:rPr>
      </w:pPr>
      <w:ins w:id="2459" w:author="Per Lindell" w:date="2023-05-29T17:06:00Z">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ins>
    </w:p>
    <w:p w14:paraId="736FBF5B" w14:textId="77777777" w:rsidR="004B5D2A" w:rsidRPr="00BF0724" w:rsidRDefault="004B5D2A" w:rsidP="004B5D2A">
      <w:pPr>
        <w:widowControl w:val="0"/>
        <w:spacing w:after="0"/>
        <w:ind w:firstLineChars="100" w:firstLine="200"/>
        <w:rPr>
          <w:ins w:id="2460" w:author="Per Lindell" w:date="2023-05-29T17:06:00Z"/>
          <w:rFonts w:eastAsia="MS Mincho"/>
          <w:kern w:val="2"/>
          <w:lang w:val="en-US" w:eastAsia="zh-CN"/>
        </w:rPr>
      </w:pPr>
    </w:p>
    <w:p w14:paraId="210D0BF5" w14:textId="1CBBB7FD" w:rsidR="004B5D2A" w:rsidRPr="00BF0724" w:rsidRDefault="004B5D2A" w:rsidP="004B5D2A">
      <w:pPr>
        <w:pStyle w:val="TH"/>
        <w:rPr>
          <w:ins w:id="2461" w:author="Per Lindell" w:date="2023-05-29T17:06:00Z"/>
        </w:rPr>
      </w:pPr>
      <w:ins w:id="2462" w:author="Per Lindell" w:date="2023-05-29T17:06:00Z">
        <w:r w:rsidRPr="00BF0724">
          <w:t xml:space="preserve">Table </w:t>
        </w:r>
        <w:r>
          <w:t>5.41</w:t>
        </w:r>
        <w:r w:rsidRPr="00BF0724">
          <w:t xml:space="preserve">.3-1: </w:t>
        </w:r>
        <w:r w:rsidRPr="00C47F0B">
          <w:t>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1E953E0B" w14:textId="77777777" w:rsidTr="00316738">
        <w:trPr>
          <w:trHeight w:val="231"/>
          <w:tblHeader/>
          <w:jc w:val="center"/>
          <w:ins w:id="2463" w:author="Per Lindell" w:date="2023-05-29T17:06:00Z"/>
        </w:trPr>
        <w:tc>
          <w:tcPr>
            <w:tcW w:w="9930" w:type="dxa"/>
            <w:gridSpan w:val="8"/>
            <w:tcBorders>
              <w:bottom w:val="single" w:sz="4" w:space="0" w:color="auto"/>
            </w:tcBorders>
            <w:shd w:val="clear" w:color="auto" w:fill="auto"/>
          </w:tcPr>
          <w:p w14:paraId="0C908043" w14:textId="77777777" w:rsidR="004B5D2A" w:rsidRPr="00BF0724" w:rsidRDefault="004B5D2A" w:rsidP="00316738">
            <w:pPr>
              <w:pStyle w:val="TAH"/>
              <w:rPr>
                <w:ins w:id="2464" w:author="Per Lindell" w:date="2023-05-29T17:06:00Z"/>
              </w:rPr>
            </w:pPr>
            <w:ins w:id="2465" w:author="Per Lindell" w:date="2023-05-29T17:06:00Z">
              <w:r w:rsidRPr="00BF0724">
                <w:t>NR or E-UTRA Band / Channel bandwidth / NRB / MSD</w:t>
              </w:r>
            </w:ins>
          </w:p>
        </w:tc>
      </w:tr>
      <w:tr w:rsidR="004B5D2A" w:rsidRPr="00EF5447" w14:paraId="28D9EAF3" w14:textId="77777777" w:rsidTr="00316738">
        <w:trPr>
          <w:trHeight w:val="231"/>
          <w:tblHeader/>
          <w:jc w:val="center"/>
          <w:ins w:id="2466" w:author="Per Lindell" w:date="2023-05-29T17:06:00Z"/>
        </w:trPr>
        <w:tc>
          <w:tcPr>
            <w:tcW w:w="2641" w:type="dxa"/>
            <w:tcBorders>
              <w:bottom w:val="single" w:sz="4" w:space="0" w:color="auto"/>
            </w:tcBorders>
            <w:shd w:val="clear" w:color="auto" w:fill="auto"/>
          </w:tcPr>
          <w:p w14:paraId="5E79EC35" w14:textId="77777777" w:rsidR="004B5D2A" w:rsidRPr="00BF0724" w:rsidRDefault="004B5D2A" w:rsidP="00316738">
            <w:pPr>
              <w:pStyle w:val="TAH"/>
              <w:rPr>
                <w:ins w:id="2467" w:author="Per Lindell" w:date="2023-05-29T17:06:00Z"/>
                <w:rFonts w:eastAsia="MS Mincho"/>
              </w:rPr>
            </w:pPr>
            <w:ins w:id="2468" w:author="Per Lindell" w:date="2023-05-29T17:06:00Z">
              <w:r w:rsidRPr="00BF0724">
                <w:rPr>
                  <w:rFonts w:eastAsia="MS Mincho"/>
                </w:rPr>
                <w:t xml:space="preserve">EN-DC </w:t>
              </w:r>
              <w:r w:rsidRPr="00BF0724">
                <w:t>Configuration</w:t>
              </w:r>
            </w:ins>
          </w:p>
        </w:tc>
        <w:tc>
          <w:tcPr>
            <w:tcW w:w="867" w:type="dxa"/>
            <w:tcBorders>
              <w:bottom w:val="single" w:sz="4" w:space="0" w:color="auto"/>
            </w:tcBorders>
            <w:shd w:val="clear" w:color="auto" w:fill="auto"/>
          </w:tcPr>
          <w:p w14:paraId="0667A0A6" w14:textId="77777777" w:rsidR="004B5D2A" w:rsidRPr="00BF0724" w:rsidRDefault="004B5D2A" w:rsidP="00316738">
            <w:pPr>
              <w:pStyle w:val="TAH"/>
              <w:rPr>
                <w:ins w:id="2469" w:author="Per Lindell" w:date="2023-05-29T17:06:00Z"/>
              </w:rPr>
            </w:pPr>
            <w:ins w:id="2470" w:author="Per Lindell" w:date="2023-05-29T17:06:00Z">
              <w:r w:rsidRPr="00BF0724">
                <w:t xml:space="preserve">EUTRA </w:t>
              </w:r>
              <w:r w:rsidRPr="00BF0724">
                <w:rPr>
                  <w:rFonts w:eastAsia="MS Mincho"/>
                </w:rPr>
                <w:t>/ NR</w:t>
              </w:r>
              <w:r w:rsidRPr="00BF0724">
                <w:t xml:space="preserve"> band</w:t>
              </w:r>
            </w:ins>
          </w:p>
        </w:tc>
        <w:tc>
          <w:tcPr>
            <w:tcW w:w="828" w:type="dxa"/>
            <w:tcBorders>
              <w:bottom w:val="single" w:sz="4" w:space="0" w:color="auto"/>
            </w:tcBorders>
            <w:shd w:val="clear" w:color="auto" w:fill="auto"/>
          </w:tcPr>
          <w:p w14:paraId="508AA94A" w14:textId="77777777" w:rsidR="004B5D2A" w:rsidRPr="00BF0724" w:rsidRDefault="004B5D2A" w:rsidP="00316738">
            <w:pPr>
              <w:pStyle w:val="TAH"/>
              <w:rPr>
                <w:ins w:id="2471" w:author="Per Lindell" w:date="2023-05-29T17:06:00Z"/>
              </w:rPr>
            </w:pPr>
            <w:ins w:id="2472" w:author="Per Lindell" w:date="2023-05-29T17:06:00Z">
              <w:r w:rsidRPr="00BF0724">
                <w:t>UL F</w:t>
              </w:r>
              <w:r w:rsidRPr="00BF0724">
                <w:rPr>
                  <w:vertAlign w:val="subscript"/>
                </w:rPr>
                <w:t>c</w:t>
              </w:r>
              <w:r w:rsidRPr="00BF0724">
                <w:t xml:space="preserve"> </w:t>
              </w:r>
              <w:r w:rsidRPr="00BF0724">
                <w:br/>
                <w:t>(MHz)</w:t>
              </w:r>
            </w:ins>
          </w:p>
        </w:tc>
        <w:tc>
          <w:tcPr>
            <w:tcW w:w="746" w:type="dxa"/>
            <w:tcBorders>
              <w:bottom w:val="single" w:sz="4" w:space="0" w:color="auto"/>
            </w:tcBorders>
            <w:shd w:val="clear" w:color="auto" w:fill="auto"/>
          </w:tcPr>
          <w:p w14:paraId="728D636E" w14:textId="77777777" w:rsidR="004B5D2A" w:rsidRPr="00BF0724" w:rsidRDefault="004B5D2A" w:rsidP="00316738">
            <w:pPr>
              <w:pStyle w:val="TAH"/>
              <w:rPr>
                <w:ins w:id="2473" w:author="Per Lindell" w:date="2023-05-29T17:06:00Z"/>
              </w:rPr>
            </w:pPr>
            <w:ins w:id="2474" w:author="Per Lindell" w:date="2023-05-29T17:06:00Z">
              <w:r w:rsidRPr="00BF0724">
                <w:t xml:space="preserve">UL/DL BW </w:t>
              </w:r>
              <w:r w:rsidRPr="00BF0724">
                <w:br/>
                <w:t>(MHz)</w:t>
              </w:r>
            </w:ins>
          </w:p>
        </w:tc>
        <w:tc>
          <w:tcPr>
            <w:tcW w:w="1582" w:type="dxa"/>
            <w:tcBorders>
              <w:bottom w:val="single" w:sz="4" w:space="0" w:color="auto"/>
            </w:tcBorders>
            <w:shd w:val="clear" w:color="auto" w:fill="auto"/>
          </w:tcPr>
          <w:p w14:paraId="352C7437" w14:textId="77777777" w:rsidR="004B5D2A" w:rsidRPr="00BF0724" w:rsidRDefault="004B5D2A" w:rsidP="00316738">
            <w:pPr>
              <w:pStyle w:val="TAH"/>
              <w:rPr>
                <w:ins w:id="2475" w:author="Per Lindell" w:date="2023-05-29T17:06:00Z"/>
              </w:rPr>
            </w:pPr>
            <w:ins w:id="2476" w:author="Per Lindell" w:date="2023-05-29T17:06:00Z">
              <w:r w:rsidRPr="00BF0724">
                <w:t>UL</w:t>
              </w:r>
            </w:ins>
          </w:p>
          <w:p w14:paraId="05732233" w14:textId="77777777" w:rsidR="004B5D2A" w:rsidRPr="00BF0724" w:rsidRDefault="004B5D2A" w:rsidP="00316738">
            <w:pPr>
              <w:pStyle w:val="TAH"/>
              <w:rPr>
                <w:ins w:id="2477" w:author="Per Lindell" w:date="2023-05-29T17:06:00Z"/>
              </w:rPr>
            </w:pPr>
            <w:ins w:id="2478" w:author="Per Lindell" w:date="2023-05-29T17:06:00Z">
              <w:r w:rsidRPr="00BF0724">
                <w:t>L</w:t>
              </w:r>
              <w:r w:rsidRPr="00BF0724">
                <w:rPr>
                  <w:vertAlign w:val="subscript"/>
                </w:rPr>
                <w:t>CRB</w:t>
              </w:r>
            </w:ins>
          </w:p>
        </w:tc>
        <w:tc>
          <w:tcPr>
            <w:tcW w:w="1323" w:type="dxa"/>
            <w:tcBorders>
              <w:bottom w:val="single" w:sz="4" w:space="0" w:color="auto"/>
            </w:tcBorders>
            <w:shd w:val="clear" w:color="auto" w:fill="auto"/>
          </w:tcPr>
          <w:p w14:paraId="2CF3A531" w14:textId="77777777" w:rsidR="004B5D2A" w:rsidRPr="00BF0724" w:rsidRDefault="004B5D2A" w:rsidP="00316738">
            <w:pPr>
              <w:pStyle w:val="TAH"/>
              <w:rPr>
                <w:ins w:id="2479" w:author="Per Lindell" w:date="2023-05-29T17:06:00Z"/>
              </w:rPr>
            </w:pPr>
            <w:ins w:id="2480" w:author="Per Lindell" w:date="2023-05-29T17:06:00Z">
              <w:r w:rsidRPr="00BF0724">
                <w:t>DL F</w:t>
              </w:r>
              <w:r w:rsidRPr="00BF0724">
                <w:rPr>
                  <w:vertAlign w:val="subscript"/>
                </w:rPr>
                <w:t>c</w:t>
              </w:r>
              <w:r w:rsidRPr="00BF0724">
                <w:t xml:space="preserve"> (MHz)</w:t>
              </w:r>
            </w:ins>
          </w:p>
        </w:tc>
        <w:tc>
          <w:tcPr>
            <w:tcW w:w="696" w:type="dxa"/>
            <w:tcBorders>
              <w:bottom w:val="single" w:sz="4" w:space="0" w:color="auto"/>
            </w:tcBorders>
            <w:shd w:val="clear" w:color="auto" w:fill="auto"/>
          </w:tcPr>
          <w:p w14:paraId="1A151827" w14:textId="77777777" w:rsidR="004B5D2A" w:rsidRPr="00BF0724" w:rsidRDefault="004B5D2A" w:rsidP="00316738">
            <w:pPr>
              <w:pStyle w:val="TAH"/>
              <w:rPr>
                <w:ins w:id="2481" w:author="Per Lindell" w:date="2023-05-29T17:06:00Z"/>
              </w:rPr>
            </w:pPr>
            <w:ins w:id="2482" w:author="Per Lindell" w:date="2023-05-29T17:06:00Z">
              <w:r w:rsidRPr="00BF0724">
                <w:t xml:space="preserve">MSD </w:t>
              </w:r>
              <w:r w:rsidRPr="00BF0724">
                <w:br/>
                <w:t>(dB)</w:t>
              </w:r>
            </w:ins>
          </w:p>
        </w:tc>
        <w:tc>
          <w:tcPr>
            <w:tcW w:w="1247" w:type="dxa"/>
            <w:tcBorders>
              <w:bottom w:val="single" w:sz="4" w:space="0" w:color="auto"/>
            </w:tcBorders>
          </w:tcPr>
          <w:p w14:paraId="364C515B" w14:textId="77777777" w:rsidR="004B5D2A" w:rsidRPr="00EF5447" w:rsidRDefault="004B5D2A" w:rsidP="00316738">
            <w:pPr>
              <w:pStyle w:val="TAH"/>
              <w:rPr>
                <w:ins w:id="2483" w:author="Per Lindell" w:date="2023-05-29T17:06:00Z"/>
              </w:rPr>
            </w:pPr>
            <w:ins w:id="2484" w:author="Per Lindell" w:date="2023-05-29T17:06:00Z">
              <w:r w:rsidRPr="00BF0724">
                <w:t>IMD order</w:t>
              </w:r>
            </w:ins>
          </w:p>
        </w:tc>
      </w:tr>
      <w:tr w:rsidR="004B5D2A" w:rsidRPr="00EF5447" w14:paraId="66686A42" w14:textId="77777777" w:rsidTr="00316738">
        <w:trPr>
          <w:trHeight w:val="54"/>
          <w:jc w:val="center"/>
          <w:ins w:id="2485" w:author="Per Lindell" w:date="2023-05-29T17:06:00Z"/>
        </w:trPr>
        <w:tc>
          <w:tcPr>
            <w:tcW w:w="2641" w:type="dxa"/>
            <w:tcBorders>
              <w:top w:val="single" w:sz="4" w:space="0" w:color="auto"/>
              <w:bottom w:val="nil"/>
            </w:tcBorders>
            <w:shd w:val="clear" w:color="auto" w:fill="auto"/>
          </w:tcPr>
          <w:p w14:paraId="4B172C6A" w14:textId="77777777" w:rsidR="004B5D2A" w:rsidRDefault="004B5D2A" w:rsidP="00316738">
            <w:pPr>
              <w:pStyle w:val="TAC"/>
              <w:rPr>
                <w:ins w:id="2486" w:author="Per Lindell" w:date="2023-05-29T17:06:00Z"/>
              </w:rPr>
            </w:pPr>
            <w:ins w:id="2487" w:author="Per Lindell" w:date="2023-05-29T17:06:00Z">
              <w:r>
                <w:t>DC_1A-19A_n77A</w:t>
              </w:r>
            </w:ins>
          </w:p>
          <w:p w14:paraId="530FCAEE" w14:textId="77777777" w:rsidR="004B5D2A" w:rsidRPr="00EF5447" w:rsidRDefault="004B5D2A" w:rsidP="00316738">
            <w:pPr>
              <w:pStyle w:val="TAC"/>
              <w:rPr>
                <w:ins w:id="2488" w:author="Per Lindell" w:date="2023-05-29T17:06:00Z"/>
              </w:rPr>
            </w:pPr>
            <w:ins w:id="2489" w:author="Per Lindell" w:date="2023-05-29T17:06:00Z">
              <w:r>
                <w:t>DC_1A-19A_n77(2A)</w:t>
              </w:r>
            </w:ins>
          </w:p>
        </w:tc>
        <w:tc>
          <w:tcPr>
            <w:tcW w:w="867" w:type="dxa"/>
            <w:shd w:val="clear" w:color="auto" w:fill="auto"/>
          </w:tcPr>
          <w:p w14:paraId="1FE8DFEF" w14:textId="77777777" w:rsidR="004B5D2A" w:rsidRPr="00EF5447" w:rsidRDefault="004B5D2A" w:rsidP="00316738">
            <w:pPr>
              <w:pStyle w:val="TAC"/>
              <w:rPr>
                <w:ins w:id="2490" w:author="Per Lindell" w:date="2023-05-29T17:06:00Z"/>
              </w:rPr>
            </w:pPr>
            <w:ins w:id="2491" w:author="Per Lindell" w:date="2023-05-29T17:06:00Z">
              <w:r w:rsidRPr="00EF5447">
                <w:t>1</w:t>
              </w:r>
            </w:ins>
          </w:p>
        </w:tc>
        <w:tc>
          <w:tcPr>
            <w:tcW w:w="828" w:type="dxa"/>
            <w:shd w:val="clear" w:color="auto" w:fill="auto"/>
            <w:noWrap/>
          </w:tcPr>
          <w:p w14:paraId="43E394A3" w14:textId="77777777" w:rsidR="004B5D2A" w:rsidRPr="00EF5447" w:rsidRDefault="004B5D2A" w:rsidP="00316738">
            <w:pPr>
              <w:pStyle w:val="TAC"/>
              <w:rPr>
                <w:ins w:id="2492" w:author="Per Lindell" w:date="2023-05-29T17:06:00Z"/>
              </w:rPr>
            </w:pPr>
            <w:ins w:id="2493" w:author="Per Lindell" w:date="2023-05-29T17:06:00Z">
              <w:r w:rsidRPr="00EF5447">
                <w:t>19</w:t>
              </w:r>
              <w:r>
                <w:t>4</w:t>
              </w:r>
              <w:r w:rsidRPr="00EF5447">
                <w:t>0</w:t>
              </w:r>
            </w:ins>
          </w:p>
        </w:tc>
        <w:tc>
          <w:tcPr>
            <w:tcW w:w="746" w:type="dxa"/>
            <w:shd w:val="clear" w:color="auto" w:fill="auto"/>
            <w:noWrap/>
          </w:tcPr>
          <w:p w14:paraId="0CCA0FA1" w14:textId="77777777" w:rsidR="004B5D2A" w:rsidRPr="00EF5447" w:rsidRDefault="004B5D2A" w:rsidP="00316738">
            <w:pPr>
              <w:pStyle w:val="TAC"/>
              <w:rPr>
                <w:ins w:id="2494" w:author="Per Lindell" w:date="2023-05-29T17:06:00Z"/>
              </w:rPr>
            </w:pPr>
            <w:ins w:id="2495" w:author="Per Lindell" w:date="2023-05-29T17:06:00Z">
              <w:r w:rsidRPr="00EF5447">
                <w:t>5</w:t>
              </w:r>
            </w:ins>
          </w:p>
        </w:tc>
        <w:tc>
          <w:tcPr>
            <w:tcW w:w="1582" w:type="dxa"/>
            <w:shd w:val="clear" w:color="auto" w:fill="auto"/>
            <w:noWrap/>
          </w:tcPr>
          <w:p w14:paraId="3EC641DF" w14:textId="77777777" w:rsidR="004B5D2A" w:rsidRPr="00EF5447" w:rsidRDefault="004B5D2A" w:rsidP="00316738">
            <w:pPr>
              <w:pStyle w:val="TAC"/>
              <w:rPr>
                <w:ins w:id="2496" w:author="Per Lindell" w:date="2023-05-29T17:06:00Z"/>
              </w:rPr>
            </w:pPr>
            <w:ins w:id="2497" w:author="Per Lindell" w:date="2023-05-29T17:06:00Z">
              <w:r w:rsidRPr="00EF5447">
                <w:t>25</w:t>
              </w:r>
            </w:ins>
          </w:p>
        </w:tc>
        <w:tc>
          <w:tcPr>
            <w:tcW w:w="1323" w:type="dxa"/>
            <w:shd w:val="clear" w:color="auto" w:fill="auto"/>
            <w:noWrap/>
          </w:tcPr>
          <w:p w14:paraId="56D9CC32" w14:textId="77777777" w:rsidR="004B5D2A" w:rsidRPr="00EF5447" w:rsidRDefault="004B5D2A" w:rsidP="00316738">
            <w:pPr>
              <w:pStyle w:val="TAC"/>
              <w:rPr>
                <w:ins w:id="2498" w:author="Per Lindell" w:date="2023-05-29T17:06:00Z"/>
              </w:rPr>
            </w:pPr>
            <w:ins w:id="2499" w:author="Per Lindell" w:date="2023-05-29T17:06:00Z">
              <w:r w:rsidRPr="00EF5447">
                <w:t>21</w:t>
              </w:r>
              <w:r>
                <w:t>3</w:t>
              </w:r>
              <w:r w:rsidRPr="00EF5447">
                <w:t>0</w:t>
              </w:r>
            </w:ins>
          </w:p>
        </w:tc>
        <w:tc>
          <w:tcPr>
            <w:tcW w:w="696" w:type="dxa"/>
            <w:shd w:val="clear" w:color="auto" w:fill="auto"/>
          </w:tcPr>
          <w:p w14:paraId="7C7B7F3D" w14:textId="77777777" w:rsidR="004B5D2A" w:rsidRPr="00987E68" w:rsidRDefault="004B5D2A" w:rsidP="00316738">
            <w:pPr>
              <w:pStyle w:val="TAC"/>
              <w:rPr>
                <w:ins w:id="2500" w:author="Per Lindell" w:date="2023-05-29T17:06:00Z"/>
                <w:rFonts w:eastAsia="Yu Mincho"/>
                <w:lang w:eastAsia="ja-JP"/>
              </w:rPr>
            </w:pPr>
            <w:ins w:id="2501" w:author="Per Lindell" w:date="2023-05-29T17:06:00Z">
              <w:r w:rsidRPr="00987E68">
                <w:rPr>
                  <w:rFonts w:eastAsia="Yu Mincho" w:hint="eastAsia"/>
                  <w:lang w:eastAsia="ja-JP"/>
                </w:rPr>
                <w:t>2</w:t>
              </w:r>
              <w:r w:rsidRPr="00987E68">
                <w:rPr>
                  <w:rFonts w:eastAsia="Yu Mincho"/>
                  <w:lang w:eastAsia="ja-JP"/>
                </w:rPr>
                <w:t>6.7</w:t>
              </w:r>
            </w:ins>
          </w:p>
        </w:tc>
        <w:tc>
          <w:tcPr>
            <w:tcW w:w="1247" w:type="dxa"/>
            <w:shd w:val="clear" w:color="auto" w:fill="auto"/>
          </w:tcPr>
          <w:p w14:paraId="28CD48A3" w14:textId="77777777" w:rsidR="004B5D2A" w:rsidRPr="00987E68" w:rsidRDefault="004B5D2A" w:rsidP="00316738">
            <w:pPr>
              <w:pStyle w:val="TAC"/>
              <w:rPr>
                <w:ins w:id="2502" w:author="Per Lindell" w:date="2023-05-29T17:06:00Z"/>
                <w:rFonts w:eastAsia="Yu Mincho"/>
                <w:lang w:eastAsia="ja-JP"/>
              </w:rPr>
            </w:pPr>
            <w:ins w:id="2503" w:author="Per Lindell" w:date="2023-05-29T17:06:00Z">
              <w:r w:rsidRPr="00987E68">
                <w:rPr>
                  <w:rFonts w:eastAsia="Yu Mincho" w:hint="eastAsia"/>
                  <w:lang w:eastAsia="ja-JP"/>
                </w:rPr>
                <w:t>I</w:t>
              </w:r>
              <w:r w:rsidRPr="00987E68">
                <w:rPr>
                  <w:rFonts w:eastAsia="Yu Mincho"/>
                  <w:lang w:eastAsia="ja-JP"/>
                </w:rPr>
                <w:t>MD3</w:t>
              </w:r>
            </w:ins>
          </w:p>
        </w:tc>
      </w:tr>
      <w:tr w:rsidR="004B5D2A" w:rsidRPr="00EF5447" w14:paraId="6833C029" w14:textId="77777777" w:rsidTr="00316738">
        <w:trPr>
          <w:trHeight w:val="54"/>
          <w:jc w:val="center"/>
          <w:ins w:id="2504" w:author="Per Lindell" w:date="2023-05-29T17:06:00Z"/>
        </w:trPr>
        <w:tc>
          <w:tcPr>
            <w:tcW w:w="2641" w:type="dxa"/>
            <w:tcBorders>
              <w:top w:val="nil"/>
              <w:bottom w:val="nil"/>
            </w:tcBorders>
            <w:shd w:val="clear" w:color="auto" w:fill="auto"/>
          </w:tcPr>
          <w:p w14:paraId="4EC14609" w14:textId="77777777" w:rsidR="004B5D2A" w:rsidRPr="00EF5447" w:rsidRDefault="004B5D2A" w:rsidP="00316738">
            <w:pPr>
              <w:pStyle w:val="TAC"/>
              <w:rPr>
                <w:ins w:id="2505" w:author="Per Lindell" w:date="2023-05-29T17:06:00Z"/>
              </w:rPr>
            </w:pPr>
          </w:p>
        </w:tc>
        <w:tc>
          <w:tcPr>
            <w:tcW w:w="867" w:type="dxa"/>
            <w:shd w:val="clear" w:color="auto" w:fill="auto"/>
          </w:tcPr>
          <w:p w14:paraId="67A89BDD" w14:textId="77777777" w:rsidR="004B5D2A" w:rsidRPr="00987E68" w:rsidRDefault="004B5D2A" w:rsidP="00316738">
            <w:pPr>
              <w:pStyle w:val="TAC"/>
              <w:rPr>
                <w:ins w:id="2506" w:author="Per Lindell" w:date="2023-05-29T17:06:00Z"/>
                <w:rFonts w:eastAsia="Yu Mincho"/>
                <w:lang w:eastAsia="ja-JP"/>
              </w:rPr>
            </w:pPr>
            <w:ins w:id="2507" w:author="Per Lindell" w:date="2023-05-29T17:06:00Z">
              <w:r w:rsidRPr="00987E68">
                <w:rPr>
                  <w:rFonts w:eastAsia="Yu Mincho" w:hint="eastAsia"/>
                  <w:lang w:eastAsia="ja-JP"/>
                </w:rPr>
                <w:t>1</w:t>
              </w:r>
              <w:r w:rsidRPr="00987E68">
                <w:rPr>
                  <w:rFonts w:eastAsia="Yu Mincho"/>
                  <w:lang w:eastAsia="ja-JP"/>
                </w:rPr>
                <w:t>9</w:t>
              </w:r>
            </w:ins>
          </w:p>
        </w:tc>
        <w:tc>
          <w:tcPr>
            <w:tcW w:w="828" w:type="dxa"/>
            <w:shd w:val="clear" w:color="auto" w:fill="auto"/>
            <w:noWrap/>
            <w:vAlign w:val="center"/>
          </w:tcPr>
          <w:p w14:paraId="4A7049E5" w14:textId="77777777" w:rsidR="004B5D2A" w:rsidRDefault="004B5D2A" w:rsidP="00316738">
            <w:pPr>
              <w:pStyle w:val="TAC"/>
              <w:keepNext w:val="0"/>
              <w:rPr>
                <w:ins w:id="2508" w:author="Per Lindell" w:date="2023-05-29T17:06:00Z"/>
                <w:rFonts w:eastAsia="MS Mincho"/>
              </w:rPr>
            </w:pPr>
            <w:ins w:id="2509" w:author="Per Lindell" w:date="2023-05-29T17:06:00Z">
              <w:r>
                <w:rPr>
                  <w:rFonts w:eastAsia="MS Mincho"/>
                </w:rPr>
                <w:t>832.5</w:t>
              </w:r>
            </w:ins>
          </w:p>
        </w:tc>
        <w:tc>
          <w:tcPr>
            <w:tcW w:w="746" w:type="dxa"/>
            <w:shd w:val="clear" w:color="auto" w:fill="auto"/>
            <w:noWrap/>
            <w:vAlign w:val="center"/>
          </w:tcPr>
          <w:p w14:paraId="50CFC383" w14:textId="77777777" w:rsidR="004B5D2A" w:rsidRDefault="004B5D2A" w:rsidP="00316738">
            <w:pPr>
              <w:pStyle w:val="TAC"/>
              <w:keepNext w:val="0"/>
              <w:rPr>
                <w:ins w:id="2510" w:author="Per Lindell" w:date="2023-05-29T17:06:00Z"/>
                <w:rFonts w:eastAsia="MS Mincho"/>
              </w:rPr>
            </w:pPr>
            <w:ins w:id="2511" w:author="Per Lindell" w:date="2023-05-29T17:06:00Z">
              <w:r>
                <w:rPr>
                  <w:rFonts w:eastAsia="MS Mincho"/>
                </w:rPr>
                <w:t>5</w:t>
              </w:r>
            </w:ins>
          </w:p>
        </w:tc>
        <w:tc>
          <w:tcPr>
            <w:tcW w:w="1582" w:type="dxa"/>
            <w:shd w:val="clear" w:color="auto" w:fill="auto"/>
            <w:noWrap/>
            <w:vAlign w:val="center"/>
          </w:tcPr>
          <w:p w14:paraId="4D8C52F4" w14:textId="77777777" w:rsidR="004B5D2A" w:rsidRDefault="004B5D2A" w:rsidP="00316738">
            <w:pPr>
              <w:pStyle w:val="TAC"/>
              <w:keepNext w:val="0"/>
              <w:rPr>
                <w:ins w:id="2512" w:author="Per Lindell" w:date="2023-05-29T17:06:00Z"/>
                <w:rFonts w:eastAsia="MS Mincho"/>
              </w:rPr>
            </w:pPr>
            <w:ins w:id="2513" w:author="Per Lindell" w:date="2023-05-29T17:06:00Z">
              <w:r>
                <w:rPr>
                  <w:rFonts w:eastAsia="MS Mincho"/>
                </w:rPr>
                <w:t>25</w:t>
              </w:r>
            </w:ins>
          </w:p>
        </w:tc>
        <w:tc>
          <w:tcPr>
            <w:tcW w:w="1323" w:type="dxa"/>
            <w:shd w:val="clear" w:color="auto" w:fill="auto"/>
            <w:noWrap/>
            <w:vAlign w:val="center"/>
          </w:tcPr>
          <w:p w14:paraId="1B5736BB" w14:textId="77777777" w:rsidR="004B5D2A" w:rsidRDefault="004B5D2A" w:rsidP="00316738">
            <w:pPr>
              <w:pStyle w:val="TAC"/>
              <w:keepNext w:val="0"/>
              <w:rPr>
                <w:ins w:id="2514" w:author="Per Lindell" w:date="2023-05-29T17:06:00Z"/>
                <w:rFonts w:eastAsia="MS Mincho"/>
              </w:rPr>
            </w:pPr>
            <w:ins w:id="2515" w:author="Per Lindell" w:date="2023-05-29T17:06:00Z">
              <w:r>
                <w:rPr>
                  <w:rFonts w:eastAsia="MS Mincho"/>
                </w:rPr>
                <w:t>877.5</w:t>
              </w:r>
            </w:ins>
          </w:p>
        </w:tc>
        <w:tc>
          <w:tcPr>
            <w:tcW w:w="696" w:type="dxa"/>
            <w:shd w:val="clear" w:color="auto" w:fill="auto"/>
          </w:tcPr>
          <w:p w14:paraId="7BDB6079" w14:textId="77777777" w:rsidR="004B5D2A" w:rsidRPr="00EF5447" w:rsidRDefault="004B5D2A" w:rsidP="00316738">
            <w:pPr>
              <w:pStyle w:val="TAC"/>
              <w:rPr>
                <w:ins w:id="2516" w:author="Per Lindell" w:date="2023-05-29T17:06:00Z"/>
              </w:rPr>
            </w:pPr>
            <w:ins w:id="2517" w:author="Per Lindell" w:date="2023-05-29T17:06:00Z">
              <w:r w:rsidRPr="00EF5447">
                <w:t>N/A</w:t>
              </w:r>
            </w:ins>
          </w:p>
        </w:tc>
        <w:tc>
          <w:tcPr>
            <w:tcW w:w="1247" w:type="dxa"/>
            <w:shd w:val="clear" w:color="auto" w:fill="auto"/>
          </w:tcPr>
          <w:p w14:paraId="2A10F92B" w14:textId="77777777" w:rsidR="004B5D2A" w:rsidRPr="00EF5447" w:rsidRDefault="004B5D2A" w:rsidP="00316738">
            <w:pPr>
              <w:pStyle w:val="TAC"/>
              <w:rPr>
                <w:ins w:id="2518" w:author="Per Lindell" w:date="2023-05-29T17:06:00Z"/>
                <w:rFonts w:eastAsia="MS Mincho"/>
              </w:rPr>
            </w:pPr>
            <w:ins w:id="2519" w:author="Per Lindell" w:date="2023-05-29T17:06:00Z">
              <w:r w:rsidRPr="00EF5447">
                <w:t>N/A</w:t>
              </w:r>
            </w:ins>
          </w:p>
        </w:tc>
      </w:tr>
      <w:tr w:rsidR="004B5D2A" w:rsidRPr="00EF5447" w14:paraId="0C157628" w14:textId="77777777" w:rsidTr="00316738">
        <w:trPr>
          <w:trHeight w:val="54"/>
          <w:jc w:val="center"/>
          <w:ins w:id="2520" w:author="Per Lindell" w:date="2023-05-29T17:06:00Z"/>
        </w:trPr>
        <w:tc>
          <w:tcPr>
            <w:tcW w:w="2641" w:type="dxa"/>
            <w:tcBorders>
              <w:top w:val="nil"/>
              <w:bottom w:val="nil"/>
            </w:tcBorders>
            <w:shd w:val="clear" w:color="auto" w:fill="auto"/>
          </w:tcPr>
          <w:p w14:paraId="245FC10F" w14:textId="77777777" w:rsidR="004B5D2A" w:rsidRPr="00EF5447" w:rsidRDefault="004B5D2A" w:rsidP="00316738">
            <w:pPr>
              <w:pStyle w:val="TAC"/>
              <w:rPr>
                <w:ins w:id="2521" w:author="Per Lindell" w:date="2023-05-29T17:06:00Z"/>
              </w:rPr>
            </w:pPr>
          </w:p>
        </w:tc>
        <w:tc>
          <w:tcPr>
            <w:tcW w:w="867" w:type="dxa"/>
            <w:shd w:val="clear" w:color="auto" w:fill="auto"/>
          </w:tcPr>
          <w:p w14:paraId="087E1FF7" w14:textId="77777777" w:rsidR="004B5D2A" w:rsidRPr="00EF5447" w:rsidRDefault="004B5D2A" w:rsidP="00316738">
            <w:pPr>
              <w:pStyle w:val="TAC"/>
              <w:rPr>
                <w:ins w:id="2522" w:author="Per Lindell" w:date="2023-05-29T17:06:00Z"/>
              </w:rPr>
            </w:pPr>
            <w:ins w:id="2523" w:author="Per Lindell" w:date="2023-05-29T17:06:00Z">
              <w:r w:rsidRPr="00EF5447">
                <w:t>n7</w:t>
              </w:r>
              <w:r>
                <w:t>7</w:t>
              </w:r>
            </w:ins>
          </w:p>
        </w:tc>
        <w:tc>
          <w:tcPr>
            <w:tcW w:w="828" w:type="dxa"/>
            <w:shd w:val="clear" w:color="auto" w:fill="auto"/>
            <w:noWrap/>
            <w:vAlign w:val="center"/>
          </w:tcPr>
          <w:p w14:paraId="699CED17" w14:textId="77777777" w:rsidR="004B5D2A" w:rsidRDefault="004B5D2A" w:rsidP="00316738">
            <w:pPr>
              <w:pStyle w:val="TAC"/>
              <w:keepNext w:val="0"/>
              <w:rPr>
                <w:ins w:id="2524" w:author="Per Lindell" w:date="2023-05-29T17:06:00Z"/>
                <w:rFonts w:eastAsia="MS Mincho"/>
              </w:rPr>
            </w:pPr>
            <w:ins w:id="2525" w:author="Per Lindell" w:date="2023-05-29T17:06:00Z">
              <w:r>
                <w:rPr>
                  <w:rFonts w:eastAsia="MS Mincho"/>
                </w:rPr>
                <w:t>3795</w:t>
              </w:r>
            </w:ins>
          </w:p>
        </w:tc>
        <w:tc>
          <w:tcPr>
            <w:tcW w:w="746" w:type="dxa"/>
            <w:shd w:val="clear" w:color="auto" w:fill="auto"/>
            <w:noWrap/>
            <w:vAlign w:val="center"/>
          </w:tcPr>
          <w:p w14:paraId="44408B8F" w14:textId="77777777" w:rsidR="004B5D2A" w:rsidRDefault="004B5D2A" w:rsidP="00316738">
            <w:pPr>
              <w:pStyle w:val="TAC"/>
              <w:keepNext w:val="0"/>
              <w:rPr>
                <w:ins w:id="2526" w:author="Per Lindell" w:date="2023-05-29T17:06:00Z"/>
                <w:rFonts w:eastAsia="MS Mincho"/>
              </w:rPr>
            </w:pPr>
            <w:ins w:id="2527" w:author="Per Lindell" w:date="2023-05-29T17:06:00Z">
              <w:r>
                <w:rPr>
                  <w:rFonts w:eastAsia="MS Mincho"/>
                </w:rPr>
                <w:t>10</w:t>
              </w:r>
            </w:ins>
          </w:p>
        </w:tc>
        <w:tc>
          <w:tcPr>
            <w:tcW w:w="1582" w:type="dxa"/>
            <w:shd w:val="clear" w:color="auto" w:fill="auto"/>
            <w:noWrap/>
            <w:vAlign w:val="center"/>
          </w:tcPr>
          <w:p w14:paraId="7B36BE9E" w14:textId="77777777" w:rsidR="004B5D2A" w:rsidRDefault="004B5D2A" w:rsidP="00316738">
            <w:pPr>
              <w:pStyle w:val="TAC"/>
              <w:keepNext w:val="0"/>
              <w:rPr>
                <w:ins w:id="2528" w:author="Per Lindell" w:date="2023-05-29T17:06:00Z"/>
                <w:rFonts w:eastAsia="MS Mincho"/>
              </w:rPr>
            </w:pPr>
            <w:ins w:id="2529" w:author="Per Lindell" w:date="2023-05-29T17:06:00Z">
              <w:r>
                <w:rPr>
                  <w:rFonts w:eastAsia="MS Mincho"/>
                </w:rPr>
                <w:t>50</w:t>
              </w:r>
            </w:ins>
          </w:p>
        </w:tc>
        <w:tc>
          <w:tcPr>
            <w:tcW w:w="1323" w:type="dxa"/>
            <w:shd w:val="clear" w:color="auto" w:fill="auto"/>
            <w:noWrap/>
            <w:vAlign w:val="center"/>
          </w:tcPr>
          <w:p w14:paraId="7E3BB326" w14:textId="77777777" w:rsidR="004B5D2A" w:rsidRDefault="004B5D2A" w:rsidP="00316738">
            <w:pPr>
              <w:pStyle w:val="TAC"/>
              <w:keepNext w:val="0"/>
              <w:rPr>
                <w:ins w:id="2530" w:author="Per Lindell" w:date="2023-05-29T17:06:00Z"/>
                <w:rFonts w:eastAsia="MS Mincho"/>
              </w:rPr>
            </w:pPr>
            <w:ins w:id="2531" w:author="Per Lindell" w:date="2023-05-29T17:06:00Z">
              <w:r>
                <w:rPr>
                  <w:rFonts w:eastAsia="MS Mincho"/>
                </w:rPr>
                <w:t>3795</w:t>
              </w:r>
            </w:ins>
          </w:p>
        </w:tc>
        <w:tc>
          <w:tcPr>
            <w:tcW w:w="696" w:type="dxa"/>
            <w:shd w:val="clear" w:color="auto" w:fill="auto"/>
          </w:tcPr>
          <w:p w14:paraId="5354AD78" w14:textId="77777777" w:rsidR="004B5D2A" w:rsidRPr="00EF5447" w:rsidRDefault="004B5D2A" w:rsidP="00316738">
            <w:pPr>
              <w:pStyle w:val="TAC"/>
              <w:rPr>
                <w:ins w:id="2532" w:author="Per Lindell" w:date="2023-05-29T17:06:00Z"/>
              </w:rPr>
            </w:pPr>
            <w:ins w:id="2533" w:author="Per Lindell" w:date="2023-05-29T17:06:00Z">
              <w:r w:rsidRPr="00EF5447">
                <w:t>N/A</w:t>
              </w:r>
            </w:ins>
          </w:p>
        </w:tc>
        <w:tc>
          <w:tcPr>
            <w:tcW w:w="1247" w:type="dxa"/>
            <w:shd w:val="clear" w:color="auto" w:fill="auto"/>
          </w:tcPr>
          <w:p w14:paraId="728FA763" w14:textId="77777777" w:rsidR="004B5D2A" w:rsidRPr="00EF5447" w:rsidRDefault="004B5D2A" w:rsidP="00316738">
            <w:pPr>
              <w:pStyle w:val="TAC"/>
              <w:rPr>
                <w:ins w:id="2534" w:author="Per Lindell" w:date="2023-05-29T17:06:00Z"/>
              </w:rPr>
            </w:pPr>
            <w:ins w:id="2535" w:author="Per Lindell" w:date="2023-05-29T17:06:00Z">
              <w:r w:rsidRPr="00EF5447">
                <w:t>N/A</w:t>
              </w:r>
            </w:ins>
          </w:p>
        </w:tc>
      </w:tr>
      <w:tr w:rsidR="004B5D2A" w:rsidRPr="00EF5447" w14:paraId="1EBF5892" w14:textId="77777777" w:rsidTr="00316738">
        <w:trPr>
          <w:trHeight w:val="54"/>
          <w:jc w:val="center"/>
          <w:ins w:id="2536" w:author="Per Lindell" w:date="2023-05-29T17:06:00Z"/>
        </w:trPr>
        <w:tc>
          <w:tcPr>
            <w:tcW w:w="2641" w:type="dxa"/>
            <w:tcBorders>
              <w:top w:val="nil"/>
              <w:bottom w:val="nil"/>
            </w:tcBorders>
            <w:shd w:val="clear" w:color="auto" w:fill="auto"/>
          </w:tcPr>
          <w:p w14:paraId="2E62934E" w14:textId="77777777" w:rsidR="004B5D2A" w:rsidRPr="00EF5447" w:rsidRDefault="004B5D2A" w:rsidP="00316738">
            <w:pPr>
              <w:pStyle w:val="TAC"/>
              <w:rPr>
                <w:ins w:id="2537" w:author="Per Lindell" w:date="2023-05-29T17:06:00Z"/>
              </w:rPr>
            </w:pPr>
          </w:p>
        </w:tc>
        <w:tc>
          <w:tcPr>
            <w:tcW w:w="867" w:type="dxa"/>
            <w:shd w:val="clear" w:color="auto" w:fill="auto"/>
          </w:tcPr>
          <w:p w14:paraId="16B9E8B6" w14:textId="77777777" w:rsidR="004B5D2A" w:rsidRPr="00EF5447" w:rsidRDefault="004B5D2A" w:rsidP="00316738">
            <w:pPr>
              <w:pStyle w:val="TAC"/>
              <w:rPr>
                <w:ins w:id="2538" w:author="Per Lindell" w:date="2023-05-29T17:06:00Z"/>
              </w:rPr>
            </w:pPr>
            <w:ins w:id="2539" w:author="Per Lindell" w:date="2023-05-29T17:06:00Z">
              <w:r w:rsidRPr="00EF5447">
                <w:t>1</w:t>
              </w:r>
            </w:ins>
          </w:p>
        </w:tc>
        <w:tc>
          <w:tcPr>
            <w:tcW w:w="828" w:type="dxa"/>
            <w:shd w:val="clear" w:color="auto" w:fill="auto"/>
            <w:noWrap/>
          </w:tcPr>
          <w:p w14:paraId="75214BA1" w14:textId="77777777" w:rsidR="004B5D2A" w:rsidRPr="00750A5C" w:rsidRDefault="004B5D2A" w:rsidP="00316738">
            <w:pPr>
              <w:pStyle w:val="TAC"/>
              <w:keepNext w:val="0"/>
              <w:rPr>
                <w:ins w:id="2540" w:author="Per Lindell" w:date="2023-05-29T17:06:00Z"/>
                <w:rFonts w:eastAsia="MS Mincho"/>
              </w:rPr>
            </w:pPr>
            <w:ins w:id="2541" w:author="Per Lindell" w:date="2023-05-29T17:06:00Z">
              <w:r w:rsidRPr="00750A5C">
                <w:t>1940</w:t>
              </w:r>
            </w:ins>
          </w:p>
        </w:tc>
        <w:tc>
          <w:tcPr>
            <w:tcW w:w="746" w:type="dxa"/>
            <w:shd w:val="clear" w:color="auto" w:fill="auto"/>
            <w:noWrap/>
          </w:tcPr>
          <w:p w14:paraId="195F6490" w14:textId="77777777" w:rsidR="004B5D2A" w:rsidRPr="00750A5C" w:rsidRDefault="004B5D2A" w:rsidP="00316738">
            <w:pPr>
              <w:pStyle w:val="TAC"/>
              <w:keepNext w:val="0"/>
              <w:rPr>
                <w:ins w:id="2542" w:author="Per Lindell" w:date="2023-05-29T17:06:00Z"/>
                <w:rFonts w:eastAsia="MS Mincho"/>
              </w:rPr>
            </w:pPr>
            <w:ins w:id="2543" w:author="Per Lindell" w:date="2023-05-29T17:06:00Z">
              <w:r w:rsidRPr="00750A5C">
                <w:t>5</w:t>
              </w:r>
            </w:ins>
          </w:p>
        </w:tc>
        <w:tc>
          <w:tcPr>
            <w:tcW w:w="1582" w:type="dxa"/>
            <w:shd w:val="clear" w:color="auto" w:fill="auto"/>
            <w:noWrap/>
          </w:tcPr>
          <w:p w14:paraId="7BA1B290" w14:textId="77777777" w:rsidR="004B5D2A" w:rsidRPr="00750A5C" w:rsidRDefault="004B5D2A" w:rsidP="00316738">
            <w:pPr>
              <w:pStyle w:val="TAC"/>
              <w:keepNext w:val="0"/>
              <w:rPr>
                <w:ins w:id="2544" w:author="Per Lindell" w:date="2023-05-29T17:06:00Z"/>
                <w:rFonts w:eastAsia="MS Mincho"/>
              </w:rPr>
            </w:pPr>
            <w:ins w:id="2545" w:author="Per Lindell" w:date="2023-05-29T17:06:00Z">
              <w:r w:rsidRPr="00750A5C">
                <w:t>25</w:t>
              </w:r>
            </w:ins>
          </w:p>
        </w:tc>
        <w:tc>
          <w:tcPr>
            <w:tcW w:w="1323" w:type="dxa"/>
            <w:shd w:val="clear" w:color="auto" w:fill="auto"/>
            <w:noWrap/>
          </w:tcPr>
          <w:p w14:paraId="054C3EBE" w14:textId="77777777" w:rsidR="004B5D2A" w:rsidRPr="00750A5C" w:rsidRDefault="004B5D2A" w:rsidP="00316738">
            <w:pPr>
              <w:pStyle w:val="TAC"/>
              <w:keepNext w:val="0"/>
              <w:rPr>
                <w:ins w:id="2546" w:author="Per Lindell" w:date="2023-05-29T17:06:00Z"/>
                <w:rFonts w:eastAsia="MS Mincho"/>
              </w:rPr>
            </w:pPr>
            <w:ins w:id="2547" w:author="Per Lindell" w:date="2023-05-29T17:06:00Z">
              <w:r w:rsidRPr="00750A5C">
                <w:t>2130</w:t>
              </w:r>
            </w:ins>
          </w:p>
        </w:tc>
        <w:tc>
          <w:tcPr>
            <w:tcW w:w="696" w:type="dxa"/>
            <w:shd w:val="clear" w:color="auto" w:fill="auto"/>
          </w:tcPr>
          <w:p w14:paraId="590FBF63" w14:textId="77777777" w:rsidR="004B5D2A" w:rsidRPr="00EF5447" w:rsidRDefault="004B5D2A" w:rsidP="00316738">
            <w:pPr>
              <w:pStyle w:val="TAC"/>
              <w:rPr>
                <w:ins w:id="2548" w:author="Per Lindell" w:date="2023-05-29T17:06:00Z"/>
              </w:rPr>
            </w:pPr>
            <w:ins w:id="2549" w:author="Per Lindell" w:date="2023-05-29T17:06:00Z">
              <w:r w:rsidRPr="00EF5447">
                <w:t>N/A</w:t>
              </w:r>
            </w:ins>
          </w:p>
        </w:tc>
        <w:tc>
          <w:tcPr>
            <w:tcW w:w="1247" w:type="dxa"/>
            <w:shd w:val="clear" w:color="auto" w:fill="auto"/>
          </w:tcPr>
          <w:p w14:paraId="4C2E13ED" w14:textId="77777777" w:rsidR="004B5D2A" w:rsidRPr="00EF5447" w:rsidRDefault="004B5D2A" w:rsidP="00316738">
            <w:pPr>
              <w:pStyle w:val="TAC"/>
              <w:rPr>
                <w:ins w:id="2550" w:author="Per Lindell" w:date="2023-05-29T17:06:00Z"/>
                <w:rFonts w:eastAsia="MS Mincho"/>
              </w:rPr>
            </w:pPr>
            <w:ins w:id="2551" w:author="Per Lindell" w:date="2023-05-29T17:06:00Z">
              <w:r w:rsidRPr="00EF5447">
                <w:t>N/A</w:t>
              </w:r>
            </w:ins>
          </w:p>
        </w:tc>
      </w:tr>
      <w:tr w:rsidR="004B5D2A" w:rsidRPr="00EF5447" w14:paraId="0FB4C26D" w14:textId="77777777" w:rsidTr="00316738">
        <w:trPr>
          <w:trHeight w:val="54"/>
          <w:jc w:val="center"/>
          <w:ins w:id="2552" w:author="Per Lindell" w:date="2023-05-29T17:06:00Z"/>
        </w:trPr>
        <w:tc>
          <w:tcPr>
            <w:tcW w:w="2641" w:type="dxa"/>
            <w:tcBorders>
              <w:top w:val="nil"/>
              <w:bottom w:val="nil"/>
            </w:tcBorders>
            <w:shd w:val="clear" w:color="auto" w:fill="auto"/>
          </w:tcPr>
          <w:p w14:paraId="2DB59AFA" w14:textId="77777777" w:rsidR="004B5D2A" w:rsidRPr="00EF5447" w:rsidRDefault="004B5D2A" w:rsidP="00316738">
            <w:pPr>
              <w:pStyle w:val="TAC"/>
              <w:rPr>
                <w:ins w:id="2553" w:author="Per Lindell" w:date="2023-05-29T17:06:00Z"/>
              </w:rPr>
            </w:pPr>
          </w:p>
        </w:tc>
        <w:tc>
          <w:tcPr>
            <w:tcW w:w="867" w:type="dxa"/>
            <w:shd w:val="clear" w:color="auto" w:fill="auto"/>
          </w:tcPr>
          <w:p w14:paraId="2B073CAB" w14:textId="77777777" w:rsidR="004B5D2A" w:rsidRPr="00987E68" w:rsidRDefault="004B5D2A" w:rsidP="00316738">
            <w:pPr>
              <w:pStyle w:val="TAC"/>
              <w:rPr>
                <w:ins w:id="2554" w:author="Per Lindell" w:date="2023-05-29T17:06:00Z"/>
                <w:rFonts w:eastAsia="Yu Mincho"/>
                <w:lang w:eastAsia="ja-JP"/>
              </w:rPr>
            </w:pPr>
            <w:ins w:id="2555" w:author="Per Lindell" w:date="2023-05-29T17:06:00Z">
              <w:r w:rsidRPr="00987E68">
                <w:rPr>
                  <w:rFonts w:eastAsia="Yu Mincho" w:hint="eastAsia"/>
                  <w:lang w:eastAsia="ja-JP"/>
                </w:rPr>
                <w:t>1</w:t>
              </w:r>
              <w:r w:rsidRPr="00987E68">
                <w:rPr>
                  <w:rFonts w:eastAsia="Yu Mincho"/>
                  <w:lang w:eastAsia="ja-JP"/>
                </w:rPr>
                <w:t>9</w:t>
              </w:r>
            </w:ins>
          </w:p>
        </w:tc>
        <w:tc>
          <w:tcPr>
            <w:tcW w:w="828" w:type="dxa"/>
            <w:shd w:val="clear" w:color="auto" w:fill="auto"/>
            <w:noWrap/>
          </w:tcPr>
          <w:p w14:paraId="4FAF2969" w14:textId="77777777" w:rsidR="004B5D2A" w:rsidRPr="00750A5C" w:rsidRDefault="004B5D2A" w:rsidP="00316738">
            <w:pPr>
              <w:pStyle w:val="TAC"/>
              <w:keepNext w:val="0"/>
              <w:rPr>
                <w:ins w:id="2556" w:author="Per Lindell" w:date="2023-05-29T17:06:00Z"/>
                <w:rFonts w:eastAsia="MS Mincho"/>
              </w:rPr>
            </w:pPr>
            <w:ins w:id="2557" w:author="Per Lindell" w:date="2023-05-29T17:06:00Z">
              <w:r w:rsidRPr="00750A5C">
                <w:t>835</w:t>
              </w:r>
            </w:ins>
          </w:p>
        </w:tc>
        <w:tc>
          <w:tcPr>
            <w:tcW w:w="746" w:type="dxa"/>
            <w:shd w:val="clear" w:color="auto" w:fill="auto"/>
            <w:noWrap/>
          </w:tcPr>
          <w:p w14:paraId="0DD49151" w14:textId="77777777" w:rsidR="004B5D2A" w:rsidRPr="00750A5C" w:rsidRDefault="004B5D2A" w:rsidP="00316738">
            <w:pPr>
              <w:pStyle w:val="TAC"/>
              <w:keepNext w:val="0"/>
              <w:rPr>
                <w:ins w:id="2558" w:author="Per Lindell" w:date="2023-05-29T17:06:00Z"/>
                <w:rFonts w:eastAsia="MS Mincho"/>
              </w:rPr>
            </w:pPr>
            <w:ins w:id="2559" w:author="Per Lindell" w:date="2023-05-29T17:06:00Z">
              <w:r w:rsidRPr="00750A5C">
                <w:t>5</w:t>
              </w:r>
            </w:ins>
          </w:p>
        </w:tc>
        <w:tc>
          <w:tcPr>
            <w:tcW w:w="1582" w:type="dxa"/>
            <w:shd w:val="clear" w:color="auto" w:fill="auto"/>
            <w:noWrap/>
          </w:tcPr>
          <w:p w14:paraId="2ED780AE" w14:textId="77777777" w:rsidR="004B5D2A" w:rsidRPr="00750A5C" w:rsidRDefault="004B5D2A" w:rsidP="00316738">
            <w:pPr>
              <w:pStyle w:val="TAC"/>
              <w:keepNext w:val="0"/>
              <w:rPr>
                <w:ins w:id="2560" w:author="Per Lindell" w:date="2023-05-29T17:06:00Z"/>
                <w:rFonts w:eastAsia="MS Mincho"/>
              </w:rPr>
            </w:pPr>
            <w:ins w:id="2561" w:author="Per Lindell" w:date="2023-05-29T17:06:00Z">
              <w:r w:rsidRPr="00750A5C">
                <w:t>25</w:t>
              </w:r>
            </w:ins>
          </w:p>
        </w:tc>
        <w:tc>
          <w:tcPr>
            <w:tcW w:w="1323" w:type="dxa"/>
            <w:shd w:val="clear" w:color="auto" w:fill="auto"/>
            <w:noWrap/>
          </w:tcPr>
          <w:p w14:paraId="1C706C27" w14:textId="77777777" w:rsidR="004B5D2A" w:rsidRPr="00750A5C" w:rsidRDefault="004B5D2A" w:rsidP="00316738">
            <w:pPr>
              <w:pStyle w:val="TAC"/>
              <w:keepNext w:val="0"/>
              <w:rPr>
                <w:ins w:id="2562" w:author="Per Lindell" w:date="2023-05-29T17:06:00Z"/>
                <w:rFonts w:eastAsia="MS Mincho"/>
              </w:rPr>
            </w:pPr>
            <w:ins w:id="2563" w:author="Per Lindell" w:date="2023-05-29T17:06:00Z">
              <w:r w:rsidRPr="00750A5C">
                <w:rPr>
                  <w:lang w:eastAsia="ja-JP"/>
                </w:rPr>
                <w:t>880</w:t>
              </w:r>
            </w:ins>
          </w:p>
        </w:tc>
        <w:tc>
          <w:tcPr>
            <w:tcW w:w="696" w:type="dxa"/>
            <w:shd w:val="clear" w:color="auto" w:fill="auto"/>
          </w:tcPr>
          <w:p w14:paraId="1FF1DEF3" w14:textId="77777777" w:rsidR="004B5D2A" w:rsidRPr="00987E68" w:rsidRDefault="004B5D2A" w:rsidP="00316738">
            <w:pPr>
              <w:pStyle w:val="TAC"/>
              <w:rPr>
                <w:ins w:id="2564" w:author="Per Lindell" w:date="2023-05-29T17:06:00Z"/>
                <w:rFonts w:eastAsia="Yu Mincho"/>
                <w:lang w:eastAsia="ja-JP"/>
              </w:rPr>
            </w:pPr>
            <w:ins w:id="2565" w:author="Per Lindell" w:date="2023-05-29T17:06:00Z">
              <w:r w:rsidRPr="00987E68">
                <w:rPr>
                  <w:rFonts w:eastAsia="Yu Mincho" w:hint="eastAsia"/>
                  <w:lang w:eastAsia="ja-JP"/>
                </w:rPr>
                <w:t>1</w:t>
              </w:r>
              <w:r w:rsidRPr="00987E68">
                <w:rPr>
                  <w:rFonts w:eastAsia="Yu Mincho"/>
                  <w:lang w:eastAsia="ja-JP"/>
                </w:rPr>
                <w:t>8.5</w:t>
              </w:r>
            </w:ins>
          </w:p>
        </w:tc>
        <w:tc>
          <w:tcPr>
            <w:tcW w:w="1247" w:type="dxa"/>
            <w:shd w:val="clear" w:color="auto" w:fill="auto"/>
          </w:tcPr>
          <w:p w14:paraId="1D02CE65" w14:textId="77777777" w:rsidR="004B5D2A" w:rsidRPr="00987E68" w:rsidRDefault="004B5D2A" w:rsidP="00316738">
            <w:pPr>
              <w:pStyle w:val="TAC"/>
              <w:rPr>
                <w:ins w:id="2566" w:author="Per Lindell" w:date="2023-05-29T17:06:00Z"/>
                <w:rFonts w:eastAsia="Yu Mincho"/>
                <w:lang w:eastAsia="ja-JP"/>
              </w:rPr>
            </w:pPr>
            <w:ins w:id="2567" w:author="Per Lindell" w:date="2023-05-29T17:06:00Z">
              <w:r w:rsidRPr="00987E68">
                <w:rPr>
                  <w:rFonts w:eastAsia="Yu Mincho" w:hint="eastAsia"/>
                  <w:lang w:eastAsia="ja-JP"/>
                </w:rPr>
                <w:t>I</w:t>
              </w:r>
              <w:r w:rsidRPr="00987E68">
                <w:rPr>
                  <w:rFonts w:eastAsia="Yu Mincho"/>
                  <w:lang w:eastAsia="ja-JP"/>
                </w:rPr>
                <w:t>MD5</w:t>
              </w:r>
            </w:ins>
          </w:p>
        </w:tc>
      </w:tr>
      <w:tr w:rsidR="004B5D2A" w:rsidRPr="00EF5447" w14:paraId="55F58E13" w14:textId="77777777" w:rsidTr="00316738">
        <w:trPr>
          <w:trHeight w:val="54"/>
          <w:jc w:val="center"/>
          <w:ins w:id="2568" w:author="Per Lindell" w:date="2023-05-29T17:06:00Z"/>
        </w:trPr>
        <w:tc>
          <w:tcPr>
            <w:tcW w:w="2641" w:type="dxa"/>
            <w:tcBorders>
              <w:top w:val="nil"/>
              <w:bottom w:val="single" w:sz="4" w:space="0" w:color="auto"/>
            </w:tcBorders>
            <w:shd w:val="clear" w:color="auto" w:fill="auto"/>
          </w:tcPr>
          <w:p w14:paraId="249378E3" w14:textId="77777777" w:rsidR="004B5D2A" w:rsidRPr="00EF5447" w:rsidRDefault="004B5D2A" w:rsidP="00316738">
            <w:pPr>
              <w:pStyle w:val="TAC"/>
              <w:rPr>
                <w:ins w:id="2569" w:author="Per Lindell" w:date="2023-05-29T17:06:00Z"/>
              </w:rPr>
            </w:pPr>
          </w:p>
        </w:tc>
        <w:tc>
          <w:tcPr>
            <w:tcW w:w="867" w:type="dxa"/>
            <w:shd w:val="clear" w:color="auto" w:fill="auto"/>
          </w:tcPr>
          <w:p w14:paraId="4891532A" w14:textId="77777777" w:rsidR="004B5D2A" w:rsidRPr="00EF5447" w:rsidRDefault="004B5D2A" w:rsidP="00316738">
            <w:pPr>
              <w:pStyle w:val="TAC"/>
              <w:rPr>
                <w:ins w:id="2570" w:author="Per Lindell" w:date="2023-05-29T17:06:00Z"/>
              </w:rPr>
            </w:pPr>
            <w:ins w:id="2571" w:author="Per Lindell" w:date="2023-05-29T17:06:00Z">
              <w:r w:rsidRPr="00EF5447">
                <w:t>n7</w:t>
              </w:r>
              <w:r>
                <w:t>7</w:t>
              </w:r>
            </w:ins>
          </w:p>
        </w:tc>
        <w:tc>
          <w:tcPr>
            <w:tcW w:w="828" w:type="dxa"/>
            <w:shd w:val="clear" w:color="auto" w:fill="auto"/>
            <w:noWrap/>
          </w:tcPr>
          <w:p w14:paraId="0A303CAA" w14:textId="77777777" w:rsidR="004B5D2A" w:rsidRPr="00750A5C" w:rsidRDefault="004B5D2A" w:rsidP="00316738">
            <w:pPr>
              <w:pStyle w:val="TAC"/>
              <w:keepNext w:val="0"/>
              <w:rPr>
                <w:ins w:id="2572" w:author="Per Lindell" w:date="2023-05-29T17:06:00Z"/>
                <w:rFonts w:eastAsia="MS Mincho"/>
              </w:rPr>
            </w:pPr>
            <w:ins w:id="2573" w:author="Per Lindell" w:date="2023-05-29T17:06:00Z">
              <w:r w:rsidRPr="00750A5C">
                <w:t>3350</w:t>
              </w:r>
            </w:ins>
          </w:p>
        </w:tc>
        <w:tc>
          <w:tcPr>
            <w:tcW w:w="746" w:type="dxa"/>
            <w:shd w:val="clear" w:color="auto" w:fill="auto"/>
            <w:noWrap/>
          </w:tcPr>
          <w:p w14:paraId="77940764" w14:textId="77777777" w:rsidR="004B5D2A" w:rsidRPr="00750A5C" w:rsidRDefault="004B5D2A" w:rsidP="00316738">
            <w:pPr>
              <w:pStyle w:val="TAC"/>
              <w:keepNext w:val="0"/>
              <w:rPr>
                <w:ins w:id="2574" w:author="Per Lindell" w:date="2023-05-29T17:06:00Z"/>
                <w:rFonts w:eastAsia="MS Mincho"/>
              </w:rPr>
            </w:pPr>
            <w:ins w:id="2575" w:author="Per Lindell" w:date="2023-05-29T17:06:00Z">
              <w:r w:rsidRPr="00750A5C">
                <w:t>10</w:t>
              </w:r>
            </w:ins>
          </w:p>
        </w:tc>
        <w:tc>
          <w:tcPr>
            <w:tcW w:w="1582" w:type="dxa"/>
            <w:shd w:val="clear" w:color="auto" w:fill="auto"/>
            <w:noWrap/>
          </w:tcPr>
          <w:p w14:paraId="04EC8C08" w14:textId="77777777" w:rsidR="004B5D2A" w:rsidRPr="00750A5C" w:rsidRDefault="004B5D2A" w:rsidP="00316738">
            <w:pPr>
              <w:pStyle w:val="TAC"/>
              <w:keepNext w:val="0"/>
              <w:rPr>
                <w:ins w:id="2576" w:author="Per Lindell" w:date="2023-05-29T17:06:00Z"/>
                <w:rFonts w:eastAsia="MS Mincho"/>
              </w:rPr>
            </w:pPr>
            <w:ins w:id="2577" w:author="Per Lindell" w:date="2023-05-29T17:06:00Z">
              <w:r w:rsidRPr="00750A5C">
                <w:t>50</w:t>
              </w:r>
            </w:ins>
          </w:p>
        </w:tc>
        <w:tc>
          <w:tcPr>
            <w:tcW w:w="1323" w:type="dxa"/>
            <w:shd w:val="clear" w:color="auto" w:fill="auto"/>
            <w:noWrap/>
          </w:tcPr>
          <w:p w14:paraId="01C4B666" w14:textId="77777777" w:rsidR="004B5D2A" w:rsidRPr="00750A5C" w:rsidRDefault="004B5D2A" w:rsidP="00316738">
            <w:pPr>
              <w:pStyle w:val="TAC"/>
              <w:keepNext w:val="0"/>
              <w:rPr>
                <w:ins w:id="2578" w:author="Per Lindell" w:date="2023-05-29T17:06:00Z"/>
                <w:rFonts w:eastAsia="MS Mincho"/>
              </w:rPr>
            </w:pPr>
            <w:ins w:id="2579" w:author="Per Lindell" w:date="2023-05-29T17:06:00Z">
              <w:r w:rsidRPr="00750A5C">
                <w:t>3350</w:t>
              </w:r>
            </w:ins>
          </w:p>
        </w:tc>
        <w:tc>
          <w:tcPr>
            <w:tcW w:w="696" w:type="dxa"/>
            <w:shd w:val="clear" w:color="auto" w:fill="auto"/>
          </w:tcPr>
          <w:p w14:paraId="72960FF6" w14:textId="77777777" w:rsidR="004B5D2A" w:rsidRPr="00EF5447" w:rsidRDefault="004B5D2A" w:rsidP="00316738">
            <w:pPr>
              <w:pStyle w:val="TAC"/>
              <w:rPr>
                <w:ins w:id="2580" w:author="Per Lindell" w:date="2023-05-29T17:06:00Z"/>
              </w:rPr>
            </w:pPr>
            <w:ins w:id="2581" w:author="Per Lindell" w:date="2023-05-29T17:06:00Z">
              <w:r w:rsidRPr="00EF5447">
                <w:t>N/A</w:t>
              </w:r>
            </w:ins>
          </w:p>
        </w:tc>
        <w:tc>
          <w:tcPr>
            <w:tcW w:w="1247" w:type="dxa"/>
            <w:shd w:val="clear" w:color="auto" w:fill="auto"/>
          </w:tcPr>
          <w:p w14:paraId="01EF5752" w14:textId="77777777" w:rsidR="004B5D2A" w:rsidRPr="00EF5447" w:rsidRDefault="004B5D2A" w:rsidP="00316738">
            <w:pPr>
              <w:pStyle w:val="TAC"/>
              <w:rPr>
                <w:ins w:id="2582" w:author="Per Lindell" w:date="2023-05-29T17:06:00Z"/>
              </w:rPr>
            </w:pPr>
            <w:ins w:id="2583" w:author="Per Lindell" w:date="2023-05-29T17:06:00Z">
              <w:r w:rsidRPr="00EF5447">
                <w:t>N/A</w:t>
              </w:r>
            </w:ins>
          </w:p>
        </w:tc>
      </w:tr>
    </w:tbl>
    <w:p w14:paraId="48584BF7" w14:textId="77777777" w:rsidR="004B5D2A" w:rsidRPr="0085002E" w:rsidRDefault="004B5D2A" w:rsidP="004B5D2A">
      <w:pPr>
        <w:rPr>
          <w:ins w:id="2584" w:author="Per Lindell" w:date="2023-05-29T17:06:00Z"/>
          <w:rFonts w:eastAsia="PMingLiU"/>
          <w:lang w:eastAsia="zh-TW"/>
        </w:rPr>
      </w:pPr>
    </w:p>
    <w:p w14:paraId="7E672422" w14:textId="30BA2393" w:rsidR="004B5D2A" w:rsidRPr="0085002E" w:rsidRDefault="004B5D2A" w:rsidP="004B5D2A">
      <w:pPr>
        <w:pStyle w:val="Heading4"/>
        <w:rPr>
          <w:ins w:id="2585" w:author="Per Lindell" w:date="2023-05-29T17:06:00Z"/>
          <w:lang w:eastAsia="zh-CN"/>
        </w:rPr>
      </w:pPr>
      <w:bookmarkStart w:id="2586" w:name="_Toc136273611"/>
      <w:ins w:id="2587" w:author="Per Lindell" w:date="2023-05-29T17:06:00Z">
        <w:r>
          <w:t>5.41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86"/>
      </w:ins>
    </w:p>
    <w:p w14:paraId="55E231A6" w14:textId="77777777" w:rsidR="004B5D2A" w:rsidRPr="009353D8" w:rsidRDefault="004B5D2A" w:rsidP="004B5D2A">
      <w:pPr>
        <w:ind w:firstLineChars="100" w:firstLine="200"/>
        <w:rPr>
          <w:ins w:id="2588" w:author="Per Lindell" w:date="2023-05-29T17:06:00Z"/>
          <w:lang w:eastAsia="ja-JP"/>
        </w:rPr>
      </w:pPr>
      <w:ins w:id="2589" w:author="Per Lindell" w:date="2023-05-29T17:06:00Z">
        <w:r w:rsidRPr="0085002E">
          <w:rPr>
            <w:lang w:eastAsia="ja-JP"/>
          </w:rPr>
          <w:t>There is no change by comparing to the values for PC3 DC, so t</w:t>
        </w:r>
        <w:r w:rsidRPr="009353D8">
          <w:rPr>
            <w:lang w:eastAsia="ja-JP"/>
          </w:rPr>
          <w:t>his section is omitted.</w:t>
        </w:r>
      </w:ins>
    </w:p>
    <w:p w14:paraId="0FB701C2" w14:textId="2B27D1E7" w:rsidR="004B5D2A" w:rsidRPr="00BF0724" w:rsidRDefault="004B5D2A" w:rsidP="004B5D2A">
      <w:pPr>
        <w:pStyle w:val="Heading3"/>
        <w:rPr>
          <w:ins w:id="2590" w:author="Per Lindell" w:date="2023-05-29T17:07:00Z"/>
          <w:rFonts w:eastAsia="MS Mincho"/>
          <w:lang w:eastAsia="ja-JP"/>
        </w:rPr>
      </w:pPr>
      <w:bookmarkStart w:id="2591" w:name="_Toc136273612"/>
      <w:ins w:id="2592" w:author="Per Lindell" w:date="2023-05-29T17:07:00Z">
        <w:r>
          <w:t>5.42</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Pr>
            <w:rFonts w:eastAsia="MS Mincho" w:hint="eastAsia"/>
            <w:lang w:eastAsia="ja-JP"/>
          </w:rPr>
          <w:t>n78</w:t>
        </w:r>
        <w:bookmarkEnd w:id="2591"/>
      </w:ins>
    </w:p>
    <w:p w14:paraId="7ACB17B6" w14:textId="3DEA14EA" w:rsidR="004B5D2A" w:rsidRPr="00BF0724" w:rsidRDefault="004B5D2A" w:rsidP="004B5D2A">
      <w:pPr>
        <w:pStyle w:val="Heading4"/>
        <w:rPr>
          <w:ins w:id="2593" w:author="Per Lindell" w:date="2023-05-29T17:07:00Z"/>
          <w:rFonts w:eastAsia="MS Mincho"/>
          <w:lang w:eastAsia="ja-JP"/>
        </w:rPr>
      </w:pPr>
      <w:bookmarkStart w:id="2594" w:name="_Toc136273613"/>
      <w:ins w:id="2595" w:author="Per Lindell" w:date="2023-05-29T17:07:00Z">
        <w:r>
          <w:rPr>
            <w:lang w:eastAsia="zh-CN"/>
          </w:rPr>
          <w:t>5.42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594"/>
      </w:ins>
    </w:p>
    <w:p w14:paraId="5C598FB6" w14:textId="739C9875" w:rsidR="004B5D2A" w:rsidRPr="00BF0724" w:rsidRDefault="004B5D2A" w:rsidP="004B5D2A">
      <w:pPr>
        <w:pStyle w:val="TH"/>
        <w:rPr>
          <w:ins w:id="2596" w:author="Per Lindell" w:date="2023-05-29T17:07:00Z"/>
        </w:rPr>
      </w:pPr>
      <w:ins w:id="2597" w:author="Per Lindell" w:date="2023-05-29T17:07:00Z">
        <w:r w:rsidRPr="00BF0724">
          <w:t xml:space="preserve">Table </w:t>
        </w:r>
        <w:r>
          <w:t>5.42</w:t>
        </w:r>
        <w:r w:rsidRPr="00BF0724">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5D2651B" w14:textId="77777777" w:rsidTr="00316738">
        <w:trPr>
          <w:trHeight w:val="187"/>
          <w:tblHeader/>
          <w:jc w:val="center"/>
          <w:ins w:id="2598" w:author="Per Lindell" w:date="2023-05-29T17:07:00Z"/>
        </w:trPr>
        <w:tc>
          <w:tcPr>
            <w:tcW w:w="3671" w:type="dxa"/>
            <w:tcBorders>
              <w:top w:val="single" w:sz="4" w:space="0" w:color="auto"/>
              <w:left w:val="single" w:sz="4" w:space="0" w:color="auto"/>
              <w:bottom w:val="single" w:sz="4" w:space="0" w:color="auto"/>
              <w:right w:val="single" w:sz="4" w:space="0" w:color="auto"/>
            </w:tcBorders>
            <w:hideMark/>
          </w:tcPr>
          <w:p w14:paraId="72EB16DA" w14:textId="77777777" w:rsidR="004B5D2A" w:rsidRPr="00BF0724" w:rsidRDefault="004B5D2A" w:rsidP="00316738">
            <w:pPr>
              <w:keepLines/>
              <w:spacing w:after="0"/>
              <w:jc w:val="center"/>
              <w:rPr>
                <w:ins w:id="2599" w:author="Per Lindell" w:date="2023-05-29T17:07:00Z"/>
                <w:rFonts w:ascii="Arial" w:hAnsi="Arial"/>
                <w:b/>
                <w:sz w:val="18"/>
                <w:lang w:eastAsia="fi-FI"/>
              </w:rPr>
            </w:pPr>
            <w:ins w:id="2600" w:author="Per Lindell" w:date="2023-05-29T17:07:00Z">
              <w:r w:rsidRPr="00BF0724">
                <w:rPr>
                  <w:rFonts w:ascii="Arial" w:hAnsi="Arial"/>
                  <w:b/>
                  <w:sz w:val="18"/>
                  <w:lang w:eastAsia="fi-FI"/>
                </w:rPr>
                <w:t>EN-DC</w:t>
              </w:r>
            </w:ins>
          </w:p>
          <w:p w14:paraId="3FD88BF3" w14:textId="77777777" w:rsidR="004B5D2A" w:rsidRPr="00BF0724" w:rsidRDefault="004B5D2A" w:rsidP="00316738">
            <w:pPr>
              <w:keepLines/>
              <w:spacing w:after="0"/>
              <w:jc w:val="center"/>
              <w:rPr>
                <w:ins w:id="2601" w:author="Per Lindell" w:date="2023-05-29T17:07:00Z"/>
                <w:rFonts w:ascii="Arial" w:hAnsi="Arial"/>
                <w:b/>
                <w:sz w:val="18"/>
                <w:lang w:eastAsia="fi-FI"/>
              </w:rPr>
            </w:pPr>
            <w:ins w:id="2602" w:author="Per Lindell" w:date="2023-05-29T17:07:00Z">
              <w:r w:rsidRPr="00BF0724">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17DD2B3" w14:textId="77777777" w:rsidR="004B5D2A" w:rsidRPr="00BF0724" w:rsidRDefault="004B5D2A" w:rsidP="00316738">
            <w:pPr>
              <w:keepLines/>
              <w:spacing w:after="0"/>
              <w:jc w:val="center"/>
              <w:rPr>
                <w:ins w:id="2603" w:author="Per Lindell" w:date="2023-05-29T17:07:00Z"/>
                <w:rFonts w:ascii="Arial" w:hAnsi="Arial"/>
                <w:b/>
                <w:sz w:val="18"/>
                <w:lang w:val="fr-FR" w:eastAsia="fi-FI"/>
              </w:rPr>
            </w:pPr>
            <w:ins w:id="2604" w:author="Per Lindell" w:date="2023-05-29T17:07:00Z">
              <w:r w:rsidRPr="00BF0724">
                <w:rPr>
                  <w:rFonts w:ascii="Arial" w:hAnsi="Arial"/>
                  <w:b/>
                  <w:sz w:val="18"/>
                  <w:lang w:val="fr-FR" w:eastAsia="fi-FI"/>
                </w:rPr>
                <w:t>Uplink EN-DC</w:t>
              </w:r>
            </w:ins>
          </w:p>
          <w:p w14:paraId="03090CAD" w14:textId="77777777" w:rsidR="004B5D2A" w:rsidRPr="00BF0724" w:rsidRDefault="004B5D2A" w:rsidP="00316738">
            <w:pPr>
              <w:keepLines/>
              <w:spacing w:after="0"/>
              <w:jc w:val="center"/>
              <w:rPr>
                <w:ins w:id="2605" w:author="Per Lindell" w:date="2023-05-29T17:07:00Z"/>
                <w:rFonts w:ascii="Arial" w:hAnsi="Arial"/>
                <w:b/>
                <w:sz w:val="18"/>
                <w:lang w:val="fr-FR" w:eastAsia="fi-FI"/>
              </w:rPr>
            </w:pPr>
            <w:ins w:id="2606" w:author="Per Lindell" w:date="2023-05-29T17:07:00Z">
              <w:r w:rsidRPr="00BF0724">
                <w:rPr>
                  <w:rFonts w:ascii="Arial" w:hAnsi="Arial"/>
                  <w:b/>
                  <w:sz w:val="18"/>
                  <w:lang w:val="fr-FR" w:eastAsia="fi-FI"/>
                </w:rPr>
                <w:t>configuration</w:t>
              </w:r>
            </w:ins>
          </w:p>
          <w:p w14:paraId="0D37EED7" w14:textId="77777777" w:rsidR="004B5D2A" w:rsidRPr="00BF0724" w:rsidRDefault="004B5D2A" w:rsidP="00316738">
            <w:pPr>
              <w:keepLines/>
              <w:spacing w:after="0"/>
              <w:jc w:val="center"/>
              <w:rPr>
                <w:ins w:id="2607" w:author="Per Lindell" w:date="2023-05-29T17:07:00Z"/>
                <w:rFonts w:ascii="Arial" w:hAnsi="Arial"/>
                <w:b/>
                <w:sz w:val="18"/>
                <w:lang w:val="fr-FR" w:eastAsia="fi-FI"/>
              </w:rPr>
            </w:pPr>
            <w:ins w:id="2608" w:author="Per Lindell" w:date="2023-05-29T17:07:00Z">
              <w:r w:rsidRPr="00BF0724">
                <w:rPr>
                  <w:rFonts w:ascii="Arial" w:hAnsi="Arial"/>
                  <w:b/>
                  <w:sz w:val="18"/>
                  <w:lang w:val="fr-FR" w:eastAsia="fi-FI"/>
                </w:rPr>
                <w:t>(NOTE 1)</w:t>
              </w:r>
            </w:ins>
          </w:p>
        </w:tc>
      </w:tr>
      <w:tr w:rsidR="004B5D2A" w:rsidRPr="00BF0724" w14:paraId="44A78DE9" w14:textId="77777777" w:rsidTr="00316738">
        <w:trPr>
          <w:trHeight w:val="187"/>
          <w:jc w:val="center"/>
          <w:ins w:id="2609" w:author="Per Lindell" w:date="2023-05-29T17:07:00Z"/>
        </w:trPr>
        <w:tc>
          <w:tcPr>
            <w:tcW w:w="3671" w:type="dxa"/>
            <w:tcBorders>
              <w:top w:val="single" w:sz="4" w:space="0" w:color="auto"/>
              <w:left w:val="single" w:sz="4" w:space="0" w:color="auto"/>
              <w:bottom w:val="single" w:sz="4" w:space="0" w:color="auto"/>
              <w:right w:val="single" w:sz="4" w:space="0" w:color="auto"/>
            </w:tcBorders>
            <w:noWrap/>
            <w:hideMark/>
          </w:tcPr>
          <w:p w14:paraId="637D93B7" w14:textId="77777777" w:rsidR="004B5D2A" w:rsidRPr="00BF0724" w:rsidRDefault="004B5D2A" w:rsidP="00316738">
            <w:pPr>
              <w:keepNext/>
              <w:keepLines/>
              <w:spacing w:after="0"/>
              <w:jc w:val="center"/>
              <w:rPr>
                <w:ins w:id="2610" w:author="Per Lindell" w:date="2023-05-29T17:07:00Z"/>
                <w:rFonts w:ascii="Arial" w:eastAsia="Malgun Gothic" w:hAnsi="Arial"/>
                <w:sz w:val="18"/>
                <w:vertAlign w:val="superscript"/>
                <w:lang w:eastAsia="ko-KR"/>
              </w:rPr>
            </w:pPr>
            <w:ins w:id="2611" w:author="Per Lindell" w:date="2023-05-29T17:07:00Z">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6398B902" w14:textId="77777777" w:rsidR="004B5D2A" w:rsidRPr="00BF0724" w:rsidRDefault="004B5D2A" w:rsidP="00316738">
            <w:pPr>
              <w:keepNext/>
              <w:keepLines/>
              <w:spacing w:after="0"/>
              <w:jc w:val="center"/>
              <w:rPr>
                <w:ins w:id="2612" w:author="Per Lindell" w:date="2023-05-29T17:07: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4FE6048" w14:textId="77777777" w:rsidR="004B5D2A" w:rsidRPr="00BF0724" w:rsidRDefault="004B5D2A" w:rsidP="00316738">
            <w:pPr>
              <w:keepNext/>
              <w:keepLines/>
              <w:spacing w:after="0"/>
              <w:jc w:val="center"/>
              <w:rPr>
                <w:ins w:id="2613" w:author="Per Lindell" w:date="2023-05-29T17:07:00Z"/>
                <w:rFonts w:ascii="Arial" w:eastAsia="Malgun Gothic" w:hAnsi="Arial"/>
                <w:sz w:val="18"/>
                <w:vertAlign w:val="superscript"/>
                <w:lang w:eastAsia="ko-KR"/>
              </w:rPr>
            </w:pPr>
            <w:ins w:id="2614" w:author="Per Lindell" w:date="2023-05-29T17:07:00Z">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p w14:paraId="5DC0B333" w14:textId="77777777" w:rsidR="004B5D2A" w:rsidRPr="00BF0724" w:rsidRDefault="004B5D2A" w:rsidP="00316738">
            <w:pPr>
              <w:keepNext/>
              <w:keepLines/>
              <w:spacing w:after="0"/>
              <w:jc w:val="center"/>
              <w:rPr>
                <w:ins w:id="2615" w:author="Per Lindell" w:date="2023-05-29T17:07:00Z"/>
                <w:rFonts w:ascii="Arial" w:hAnsi="Arial"/>
                <w:sz w:val="18"/>
                <w:vertAlign w:val="superscript"/>
                <w:lang w:eastAsia="ja-JP"/>
              </w:rPr>
            </w:pPr>
            <w:ins w:id="2616" w:author="Per Lindell" w:date="2023-05-29T17:07:00Z">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4B5D2A" w:rsidRPr="00BF0724" w14:paraId="3223CA61" w14:textId="77777777" w:rsidTr="00316738">
        <w:trPr>
          <w:trHeight w:val="187"/>
          <w:jc w:val="center"/>
          <w:ins w:id="2617" w:author="Per Lindell" w:date="2023-05-29T17:07:00Z"/>
        </w:trPr>
        <w:tc>
          <w:tcPr>
            <w:tcW w:w="3671" w:type="dxa"/>
            <w:tcBorders>
              <w:top w:val="single" w:sz="4" w:space="0" w:color="auto"/>
              <w:left w:val="single" w:sz="4" w:space="0" w:color="auto"/>
              <w:bottom w:val="single" w:sz="4" w:space="0" w:color="auto"/>
              <w:right w:val="single" w:sz="4" w:space="0" w:color="auto"/>
            </w:tcBorders>
            <w:noWrap/>
          </w:tcPr>
          <w:p w14:paraId="6AFBEA13" w14:textId="77777777" w:rsidR="004B5D2A" w:rsidRPr="00BF0724" w:rsidRDefault="004B5D2A" w:rsidP="00316738">
            <w:pPr>
              <w:keepNext/>
              <w:keepLines/>
              <w:spacing w:after="0"/>
              <w:jc w:val="center"/>
              <w:rPr>
                <w:ins w:id="2618" w:author="Per Lindell" w:date="2023-05-29T17:07:00Z"/>
                <w:rFonts w:ascii="Arial" w:eastAsia="Malgun Gothic" w:hAnsi="Arial"/>
                <w:sz w:val="18"/>
                <w:lang w:eastAsia="ko-KR"/>
              </w:rPr>
            </w:pPr>
            <w:ins w:id="2619" w:author="Per Lindell" w:date="2023-05-29T17:07:00Z">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tcPr>
          <w:p w14:paraId="5D4FD136" w14:textId="77777777" w:rsidR="004B5D2A" w:rsidRPr="00BF0724" w:rsidRDefault="004B5D2A" w:rsidP="00316738">
            <w:pPr>
              <w:keepNext/>
              <w:keepLines/>
              <w:spacing w:after="0"/>
              <w:jc w:val="center"/>
              <w:rPr>
                <w:ins w:id="2620" w:author="Per Lindell" w:date="2023-05-29T17:07:00Z"/>
                <w:rFonts w:ascii="Arial" w:eastAsia="Malgun Gothic" w:hAnsi="Arial"/>
                <w:sz w:val="18"/>
                <w:vertAlign w:val="superscript"/>
                <w:lang w:eastAsia="ko-KR"/>
              </w:rPr>
            </w:pPr>
            <w:ins w:id="2621" w:author="Per Lindell" w:date="2023-05-29T17:07:00Z">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p w14:paraId="5A19FDA0" w14:textId="77777777" w:rsidR="004B5D2A" w:rsidRDefault="004B5D2A" w:rsidP="00316738">
            <w:pPr>
              <w:keepNext/>
              <w:keepLines/>
              <w:spacing w:after="0"/>
              <w:jc w:val="center"/>
              <w:rPr>
                <w:ins w:id="2622" w:author="Per Lindell" w:date="2023-05-29T17:07:00Z"/>
                <w:rFonts w:ascii="Arial" w:eastAsia="Malgun Gothic" w:hAnsi="Arial"/>
                <w:sz w:val="18"/>
                <w:lang w:eastAsia="ko-KR"/>
              </w:rPr>
            </w:pPr>
            <w:ins w:id="2623" w:author="Per Lindell" w:date="2023-05-29T17:07:00Z">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4B5D2A" w:rsidRPr="00BF0724" w14:paraId="555F8C67" w14:textId="77777777" w:rsidTr="00316738">
        <w:trPr>
          <w:trHeight w:val="187"/>
          <w:jc w:val="center"/>
          <w:ins w:id="2624" w:author="Per Lindell" w:date="2023-05-29T17:07: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217AA41" w14:textId="77777777" w:rsidR="004B5D2A" w:rsidRPr="00BF0724" w:rsidRDefault="004B5D2A" w:rsidP="00316738">
            <w:pPr>
              <w:keepNext/>
              <w:keepLines/>
              <w:spacing w:after="0"/>
              <w:ind w:left="851" w:hanging="851"/>
              <w:rPr>
                <w:ins w:id="2625" w:author="Per Lindell" w:date="2023-05-29T17:07:00Z"/>
                <w:rFonts w:ascii="Arial" w:hAnsi="Arial"/>
                <w:sz w:val="18"/>
              </w:rPr>
            </w:pPr>
            <w:ins w:id="2626" w:author="Per Lindell" w:date="2023-05-29T17:07:00Z">
              <w:r w:rsidRPr="00BF0724">
                <w:rPr>
                  <w:rFonts w:ascii="Arial" w:hAnsi="Arial"/>
                  <w:sz w:val="18"/>
                </w:rPr>
                <w:t>NOTE 1:</w:t>
              </w:r>
              <w:r w:rsidRPr="00BF0724">
                <w:rPr>
                  <w:rFonts w:ascii="Arial" w:hAnsi="Arial"/>
                  <w:sz w:val="18"/>
                </w:rPr>
                <w:tab/>
                <w:t>Uplink EN-DC configurations are the configurations supported by the present release of specifications.</w:t>
              </w:r>
            </w:ins>
          </w:p>
          <w:p w14:paraId="00EB503E" w14:textId="77777777" w:rsidR="004B5D2A" w:rsidRPr="00BF0724" w:rsidRDefault="004B5D2A" w:rsidP="00316738">
            <w:pPr>
              <w:keepNext/>
              <w:keepLines/>
              <w:spacing w:after="0"/>
              <w:ind w:left="851" w:hanging="851"/>
              <w:rPr>
                <w:ins w:id="2627" w:author="Per Lindell" w:date="2023-05-29T17:07:00Z"/>
                <w:rFonts w:ascii="Arial" w:hAnsi="Arial" w:cs="Arial"/>
                <w:sz w:val="18"/>
                <w:szCs w:val="18"/>
                <w:lang w:eastAsia="fi-FI"/>
              </w:rPr>
            </w:pPr>
            <w:ins w:id="2628" w:author="Per Lindell" w:date="2023-05-29T17:07:00Z">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ins>
          </w:p>
          <w:p w14:paraId="5E71F8B8" w14:textId="77777777" w:rsidR="004B5D2A" w:rsidRPr="00BF0724" w:rsidRDefault="004B5D2A" w:rsidP="00316738">
            <w:pPr>
              <w:keepNext/>
              <w:keepLines/>
              <w:spacing w:after="0"/>
              <w:ind w:left="851" w:hanging="851"/>
              <w:rPr>
                <w:ins w:id="2629" w:author="Per Lindell" w:date="2023-05-29T17:07:00Z"/>
                <w:rFonts w:ascii="Arial" w:hAnsi="Arial"/>
                <w:sz w:val="18"/>
              </w:rPr>
            </w:pPr>
            <w:ins w:id="2630" w:author="Per Lindell" w:date="2023-05-29T17:07:00Z">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ins>
          </w:p>
        </w:tc>
      </w:tr>
    </w:tbl>
    <w:p w14:paraId="4D9A1D64" w14:textId="77777777" w:rsidR="004B5D2A" w:rsidRPr="00BF0724" w:rsidRDefault="004B5D2A" w:rsidP="004B5D2A">
      <w:pPr>
        <w:rPr>
          <w:ins w:id="2631" w:author="Per Lindell" w:date="2023-05-29T17:07:00Z"/>
          <w:rFonts w:eastAsia="PMingLiU"/>
          <w:color w:val="0033CC"/>
          <w:lang w:eastAsia="zh-TW"/>
        </w:rPr>
      </w:pPr>
    </w:p>
    <w:p w14:paraId="2C66543B" w14:textId="67B43265" w:rsidR="004B5D2A" w:rsidRPr="00BF0724" w:rsidRDefault="004B5D2A" w:rsidP="004B5D2A">
      <w:pPr>
        <w:pStyle w:val="Heading4"/>
        <w:rPr>
          <w:ins w:id="2632" w:author="Per Lindell" w:date="2023-05-29T17:07:00Z"/>
          <w:lang w:eastAsia="zh-CN"/>
        </w:rPr>
      </w:pPr>
      <w:bookmarkStart w:id="2633" w:name="_Toc136273614"/>
      <w:ins w:id="2634" w:author="Per Lindell" w:date="2023-05-29T17:07:00Z">
        <w:r>
          <w:rPr>
            <w:lang w:eastAsia="zh-CN"/>
          </w:rPr>
          <w:t>5.42</w:t>
        </w:r>
        <w:r w:rsidRPr="00BF0724">
          <w:rPr>
            <w:lang w:eastAsia="zh-CN"/>
          </w:rPr>
          <w:t>.2</w:t>
        </w:r>
        <w:r w:rsidRPr="00BF0724">
          <w:rPr>
            <w:lang w:eastAsia="zh-CN"/>
          </w:rPr>
          <w:tab/>
          <w:t xml:space="preserve">Maximum output power for </w:t>
        </w:r>
        <w:r w:rsidRPr="00BF0724">
          <w:rPr>
            <w:rFonts w:hint="eastAsia"/>
            <w:lang w:eastAsia="zh-CN"/>
          </w:rPr>
          <w:t>DC</w:t>
        </w:r>
        <w:bookmarkEnd w:id="2633"/>
      </w:ins>
    </w:p>
    <w:p w14:paraId="6CBA192C" w14:textId="77777777" w:rsidR="004B5D2A" w:rsidRPr="00BF0724" w:rsidRDefault="004B5D2A" w:rsidP="004B5D2A">
      <w:pPr>
        <w:ind w:firstLineChars="100" w:firstLine="200"/>
        <w:rPr>
          <w:ins w:id="2635" w:author="Per Lindell" w:date="2023-05-29T17:07:00Z"/>
          <w:rFonts w:eastAsia="PMingLiU"/>
          <w:lang w:eastAsia="zh-TW"/>
        </w:rPr>
      </w:pPr>
      <w:ins w:id="2636" w:author="Per Lindell" w:date="2023-05-29T17:07:00Z">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ins>
    </w:p>
    <w:p w14:paraId="3A64A099" w14:textId="77777777" w:rsidR="004B5D2A" w:rsidRPr="00192D7C" w:rsidRDefault="004B5D2A" w:rsidP="004B5D2A">
      <w:pPr>
        <w:rPr>
          <w:ins w:id="2637" w:author="Per Lindell" w:date="2023-05-29T17:07:00Z"/>
          <w:rFonts w:eastAsia="Yu Mincho"/>
          <w:lang w:eastAsia="ja-JP"/>
        </w:rPr>
      </w:pPr>
    </w:p>
    <w:p w14:paraId="4171F1E9" w14:textId="636BAF49" w:rsidR="004B5D2A" w:rsidRPr="00BF0724" w:rsidRDefault="004B5D2A" w:rsidP="004B5D2A">
      <w:pPr>
        <w:pStyle w:val="Heading4"/>
        <w:rPr>
          <w:ins w:id="2638" w:author="Per Lindell" w:date="2023-05-29T17:07:00Z"/>
          <w:lang w:eastAsia="zh-CN"/>
        </w:rPr>
      </w:pPr>
      <w:bookmarkStart w:id="2639" w:name="_Toc136273615"/>
      <w:ins w:id="2640" w:author="Per Lindell" w:date="2023-05-29T17:07:00Z">
        <w:r>
          <w:rPr>
            <w:lang w:eastAsia="zh-CN"/>
          </w:rPr>
          <w:t>5.42</w:t>
        </w:r>
        <w:r w:rsidRPr="00BF0724">
          <w:rPr>
            <w:lang w:eastAsia="zh-CN"/>
          </w:rPr>
          <w:t>.3</w:t>
        </w:r>
        <w:r w:rsidRPr="00BF0724">
          <w:rPr>
            <w:lang w:eastAsia="zh-CN"/>
          </w:rPr>
          <w:tab/>
          <w:t>REFSENS requirements for DC</w:t>
        </w:r>
        <w:bookmarkEnd w:id="2639"/>
      </w:ins>
    </w:p>
    <w:p w14:paraId="4B5A59CD" w14:textId="77777777" w:rsidR="004B5D2A" w:rsidRDefault="004B5D2A" w:rsidP="004B5D2A">
      <w:pPr>
        <w:widowControl w:val="0"/>
        <w:spacing w:after="0"/>
        <w:ind w:firstLineChars="100" w:firstLine="200"/>
        <w:rPr>
          <w:ins w:id="2641" w:author="Per Lindell" w:date="2023-05-29T17:07:00Z"/>
          <w:lang w:eastAsia="ja-JP"/>
        </w:rPr>
      </w:pPr>
      <w:ins w:id="2642" w:author="Per Lindell" w:date="2023-05-29T17:07:00Z">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ins>
    </w:p>
    <w:p w14:paraId="6433E55D" w14:textId="77777777" w:rsidR="004B5D2A" w:rsidRPr="00C47F0B" w:rsidRDefault="004B5D2A" w:rsidP="004B5D2A">
      <w:pPr>
        <w:widowControl w:val="0"/>
        <w:spacing w:after="0"/>
        <w:ind w:firstLineChars="100" w:firstLine="200"/>
        <w:rPr>
          <w:ins w:id="2643" w:author="Per Lindell" w:date="2023-05-29T17:07:00Z"/>
          <w:rFonts w:eastAsia="DengXian"/>
          <w:kern w:val="2"/>
          <w:lang w:val="en-US" w:eastAsia="zh-CN"/>
        </w:rPr>
      </w:pPr>
    </w:p>
    <w:p w14:paraId="35F2FD19"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ins w:id="2644" w:author="Per Lindell" w:date="2023-05-29T17:07:00Z"/>
          <w:rFonts w:eastAsia="MS Mincho"/>
          <w:kern w:val="2"/>
          <w:lang w:val="en-US" w:eastAsia="zh-CN"/>
        </w:rPr>
      </w:pPr>
      <w:ins w:id="2645" w:author="Per Lindell" w:date="2023-05-29T17:07: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ins>
    </w:p>
    <w:p w14:paraId="45E47987"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ins w:id="2646" w:author="Per Lindell" w:date="2023-05-29T17:07:00Z"/>
          <w:rFonts w:eastAsia="MS Mincho"/>
          <w:kern w:val="2"/>
          <w:lang w:val="en-US" w:eastAsia="zh-CN"/>
        </w:rPr>
      </w:pPr>
      <w:ins w:id="2647" w:author="Per Lindell" w:date="2023-05-29T17:07: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ins>
    </w:p>
    <w:p w14:paraId="69171AE3" w14:textId="77777777" w:rsidR="004B5D2A" w:rsidRPr="00BF0724" w:rsidRDefault="004B5D2A" w:rsidP="004B5D2A">
      <w:pPr>
        <w:widowControl w:val="0"/>
        <w:spacing w:after="0"/>
        <w:rPr>
          <w:ins w:id="2648" w:author="Per Lindell" w:date="2023-05-29T17:07:00Z"/>
          <w:rFonts w:eastAsia="DengXian"/>
          <w:kern w:val="2"/>
          <w:lang w:val="en-US" w:eastAsia="zh-CN"/>
        </w:rPr>
      </w:pPr>
    </w:p>
    <w:p w14:paraId="366F776B" w14:textId="77777777" w:rsidR="004B5D2A" w:rsidRPr="00BF0724" w:rsidRDefault="004B5D2A" w:rsidP="004B5D2A">
      <w:pPr>
        <w:widowControl w:val="0"/>
        <w:spacing w:after="0"/>
        <w:ind w:firstLineChars="100" w:firstLine="200"/>
        <w:rPr>
          <w:ins w:id="2649" w:author="Per Lindell" w:date="2023-05-29T17:07:00Z"/>
          <w:rFonts w:eastAsia="MS Mincho"/>
          <w:kern w:val="2"/>
          <w:lang w:val="en-US" w:eastAsia="zh-CN"/>
        </w:rPr>
      </w:pPr>
      <w:ins w:id="2650" w:author="Per Lindell" w:date="2023-05-29T17:07:00Z">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ins>
    </w:p>
    <w:p w14:paraId="6D450E7F" w14:textId="77777777" w:rsidR="004B5D2A" w:rsidRDefault="004B5D2A" w:rsidP="004B5D2A">
      <w:pPr>
        <w:widowControl w:val="0"/>
        <w:spacing w:after="0"/>
        <w:ind w:firstLineChars="100" w:firstLine="200"/>
        <w:rPr>
          <w:ins w:id="2651" w:author="Per Lindell" w:date="2023-05-29T17:07:00Z"/>
          <w:rFonts w:eastAsia="MS Mincho"/>
          <w:kern w:val="2"/>
          <w:lang w:val="en-US" w:eastAsia="zh-CN"/>
        </w:rPr>
      </w:pPr>
      <w:ins w:id="2652" w:author="Per Lindell" w:date="2023-05-29T17:07:00Z">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ins>
    </w:p>
    <w:p w14:paraId="0D4A1B0C" w14:textId="1F1ADA53" w:rsidR="004B5D2A" w:rsidRPr="00BF0724" w:rsidRDefault="004B5D2A" w:rsidP="004B5D2A">
      <w:pPr>
        <w:widowControl w:val="0"/>
        <w:spacing w:after="0"/>
        <w:ind w:firstLineChars="100" w:firstLine="200"/>
        <w:rPr>
          <w:ins w:id="2653" w:author="Per Lindell" w:date="2023-05-29T17:07:00Z"/>
          <w:rFonts w:eastAsia="MS Mincho"/>
          <w:kern w:val="2"/>
          <w:lang w:val="en-US" w:eastAsia="zh-CN"/>
        </w:rPr>
      </w:pPr>
      <w:ins w:id="2654" w:author="Per Lindell" w:date="2023-05-29T17:07:00Z">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ins>
    </w:p>
    <w:p w14:paraId="6EFC470A" w14:textId="77777777" w:rsidR="004B5D2A" w:rsidRPr="00BF0724" w:rsidRDefault="004B5D2A" w:rsidP="004B5D2A">
      <w:pPr>
        <w:widowControl w:val="0"/>
        <w:spacing w:after="0"/>
        <w:ind w:firstLineChars="100" w:firstLine="200"/>
        <w:rPr>
          <w:ins w:id="2655" w:author="Per Lindell" w:date="2023-05-29T17:07:00Z"/>
          <w:rFonts w:eastAsia="MS Mincho"/>
          <w:kern w:val="2"/>
          <w:lang w:val="en-US" w:eastAsia="zh-CN"/>
        </w:rPr>
      </w:pPr>
    </w:p>
    <w:p w14:paraId="5F3E46DD" w14:textId="152C1FE5" w:rsidR="004B5D2A" w:rsidRPr="00BF0724" w:rsidRDefault="004B5D2A" w:rsidP="004B5D2A">
      <w:pPr>
        <w:pStyle w:val="TH"/>
        <w:rPr>
          <w:ins w:id="2656" w:author="Per Lindell" w:date="2023-05-29T17:07:00Z"/>
        </w:rPr>
      </w:pPr>
      <w:ins w:id="2657" w:author="Per Lindell" w:date="2023-05-29T17:07:00Z">
        <w:r w:rsidRPr="00BF0724">
          <w:t xml:space="preserve">Table </w:t>
        </w:r>
        <w:r>
          <w:t>5.42</w:t>
        </w:r>
        <w:r w:rsidRPr="00BF0724">
          <w:t xml:space="preserve">.3-1: </w:t>
        </w:r>
        <w:r w:rsidRPr="00C47F0B">
          <w:t>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A19206F" w14:textId="77777777" w:rsidTr="00316738">
        <w:trPr>
          <w:trHeight w:val="231"/>
          <w:tblHeader/>
          <w:jc w:val="center"/>
          <w:ins w:id="2658" w:author="Per Lindell" w:date="2023-05-29T17:07:00Z"/>
        </w:trPr>
        <w:tc>
          <w:tcPr>
            <w:tcW w:w="9930" w:type="dxa"/>
            <w:gridSpan w:val="8"/>
            <w:tcBorders>
              <w:bottom w:val="single" w:sz="4" w:space="0" w:color="auto"/>
            </w:tcBorders>
            <w:shd w:val="clear" w:color="auto" w:fill="auto"/>
          </w:tcPr>
          <w:p w14:paraId="73316C6A" w14:textId="77777777" w:rsidR="004B5D2A" w:rsidRPr="00BF0724" w:rsidRDefault="004B5D2A" w:rsidP="00316738">
            <w:pPr>
              <w:pStyle w:val="TAH"/>
              <w:rPr>
                <w:ins w:id="2659" w:author="Per Lindell" w:date="2023-05-29T17:07:00Z"/>
              </w:rPr>
            </w:pPr>
            <w:ins w:id="2660" w:author="Per Lindell" w:date="2023-05-29T17:07:00Z">
              <w:r w:rsidRPr="00BF0724">
                <w:t>NR or E-UTRA Band / Channel bandwidth / NRB / MSD</w:t>
              </w:r>
            </w:ins>
          </w:p>
        </w:tc>
      </w:tr>
      <w:tr w:rsidR="004B5D2A" w:rsidRPr="00EF5447" w14:paraId="3790FDBB" w14:textId="77777777" w:rsidTr="00316738">
        <w:trPr>
          <w:trHeight w:val="231"/>
          <w:tblHeader/>
          <w:jc w:val="center"/>
          <w:ins w:id="2661" w:author="Per Lindell" w:date="2023-05-29T17:07:00Z"/>
        </w:trPr>
        <w:tc>
          <w:tcPr>
            <w:tcW w:w="2641" w:type="dxa"/>
            <w:tcBorders>
              <w:bottom w:val="single" w:sz="4" w:space="0" w:color="auto"/>
            </w:tcBorders>
            <w:shd w:val="clear" w:color="auto" w:fill="auto"/>
          </w:tcPr>
          <w:p w14:paraId="40FE1AF7" w14:textId="77777777" w:rsidR="004B5D2A" w:rsidRPr="00BF0724" w:rsidRDefault="004B5D2A" w:rsidP="00316738">
            <w:pPr>
              <w:pStyle w:val="TAH"/>
              <w:rPr>
                <w:ins w:id="2662" w:author="Per Lindell" w:date="2023-05-29T17:07:00Z"/>
                <w:rFonts w:eastAsia="MS Mincho"/>
              </w:rPr>
            </w:pPr>
            <w:ins w:id="2663" w:author="Per Lindell" w:date="2023-05-29T17:07:00Z">
              <w:r w:rsidRPr="00BF0724">
                <w:rPr>
                  <w:rFonts w:eastAsia="MS Mincho"/>
                </w:rPr>
                <w:t xml:space="preserve">EN-DC </w:t>
              </w:r>
              <w:r w:rsidRPr="00BF0724">
                <w:t>Configuration</w:t>
              </w:r>
            </w:ins>
          </w:p>
        </w:tc>
        <w:tc>
          <w:tcPr>
            <w:tcW w:w="867" w:type="dxa"/>
            <w:tcBorders>
              <w:bottom w:val="single" w:sz="4" w:space="0" w:color="auto"/>
            </w:tcBorders>
            <w:shd w:val="clear" w:color="auto" w:fill="auto"/>
          </w:tcPr>
          <w:p w14:paraId="6F5D4AFF" w14:textId="77777777" w:rsidR="004B5D2A" w:rsidRPr="00BF0724" w:rsidRDefault="004B5D2A" w:rsidP="00316738">
            <w:pPr>
              <w:pStyle w:val="TAH"/>
              <w:rPr>
                <w:ins w:id="2664" w:author="Per Lindell" w:date="2023-05-29T17:07:00Z"/>
              </w:rPr>
            </w:pPr>
            <w:ins w:id="2665" w:author="Per Lindell" w:date="2023-05-29T17:07:00Z">
              <w:r w:rsidRPr="00BF0724">
                <w:t xml:space="preserve">EUTRA </w:t>
              </w:r>
              <w:r w:rsidRPr="00BF0724">
                <w:rPr>
                  <w:rFonts w:eastAsia="MS Mincho"/>
                </w:rPr>
                <w:t>/ NR</w:t>
              </w:r>
              <w:r w:rsidRPr="00BF0724">
                <w:t xml:space="preserve"> band</w:t>
              </w:r>
            </w:ins>
          </w:p>
        </w:tc>
        <w:tc>
          <w:tcPr>
            <w:tcW w:w="828" w:type="dxa"/>
            <w:tcBorders>
              <w:bottom w:val="single" w:sz="4" w:space="0" w:color="auto"/>
            </w:tcBorders>
            <w:shd w:val="clear" w:color="auto" w:fill="auto"/>
          </w:tcPr>
          <w:p w14:paraId="69130D99" w14:textId="77777777" w:rsidR="004B5D2A" w:rsidRPr="00BF0724" w:rsidRDefault="004B5D2A" w:rsidP="00316738">
            <w:pPr>
              <w:pStyle w:val="TAH"/>
              <w:rPr>
                <w:ins w:id="2666" w:author="Per Lindell" w:date="2023-05-29T17:07:00Z"/>
              </w:rPr>
            </w:pPr>
            <w:ins w:id="2667" w:author="Per Lindell" w:date="2023-05-29T17:07:00Z">
              <w:r w:rsidRPr="00BF0724">
                <w:t>UL F</w:t>
              </w:r>
              <w:r w:rsidRPr="00BF0724">
                <w:rPr>
                  <w:vertAlign w:val="subscript"/>
                </w:rPr>
                <w:t>c</w:t>
              </w:r>
              <w:r w:rsidRPr="00BF0724">
                <w:t xml:space="preserve"> </w:t>
              </w:r>
              <w:r w:rsidRPr="00BF0724">
                <w:br/>
                <w:t>(MHz)</w:t>
              </w:r>
            </w:ins>
          </w:p>
        </w:tc>
        <w:tc>
          <w:tcPr>
            <w:tcW w:w="746" w:type="dxa"/>
            <w:tcBorders>
              <w:bottom w:val="single" w:sz="4" w:space="0" w:color="auto"/>
            </w:tcBorders>
            <w:shd w:val="clear" w:color="auto" w:fill="auto"/>
          </w:tcPr>
          <w:p w14:paraId="1AFD9541" w14:textId="77777777" w:rsidR="004B5D2A" w:rsidRPr="00BF0724" w:rsidRDefault="004B5D2A" w:rsidP="00316738">
            <w:pPr>
              <w:pStyle w:val="TAH"/>
              <w:rPr>
                <w:ins w:id="2668" w:author="Per Lindell" w:date="2023-05-29T17:07:00Z"/>
              </w:rPr>
            </w:pPr>
            <w:ins w:id="2669" w:author="Per Lindell" w:date="2023-05-29T17:07:00Z">
              <w:r w:rsidRPr="00BF0724">
                <w:t xml:space="preserve">UL/DL BW </w:t>
              </w:r>
              <w:r w:rsidRPr="00BF0724">
                <w:br/>
                <w:t>(MHz)</w:t>
              </w:r>
            </w:ins>
          </w:p>
        </w:tc>
        <w:tc>
          <w:tcPr>
            <w:tcW w:w="1582" w:type="dxa"/>
            <w:tcBorders>
              <w:bottom w:val="single" w:sz="4" w:space="0" w:color="auto"/>
            </w:tcBorders>
            <w:shd w:val="clear" w:color="auto" w:fill="auto"/>
          </w:tcPr>
          <w:p w14:paraId="0D539CF5" w14:textId="77777777" w:rsidR="004B5D2A" w:rsidRPr="00BF0724" w:rsidRDefault="004B5D2A" w:rsidP="00316738">
            <w:pPr>
              <w:pStyle w:val="TAH"/>
              <w:rPr>
                <w:ins w:id="2670" w:author="Per Lindell" w:date="2023-05-29T17:07:00Z"/>
              </w:rPr>
            </w:pPr>
            <w:ins w:id="2671" w:author="Per Lindell" w:date="2023-05-29T17:07:00Z">
              <w:r w:rsidRPr="00BF0724">
                <w:t>UL</w:t>
              </w:r>
            </w:ins>
          </w:p>
          <w:p w14:paraId="5BB91B46" w14:textId="77777777" w:rsidR="004B5D2A" w:rsidRPr="00BF0724" w:rsidRDefault="004B5D2A" w:rsidP="00316738">
            <w:pPr>
              <w:pStyle w:val="TAH"/>
              <w:rPr>
                <w:ins w:id="2672" w:author="Per Lindell" w:date="2023-05-29T17:07:00Z"/>
              </w:rPr>
            </w:pPr>
            <w:ins w:id="2673" w:author="Per Lindell" w:date="2023-05-29T17:07:00Z">
              <w:r w:rsidRPr="00BF0724">
                <w:t>L</w:t>
              </w:r>
              <w:r w:rsidRPr="00BF0724">
                <w:rPr>
                  <w:vertAlign w:val="subscript"/>
                </w:rPr>
                <w:t>CRB</w:t>
              </w:r>
            </w:ins>
          </w:p>
        </w:tc>
        <w:tc>
          <w:tcPr>
            <w:tcW w:w="1323" w:type="dxa"/>
            <w:tcBorders>
              <w:bottom w:val="single" w:sz="4" w:space="0" w:color="auto"/>
            </w:tcBorders>
            <w:shd w:val="clear" w:color="auto" w:fill="auto"/>
          </w:tcPr>
          <w:p w14:paraId="67583614" w14:textId="77777777" w:rsidR="004B5D2A" w:rsidRPr="00BF0724" w:rsidRDefault="004B5D2A" w:rsidP="00316738">
            <w:pPr>
              <w:pStyle w:val="TAH"/>
              <w:rPr>
                <w:ins w:id="2674" w:author="Per Lindell" w:date="2023-05-29T17:07:00Z"/>
              </w:rPr>
            </w:pPr>
            <w:ins w:id="2675" w:author="Per Lindell" w:date="2023-05-29T17:07:00Z">
              <w:r w:rsidRPr="00BF0724">
                <w:t>DL F</w:t>
              </w:r>
              <w:r w:rsidRPr="00BF0724">
                <w:rPr>
                  <w:vertAlign w:val="subscript"/>
                </w:rPr>
                <w:t>c</w:t>
              </w:r>
              <w:r w:rsidRPr="00BF0724">
                <w:t xml:space="preserve"> (MHz)</w:t>
              </w:r>
            </w:ins>
          </w:p>
        </w:tc>
        <w:tc>
          <w:tcPr>
            <w:tcW w:w="696" w:type="dxa"/>
            <w:tcBorders>
              <w:bottom w:val="single" w:sz="4" w:space="0" w:color="auto"/>
            </w:tcBorders>
            <w:shd w:val="clear" w:color="auto" w:fill="auto"/>
          </w:tcPr>
          <w:p w14:paraId="3E1F7B73" w14:textId="77777777" w:rsidR="004B5D2A" w:rsidRPr="00BF0724" w:rsidRDefault="004B5D2A" w:rsidP="00316738">
            <w:pPr>
              <w:pStyle w:val="TAH"/>
              <w:rPr>
                <w:ins w:id="2676" w:author="Per Lindell" w:date="2023-05-29T17:07:00Z"/>
              </w:rPr>
            </w:pPr>
            <w:ins w:id="2677" w:author="Per Lindell" w:date="2023-05-29T17:07:00Z">
              <w:r w:rsidRPr="00BF0724">
                <w:t xml:space="preserve">MSD </w:t>
              </w:r>
              <w:r w:rsidRPr="00BF0724">
                <w:br/>
                <w:t>(dB)</w:t>
              </w:r>
            </w:ins>
          </w:p>
        </w:tc>
        <w:tc>
          <w:tcPr>
            <w:tcW w:w="1247" w:type="dxa"/>
            <w:tcBorders>
              <w:bottom w:val="single" w:sz="4" w:space="0" w:color="auto"/>
            </w:tcBorders>
          </w:tcPr>
          <w:p w14:paraId="58CFD0FA" w14:textId="77777777" w:rsidR="004B5D2A" w:rsidRPr="00EF5447" w:rsidRDefault="004B5D2A" w:rsidP="00316738">
            <w:pPr>
              <w:pStyle w:val="TAH"/>
              <w:rPr>
                <w:ins w:id="2678" w:author="Per Lindell" w:date="2023-05-29T17:07:00Z"/>
              </w:rPr>
            </w:pPr>
            <w:ins w:id="2679" w:author="Per Lindell" w:date="2023-05-29T17:07:00Z">
              <w:r w:rsidRPr="00BF0724">
                <w:t>IMD order</w:t>
              </w:r>
            </w:ins>
          </w:p>
        </w:tc>
      </w:tr>
      <w:tr w:rsidR="004B5D2A" w:rsidRPr="00EF5447" w14:paraId="497AC189" w14:textId="77777777" w:rsidTr="00316738">
        <w:trPr>
          <w:trHeight w:val="54"/>
          <w:jc w:val="center"/>
          <w:ins w:id="2680" w:author="Per Lindell" w:date="2023-05-29T17:07:00Z"/>
        </w:trPr>
        <w:tc>
          <w:tcPr>
            <w:tcW w:w="2641" w:type="dxa"/>
            <w:tcBorders>
              <w:top w:val="single" w:sz="4" w:space="0" w:color="auto"/>
              <w:bottom w:val="nil"/>
            </w:tcBorders>
            <w:shd w:val="clear" w:color="auto" w:fill="auto"/>
          </w:tcPr>
          <w:p w14:paraId="5062D2E3" w14:textId="77777777" w:rsidR="004B5D2A" w:rsidRDefault="004B5D2A" w:rsidP="00316738">
            <w:pPr>
              <w:pStyle w:val="TAC"/>
              <w:rPr>
                <w:ins w:id="2681" w:author="Per Lindell" w:date="2023-05-29T17:07:00Z"/>
              </w:rPr>
            </w:pPr>
            <w:ins w:id="2682" w:author="Per Lindell" w:date="2023-05-29T17:07:00Z">
              <w:r>
                <w:t>DC_1A-19A_n78A</w:t>
              </w:r>
            </w:ins>
          </w:p>
          <w:p w14:paraId="7A413424" w14:textId="77777777" w:rsidR="004B5D2A" w:rsidRPr="00EF5447" w:rsidRDefault="004B5D2A" w:rsidP="00316738">
            <w:pPr>
              <w:pStyle w:val="TAC"/>
              <w:rPr>
                <w:ins w:id="2683" w:author="Per Lindell" w:date="2023-05-29T17:07:00Z"/>
              </w:rPr>
            </w:pPr>
            <w:ins w:id="2684" w:author="Per Lindell" w:date="2023-05-29T17:07:00Z">
              <w:r>
                <w:t>DC_1A-19A_n78(2A)</w:t>
              </w:r>
            </w:ins>
          </w:p>
        </w:tc>
        <w:tc>
          <w:tcPr>
            <w:tcW w:w="867" w:type="dxa"/>
            <w:shd w:val="clear" w:color="auto" w:fill="auto"/>
          </w:tcPr>
          <w:p w14:paraId="327A3593" w14:textId="77777777" w:rsidR="004B5D2A" w:rsidRPr="00EF5447" w:rsidRDefault="004B5D2A" w:rsidP="00316738">
            <w:pPr>
              <w:pStyle w:val="TAC"/>
              <w:rPr>
                <w:ins w:id="2685" w:author="Per Lindell" w:date="2023-05-29T17:07:00Z"/>
              </w:rPr>
            </w:pPr>
            <w:ins w:id="2686" w:author="Per Lindell" w:date="2023-05-29T17:07:00Z">
              <w:r w:rsidRPr="00EF5447">
                <w:t>1</w:t>
              </w:r>
            </w:ins>
          </w:p>
        </w:tc>
        <w:tc>
          <w:tcPr>
            <w:tcW w:w="828" w:type="dxa"/>
            <w:shd w:val="clear" w:color="auto" w:fill="auto"/>
            <w:noWrap/>
          </w:tcPr>
          <w:p w14:paraId="156622D8" w14:textId="77777777" w:rsidR="004B5D2A" w:rsidRPr="00EF5447" w:rsidRDefault="004B5D2A" w:rsidP="00316738">
            <w:pPr>
              <w:pStyle w:val="TAC"/>
              <w:rPr>
                <w:ins w:id="2687" w:author="Per Lindell" w:date="2023-05-29T17:07:00Z"/>
              </w:rPr>
            </w:pPr>
            <w:ins w:id="2688" w:author="Per Lindell" w:date="2023-05-29T17:07:00Z">
              <w:r w:rsidRPr="00EF5447">
                <w:t>19</w:t>
              </w:r>
              <w:r>
                <w:t>4</w:t>
              </w:r>
              <w:r w:rsidRPr="00EF5447">
                <w:t>0</w:t>
              </w:r>
            </w:ins>
          </w:p>
        </w:tc>
        <w:tc>
          <w:tcPr>
            <w:tcW w:w="746" w:type="dxa"/>
            <w:shd w:val="clear" w:color="auto" w:fill="auto"/>
            <w:noWrap/>
          </w:tcPr>
          <w:p w14:paraId="0A53752A" w14:textId="77777777" w:rsidR="004B5D2A" w:rsidRPr="00EF5447" w:rsidRDefault="004B5D2A" w:rsidP="00316738">
            <w:pPr>
              <w:pStyle w:val="TAC"/>
              <w:rPr>
                <w:ins w:id="2689" w:author="Per Lindell" w:date="2023-05-29T17:07:00Z"/>
              </w:rPr>
            </w:pPr>
            <w:ins w:id="2690" w:author="Per Lindell" w:date="2023-05-29T17:07:00Z">
              <w:r w:rsidRPr="00EF5447">
                <w:t>5</w:t>
              </w:r>
            </w:ins>
          </w:p>
        </w:tc>
        <w:tc>
          <w:tcPr>
            <w:tcW w:w="1582" w:type="dxa"/>
            <w:shd w:val="clear" w:color="auto" w:fill="auto"/>
            <w:noWrap/>
          </w:tcPr>
          <w:p w14:paraId="3EC284AE" w14:textId="77777777" w:rsidR="004B5D2A" w:rsidRPr="00EF5447" w:rsidRDefault="004B5D2A" w:rsidP="00316738">
            <w:pPr>
              <w:pStyle w:val="TAC"/>
              <w:rPr>
                <w:ins w:id="2691" w:author="Per Lindell" w:date="2023-05-29T17:07:00Z"/>
              </w:rPr>
            </w:pPr>
            <w:ins w:id="2692" w:author="Per Lindell" w:date="2023-05-29T17:07:00Z">
              <w:r w:rsidRPr="00EF5447">
                <w:t>25</w:t>
              </w:r>
            </w:ins>
          </w:p>
        </w:tc>
        <w:tc>
          <w:tcPr>
            <w:tcW w:w="1323" w:type="dxa"/>
            <w:shd w:val="clear" w:color="auto" w:fill="auto"/>
            <w:noWrap/>
          </w:tcPr>
          <w:p w14:paraId="4768D86F" w14:textId="77777777" w:rsidR="004B5D2A" w:rsidRPr="00EF5447" w:rsidRDefault="004B5D2A" w:rsidP="00316738">
            <w:pPr>
              <w:pStyle w:val="TAC"/>
              <w:rPr>
                <w:ins w:id="2693" w:author="Per Lindell" w:date="2023-05-29T17:07:00Z"/>
              </w:rPr>
            </w:pPr>
            <w:ins w:id="2694" w:author="Per Lindell" w:date="2023-05-29T17:07:00Z">
              <w:r w:rsidRPr="00EF5447">
                <w:t>21</w:t>
              </w:r>
              <w:r>
                <w:t>3</w:t>
              </w:r>
              <w:r w:rsidRPr="00EF5447">
                <w:t>0</w:t>
              </w:r>
            </w:ins>
          </w:p>
        </w:tc>
        <w:tc>
          <w:tcPr>
            <w:tcW w:w="696" w:type="dxa"/>
            <w:shd w:val="clear" w:color="auto" w:fill="auto"/>
          </w:tcPr>
          <w:p w14:paraId="1C43F045" w14:textId="77777777" w:rsidR="004B5D2A" w:rsidRPr="00987E68" w:rsidRDefault="004B5D2A" w:rsidP="00316738">
            <w:pPr>
              <w:pStyle w:val="TAC"/>
              <w:rPr>
                <w:ins w:id="2695" w:author="Per Lindell" w:date="2023-05-29T17:07:00Z"/>
                <w:rFonts w:eastAsia="Yu Mincho"/>
                <w:lang w:eastAsia="ja-JP"/>
              </w:rPr>
            </w:pPr>
            <w:ins w:id="2696" w:author="Per Lindell" w:date="2023-05-29T17:07:00Z">
              <w:r w:rsidRPr="00987E68">
                <w:rPr>
                  <w:rFonts w:eastAsia="Yu Mincho" w:hint="eastAsia"/>
                  <w:lang w:eastAsia="ja-JP"/>
                </w:rPr>
                <w:t>2</w:t>
              </w:r>
              <w:r w:rsidRPr="00987E68">
                <w:rPr>
                  <w:rFonts w:eastAsia="Yu Mincho"/>
                  <w:lang w:eastAsia="ja-JP"/>
                </w:rPr>
                <w:t>6.7</w:t>
              </w:r>
            </w:ins>
          </w:p>
        </w:tc>
        <w:tc>
          <w:tcPr>
            <w:tcW w:w="1247" w:type="dxa"/>
            <w:shd w:val="clear" w:color="auto" w:fill="auto"/>
          </w:tcPr>
          <w:p w14:paraId="756547A7" w14:textId="77777777" w:rsidR="004B5D2A" w:rsidRPr="00987E68" w:rsidRDefault="004B5D2A" w:rsidP="00316738">
            <w:pPr>
              <w:pStyle w:val="TAC"/>
              <w:rPr>
                <w:ins w:id="2697" w:author="Per Lindell" w:date="2023-05-29T17:07:00Z"/>
                <w:rFonts w:eastAsia="Yu Mincho"/>
                <w:lang w:eastAsia="ja-JP"/>
              </w:rPr>
            </w:pPr>
            <w:ins w:id="2698" w:author="Per Lindell" w:date="2023-05-29T17:07:00Z">
              <w:r w:rsidRPr="00987E68">
                <w:rPr>
                  <w:rFonts w:eastAsia="Yu Mincho" w:hint="eastAsia"/>
                  <w:lang w:eastAsia="ja-JP"/>
                </w:rPr>
                <w:t>I</w:t>
              </w:r>
              <w:r w:rsidRPr="00987E68">
                <w:rPr>
                  <w:rFonts w:eastAsia="Yu Mincho"/>
                  <w:lang w:eastAsia="ja-JP"/>
                </w:rPr>
                <w:t>MD3</w:t>
              </w:r>
            </w:ins>
          </w:p>
        </w:tc>
      </w:tr>
      <w:tr w:rsidR="004B5D2A" w:rsidRPr="00EF5447" w14:paraId="21054D00" w14:textId="77777777" w:rsidTr="00316738">
        <w:trPr>
          <w:trHeight w:val="54"/>
          <w:jc w:val="center"/>
          <w:ins w:id="2699" w:author="Per Lindell" w:date="2023-05-29T17:07:00Z"/>
        </w:trPr>
        <w:tc>
          <w:tcPr>
            <w:tcW w:w="2641" w:type="dxa"/>
            <w:tcBorders>
              <w:top w:val="nil"/>
              <w:bottom w:val="nil"/>
            </w:tcBorders>
            <w:shd w:val="clear" w:color="auto" w:fill="auto"/>
          </w:tcPr>
          <w:p w14:paraId="055F85F5" w14:textId="77777777" w:rsidR="004B5D2A" w:rsidRPr="00EF5447" w:rsidRDefault="004B5D2A" w:rsidP="00316738">
            <w:pPr>
              <w:pStyle w:val="TAC"/>
              <w:rPr>
                <w:ins w:id="2700" w:author="Per Lindell" w:date="2023-05-29T17:07:00Z"/>
              </w:rPr>
            </w:pPr>
          </w:p>
        </w:tc>
        <w:tc>
          <w:tcPr>
            <w:tcW w:w="867" w:type="dxa"/>
            <w:shd w:val="clear" w:color="auto" w:fill="auto"/>
          </w:tcPr>
          <w:p w14:paraId="3CA2ABAC" w14:textId="77777777" w:rsidR="004B5D2A" w:rsidRPr="00987E68" w:rsidRDefault="004B5D2A" w:rsidP="00316738">
            <w:pPr>
              <w:pStyle w:val="TAC"/>
              <w:rPr>
                <w:ins w:id="2701" w:author="Per Lindell" w:date="2023-05-29T17:07:00Z"/>
                <w:rFonts w:eastAsia="Yu Mincho"/>
                <w:lang w:eastAsia="ja-JP"/>
              </w:rPr>
            </w:pPr>
            <w:ins w:id="2702" w:author="Per Lindell" w:date="2023-05-29T17:07:00Z">
              <w:r w:rsidRPr="00987E68">
                <w:rPr>
                  <w:rFonts w:eastAsia="Yu Mincho" w:hint="eastAsia"/>
                  <w:lang w:eastAsia="ja-JP"/>
                </w:rPr>
                <w:t>1</w:t>
              </w:r>
              <w:r w:rsidRPr="00987E68">
                <w:rPr>
                  <w:rFonts w:eastAsia="Yu Mincho"/>
                  <w:lang w:eastAsia="ja-JP"/>
                </w:rPr>
                <w:t>9</w:t>
              </w:r>
            </w:ins>
          </w:p>
        </w:tc>
        <w:tc>
          <w:tcPr>
            <w:tcW w:w="828" w:type="dxa"/>
            <w:shd w:val="clear" w:color="auto" w:fill="auto"/>
            <w:noWrap/>
            <w:vAlign w:val="center"/>
          </w:tcPr>
          <w:p w14:paraId="47A0AAA5" w14:textId="77777777" w:rsidR="004B5D2A" w:rsidRDefault="004B5D2A" w:rsidP="00316738">
            <w:pPr>
              <w:pStyle w:val="TAC"/>
              <w:keepNext w:val="0"/>
              <w:rPr>
                <w:ins w:id="2703" w:author="Per Lindell" w:date="2023-05-29T17:07:00Z"/>
                <w:rFonts w:eastAsia="MS Mincho"/>
              </w:rPr>
            </w:pPr>
            <w:ins w:id="2704" w:author="Per Lindell" w:date="2023-05-29T17:07:00Z">
              <w:r>
                <w:rPr>
                  <w:rFonts w:eastAsia="MS Mincho"/>
                </w:rPr>
                <w:t>832.5</w:t>
              </w:r>
            </w:ins>
          </w:p>
        </w:tc>
        <w:tc>
          <w:tcPr>
            <w:tcW w:w="746" w:type="dxa"/>
            <w:shd w:val="clear" w:color="auto" w:fill="auto"/>
            <w:noWrap/>
            <w:vAlign w:val="center"/>
          </w:tcPr>
          <w:p w14:paraId="79BF4884" w14:textId="77777777" w:rsidR="004B5D2A" w:rsidRDefault="004B5D2A" w:rsidP="00316738">
            <w:pPr>
              <w:pStyle w:val="TAC"/>
              <w:keepNext w:val="0"/>
              <w:rPr>
                <w:ins w:id="2705" w:author="Per Lindell" w:date="2023-05-29T17:07:00Z"/>
                <w:rFonts w:eastAsia="MS Mincho"/>
              </w:rPr>
            </w:pPr>
            <w:ins w:id="2706" w:author="Per Lindell" w:date="2023-05-29T17:07:00Z">
              <w:r>
                <w:rPr>
                  <w:rFonts w:eastAsia="MS Mincho"/>
                </w:rPr>
                <w:t>5</w:t>
              </w:r>
            </w:ins>
          </w:p>
        </w:tc>
        <w:tc>
          <w:tcPr>
            <w:tcW w:w="1582" w:type="dxa"/>
            <w:shd w:val="clear" w:color="auto" w:fill="auto"/>
            <w:noWrap/>
            <w:vAlign w:val="center"/>
          </w:tcPr>
          <w:p w14:paraId="3A4DE238" w14:textId="77777777" w:rsidR="004B5D2A" w:rsidRDefault="004B5D2A" w:rsidP="00316738">
            <w:pPr>
              <w:pStyle w:val="TAC"/>
              <w:keepNext w:val="0"/>
              <w:rPr>
                <w:ins w:id="2707" w:author="Per Lindell" w:date="2023-05-29T17:07:00Z"/>
                <w:rFonts w:eastAsia="MS Mincho"/>
              </w:rPr>
            </w:pPr>
            <w:ins w:id="2708" w:author="Per Lindell" w:date="2023-05-29T17:07:00Z">
              <w:r>
                <w:rPr>
                  <w:rFonts w:eastAsia="MS Mincho"/>
                </w:rPr>
                <w:t>25</w:t>
              </w:r>
            </w:ins>
          </w:p>
        </w:tc>
        <w:tc>
          <w:tcPr>
            <w:tcW w:w="1323" w:type="dxa"/>
            <w:shd w:val="clear" w:color="auto" w:fill="auto"/>
            <w:noWrap/>
            <w:vAlign w:val="center"/>
          </w:tcPr>
          <w:p w14:paraId="58EC5855" w14:textId="77777777" w:rsidR="004B5D2A" w:rsidRDefault="004B5D2A" w:rsidP="00316738">
            <w:pPr>
              <w:pStyle w:val="TAC"/>
              <w:keepNext w:val="0"/>
              <w:rPr>
                <w:ins w:id="2709" w:author="Per Lindell" w:date="2023-05-29T17:07:00Z"/>
                <w:rFonts w:eastAsia="MS Mincho"/>
              </w:rPr>
            </w:pPr>
            <w:ins w:id="2710" w:author="Per Lindell" w:date="2023-05-29T17:07:00Z">
              <w:r>
                <w:rPr>
                  <w:rFonts w:eastAsia="MS Mincho"/>
                </w:rPr>
                <w:t>877.5</w:t>
              </w:r>
            </w:ins>
          </w:p>
        </w:tc>
        <w:tc>
          <w:tcPr>
            <w:tcW w:w="696" w:type="dxa"/>
            <w:shd w:val="clear" w:color="auto" w:fill="auto"/>
          </w:tcPr>
          <w:p w14:paraId="7E05947C" w14:textId="77777777" w:rsidR="004B5D2A" w:rsidRPr="00EF5447" w:rsidRDefault="004B5D2A" w:rsidP="00316738">
            <w:pPr>
              <w:pStyle w:val="TAC"/>
              <w:rPr>
                <w:ins w:id="2711" w:author="Per Lindell" w:date="2023-05-29T17:07:00Z"/>
              </w:rPr>
            </w:pPr>
            <w:ins w:id="2712" w:author="Per Lindell" w:date="2023-05-29T17:07:00Z">
              <w:r w:rsidRPr="00EF5447">
                <w:t>N/A</w:t>
              </w:r>
            </w:ins>
          </w:p>
        </w:tc>
        <w:tc>
          <w:tcPr>
            <w:tcW w:w="1247" w:type="dxa"/>
            <w:shd w:val="clear" w:color="auto" w:fill="auto"/>
          </w:tcPr>
          <w:p w14:paraId="371E508F" w14:textId="77777777" w:rsidR="004B5D2A" w:rsidRPr="00EF5447" w:rsidRDefault="004B5D2A" w:rsidP="00316738">
            <w:pPr>
              <w:pStyle w:val="TAC"/>
              <w:rPr>
                <w:ins w:id="2713" w:author="Per Lindell" w:date="2023-05-29T17:07:00Z"/>
                <w:rFonts w:eastAsia="MS Mincho"/>
              </w:rPr>
            </w:pPr>
            <w:ins w:id="2714" w:author="Per Lindell" w:date="2023-05-29T17:07:00Z">
              <w:r w:rsidRPr="00EF5447">
                <w:t>N/A</w:t>
              </w:r>
            </w:ins>
          </w:p>
        </w:tc>
      </w:tr>
      <w:tr w:rsidR="004B5D2A" w:rsidRPr="00EF5447" w14:paraId="65651DD9" w14:textId="77777777" w:rsidTr="00316738">
        <w:trPr>
          <w:trHeight w:val="54"/>
          <w:jc w:val="center"/>
          <w:ins w:id="2715" w:author="Per Lindell" w:date="2023-05-29T17:07:00Z"/>
        </w:trPr>
        <w:tc>
          <w:tcPr>
            <w:tcW w:w="2641" w:type="dxa"/>
            <w:tcBorders>
              <w:top w:val="nil"/>
              <w:bottom w:val="nil"/>
            </w:tcBorders>
            <w:shd w:val="clear" w:color="auto" w:fill="auto"/>
          </w:tcPr>
          <w:p w14:paraId="6367C4AD" w14:textId="77777777" w:rsidR="004B5D2A" w:rsidRPr="00EF5447" w:rsidRDefault="004B5D2A" w:rsidP="00316738">
            <w:pPr>
              <w:pStyle w:val="TAC"/>
              <w:rPr>
                <w:ins w:id="2716" w:author="Per Lindell" w:date="2023-05-29T17:07:00Z"/>
              </w:rPr>
            </w:pPr>
          </w:p>
        </w:tc>
        <w:tc>
          <w:tcPr>
            <w:tcW w:w="867" w:type="dxa"/>
            <w:shd w:val="clear" w:color="auto" w:fill="auto"/>
          </w:tcPr>
          <w:p w14:paraId="1EF10C39" w14:textId="77777777" w:rsidR="004B5D2A" w:rsidRPr="00EF5447" w:rsidRDefault="004B5D2A" w:rsidP="00316738">
            <w:pPr>
              <w:pStyle w:val="TAC"/>
              <w:rPr>
                <w:ins w:id="2717" w:author="Per Lindell" w:date="2023-05-29T17:07:00Z"/>
              </w:rPr>
            </w:pPr>
            <w:ins w:id="2718" w:author="Per Lindell" w:date="2023-05-29T17:07:00Z">
              <w:r>
                <w:t>n78</w:t>
              </w:r>
            </w:ins>
          </w:p>
        </w:tc>
        <w:tc>
          <w:tcPr>
            <w:tcW w:w="828" w:type="dxa"/>
            <w:shd w:val="clear" w:color="auto" w:fill="auto"/>
            <w:noWrap/>
            <w:vAlign w:val="center"/>
          </w:tcPr>
          <w:p w14:paraId="206EA559" w14:textId="77777777" w:rsidR="004B5D2A" w:rsidRDefault="004B5D2A" w:rsidP="00316738">
            <w:pPr>
              <w:pStyle w:val="TAC"/>
              <w:keepNext w:val="0"/>
              <w:rPr>
                <w:ins w:id="2719" w:author="Per Lindell" w:date="2023-05-29T17:07:00Z"/>
                <w:rFonts w:eastAsia="MS Mincho"/>
              </w:rPr>
            </w:pPr>
            <w:ins w:id="2720" w:author="Per Lindell" w:date="2023-05-29T17:07:00Z">
              <w:r>
                <w:rPr>
                  <w:rFonts w:eastAsia="MS Mincho"/>
                </w:rPr>
                <w:t>3795</w:t>
              </w:r>
            </w:ins>
          </w:p>
        </w:tc>
        <w:tc>
          <w:tcPr>
            <w:tcW w:w="746" w:type="dxa"/>
            <w:shd w:val="clear" w:color="auto" w:fill="auto"/>
            <w:noWrap/>
            <w:vAlign w:val="center"/>
          </w:tcPr>
          <w:p w14:paraId="4FCA1B7A" w14:textId="77777777" w:rsidR="004B5D2A" w:rsidRDefault="004B5D2A" w:rsidP="00316738">
            <w:pPr>
              <w:pStyle w:val="TAC"/>
              <w:keepNext w:val="0"/>
              <w:rPr>
                <w:ins w:id="2721" w:author="Per Lindell" w:date="2023-05-29T17:07:00Z"/>
                <w:rFonts w:eastAsia="MS Mincho"/>
              </w:rPr>
            </w:pPr>
            <w:ins w:id="2722" w:author="Per Lindell" w:date="2023-05-29T17:07:00Z">
              <w:r>
                <w:rPr>
                  <w:rFonts w:eastAsia="MS Mincho"/>
                </w:rPr>
                <w:t>10</w:t>
              </w:r>
            </w:ins>
          </w:p>
        </w:tc>
        <w:tc>
          <w:tcPr>
            <w:tcW w:w="1582" w:type="dxa"/>
            <w:shd w:val="clear" w:color="auto" w:fill="auto"/>
            <w:noWrap/>
            <w:vAlign w:val="center"/>
          </w:tcPr>
          <w:p w14:paraId="178CF07D" w14:textId="77777777" w:rsidR="004B5D2A" w:rsidRDefault="004B5D2A" w:rsidP="00316738">
            <w:pPr>
              <w:pStyle w:val="TAC"/>
              <w:keepNext w:val="0"/>
              <w:rPr>
                <w:ins w:id="2723" w:author="Per Lindell" w:date="2023-05-29T17:07:00Z"/>
                <w:rFonts w:eastAsia="MS Mincho"/>
              </w:rPr>
            </w:pPr>
            <w:ins w:id="2724" w:author="Per Lindell" w:date="2023-05-29T17:07:00Z">
              <w:r>
                <w:rPr>
                  <w:rFonts w:eastAsia="MS Mincho"/>
                </w:rPr>
                <w:t>50</w:t>
              </w:r>
            </w:ins>
          </w:p>
        </w:tc>
        <w:tc>
          <w:tcPr>
            <w:tcW w:w="1323" w:type="dxa"/>
            <w:shd w:val="clear" w:color="auto" w:fill="auto"/>
            <w:noWrap/>
            <w:vAlign w:val="center"/>
          </w:tcPr>
          <w:p w14:paraId="14F2A4BC" w14:textId="77777777" w:rsidR="004B5D2A" w:rsidRDefault="004B5D2A" w:rsidP="00316738">
            <w:pPr>
              <w:pStyle w:val="TAC"/>
              <w:keepNext w:val="0"/>
              <w:rPr>
                <w:ins w:id="2725" w:author="Per Lindell" w:date="2023-05-29T17:07:00Z"/>
                <w:rFonts w:eastAsia="MS Mincho"/>
              </w:rPr>
            </w:pPr>
            <w:ins w:id="2726" w:author="Per Lindell" w:date="2023-05-29T17:07:00Z">
              <w:r>
                <w:rPr>
                  <w:rFonts w:eastAsia="MS Mincho"/>
                </w:rPr>
                <w:t>3795</w:t>
              </w:r>
            </w:ins>
          </w:p>
        </w:tc>
        <w:tc>
          <w:tcPr>
            <w:tcW w:w="696" w:type="dxa"/>
            <w:shd w:val="clear" w:color="auto" w:fill="auto"/>
          </w:tcPr>
          <w:p w14:paraId="3BA6720D" w14:textId="77777777" w:rsidR="004B5D2A" w:rsidRPr="00EF5447" w:rsidRDefault="004B5D2A" w:rsidP="00316738">
            <w:pPr>
              <w:pStyle w:val="TAC"/>
              <w:rPr>
                <w:ins w:id="2727" w:author="Per Lindell" w:date="2023-05-29T17:07:00Z"/>
              </w:rPr>
            </w:pPr>
            <w:ins w:id="2728" w:author="Per Lindell" w:date="2023-05-29T17:07:00Z">
              <w:r w:rsidRPr="00EF5447">
                <w:t>N/A</w:t>
              </w:r>
            </w:ins>
          </w:p>
        </w:tc>
        <w:tc>
          <w:tcPr>
            <w:tcW w:w="1247" w:type="dxa"/>
            <w:shd w:val="clear" w:color="auto" w:fill="auto"/>
          </w:tcPr>
          <w:p w14:paraId="7B722793" w14:textId="77777777" w:rsidR="004B5D2A" w:rsidRPr="00EF5447" w:rsidRDefault="004B5D2A" w:rsidP="00316738">
            <w:pPr>
              <w:pStyle w:val="TAC"/>
              <w:rPr>
                <w:ins w:id="2729" w:author="Per Lindell" w:date="2023-05-29T17:07:00Z"/>
              </w:rPr>
            </w:pPr>
            <w:ins w:id="2730" w:author="Per Lindell" w:date="2023-05-29T17:07:00Z">
              <w:r w:rsidRPr="00EF5447">
                <w:t>N/A</w:t>
              </w:r>
            </w:ins>
          </w:p>
        </w:tc>
      </w:tr>
      <w:tr w:rsidR="004B5D2A" w:rsidRPr="00EF5447" w14:paraId="448C1E93" w14:textId="77777777" w:rsidTr="00316738">
        <w:trPr>
          <w:trHeight w:val="54"/>
          <w:jc w:val="center"/>
          <w:ins w:id="2731" w:author="Per Lindell" w:date="2023-05-29T17:07:00Z"/>
        </w:trPr>
        <w:tc>
          <w:tcPr>
            <w:tcW w:w="2641" w:type="dxa"/>
            <w:tcBorders>
              <w:top w:val="nil"/>
              <w:bottom w:val="nil"/>
            </w:tcBorders>
            <w:shd w:val="clear" w:color="auto" w:fill="auto"/>
          </w:tcPr>
          <w:p w14:paraId="7336F9F3" w14:textId="77777777" w:rsidR="004B5D2A" w:rsidRPr="00EF5447" w:rsidRDefault="004B5D2A" w:rsidP="00316738">
            <w:pPr>
              <w:pStyle w:val="TAC"/>
              <w:rPr>
                <w:ins w:id="2732" w:author="Per Lindell" w:date="2023-05-29T17:07:00Z"/>
              </w:rPr>
            </w:pPr>
          </w:p>
        </w:tc>
        <w:tc>
          <w:tcPr>
            <w:tcW w:w="867" w:type="dxa"/>
            <w:shd w:val="clear" w:color="auto" w:fill="auto"/>
          </w:tcPr>
          <w:p w14:paraId="1F1FE39A" w14:textId="77777777" w:rsidR="004B5D2A" w:rsidRPr="00EF5447" w:rsidRDefault="004B5D2A" w:rsidP="00316738">
            <w:pPr>
              <w:pStyle w:val="TAC"/>
              <w:rPr>
                <w:ins w:id="2733" w:author="Per Lindell" w:date="2023-05-29T17:07:00Z"/>
              </w:rPr>
            </w:pPr>
            <w:ins w:id="2734" w:author="Per Lindell" w:date="2023-05-29T17:07:00Z">
              <w:r w:rsidRPr="00EF5447">
                <w:t>1</w:t>
              </w:r>
            </w:ins>
          </w:p>
        </w:tc>
        <w:tc>
          <w:tcPr>
            <w:tcW w:w="828" w:type="dxa"/>
            <w:shd w:val="clear" w:color="auto" w:fill="auto"/>
            <w:noWrap/>
          </w:tcPr>
          <w:p w14:paraId="256B5C65" w14:textId="77777777" w:rsidR="004B5D2A" w:rsidRPr="00750A5C" w:rsidRDefault="004B5D2A" w:rsidP="00316738">
            <w:pPr>
              <w:pStyle w:val="TAC"/>
              <w:keepNext w:val="0"/>
              <w:rPr>
                <w:ins w:id="2735" w:author="Per Lindell" w:date="2023-05-29T17:07:00Z"/>
                <w:rFonts w:eastAsia="MS Mincho"/>
              </w:rPr>
            </w:pPr>
            <w:ins w:id="2736" w:author="Per Lindell" w:date="2023-05-29T17:07:00Z">
              <w:r w:rsidRPr="00750A5C">
                <w:t>1940</w:t>
              </w:r>
            </w:ins>
          </w:p>
        </w:tc>
        <w:tc>
          <w:tcPr>
            <w:tcW w:w="746" w:type="dxa"/>
            <w:shd w:val="clear" w:color="auto" w:fill="auto"/>
            <w:noWrap/>
          </w:tcPr>
          <w:p w14:paraId="22C4532E" w14:textId="77777777" w:rsidR="004B5D2A" w:rsidRPr="00750A5C" w:rsidRDefault="004B5D2A" w:rsidP="00316738">
            <w:pPr>
              <w:pStyle w:val="TAC"/>
              <w:keepNext w:val="0"/>
              <w:rPr>
                <w:ins w:id="2737" w:author="Per Lindell" w:date="2023-05-29T17:07:00Z"/>
                <w:rFonts w:eastAsia="MS Mincho"/>
              </w:rPr>
            </w:pPr>
            <w:ins w:id="2738" w:author="Per Lindell" w:date="2023-05-29T17:07:00Z">
              <w:r w:rsidRPr="00750A5C">
                <w:t>5</w:t>
              </w:r>
            </w:ins>
          </w:p>
        </w:tc>
        <w:tc>
          <w:tcPr>
            <w:tcW w:w="1582" w:type="dxa"/>
            <w:shd w:val="clear" w:color="auto" w:fill="auto"/>
            <w:noWrap/>
          </w:tcPr>
          <w:p w14:paraId="60B7BFEF" w14:textId="77777777" w:rsidR="004B5D2A" w:rsidRPr="00750A5C" w:rsidRDefault="004B5D2A" w:rsidP="00316738">
            <w:pPr>
              <w:pStyle w:val="TAC"/>
              <w:keepNext w:val="0"/>
              <w:rPr>
                <w:ins w:id="2739" w:author="Per Lindell" w:date="2023-05-29T17:07:00Z"/>
                <w:rFonts w:eastAsia="MS Mincho"/>
              </w:rPr>
            </w:pPr>
            <w:ins w:id="2740" w:author="Per Lindell" w:date="2023-05-29T17:07:00Z">
              <w:r w:rsidRPr="00750A5C">
                <w:t>25</w:t>
              </w:r>
            </w:ins>
          </w:p>
        </w:tc>
        <w:tc>
          <w:tcPr>
            <w:tcW w:w="1323" w:type="dxa"/>
            <w:shd w:val="clear" w:color="auto" w:fill="auto"/>
            <w:noWrap/>
          </w:tcPr>
          <w:p w14:paraId="044B24D2" w14:textId="77777777" w:rsidR="004B5D2A" w:rsidRPr="00750A5C" w:rsidRDefault="004B5D2A" w:rsidP="00316738">
            <w:pPr>
              <w:pStyle w:val="TAC"/>
              <w:keepNext w:val="0"/>
              <w:rPr>
                <w:ins w:id="2741" w:author="Per Lindell" w:date="2023-05-29T17:07:00Z"/>
                <w:rFonts w:eastAsia="MS Mincho"/>
              </w:rPr>
            </w:pPr>
            <w:ins w:id="2742" w:author="Per Lindell" w:date="2023-05-29T17:07:00Z">
              <w:r w:rsidRPr="00750A5C">
                <w:t>2130</w:t>
              </w:r>
            </w:ins>
          </w:p>
        </w:tc>
        <w:tc>
          <w:tcPr>
            <w:tcW w:w="696" w:type="dxa"/>
            <w:shd w:val="clear" w:color="auto" w:fill="auto"/>
          </w:tcPr>
          <w:p w14:paraId="51D03C78" w14:textId="77777777" w:rsidR="004B5D2A" w:rsidRPr="00EF5447" w:rsidRDefault="004B5D2A" w:rsidP="00316738">
            <w:pPr>
              <w:pStyle w:val="TAC"/>
              <w:rPr>
                <w:ins w:id="2743" w:author="Per Lindell" w:date="2023-05-29T17:07:00Z"/>
              </w:rPr>
            </w:pPr>
            <w:ins w:id="2744" w:author="Per Lindell" w:date="2023-05-29T17:07:00Z">
              <w:r w:rsidRPr="00EF5447">
                <w:t>N/A</w:t>
              </w:r>
            </w:ins>
          </w:p>
        </w:tc>
        <w:tc>
          <w:tcPr>
            <w:tcW w:w="1247" w:type="dxa"/>
            <w:shd w:val="clear" w:color="auto" w:fill="auto"/>
          </w:tcPr>
          <w:p w14:paraId="3CAC9991" w14:textId="77777777" w:rsidR="004B5D2A" w:rsidRPr="00EF5447" w:rsidRDefault="004B5D2A" w:rsidP="00316738">
            <w:pPr>
              <w:pStyle w:val="TAC"/>
              <w:rPr>
                <w:ins w:id="2745" w:author="Per Lindell" w:date="2023-05-29T17:07:00Z"/>
                <w:rFonts w:eastAsia="MS Mincho"/>
              </w:rPr>
            </w:pPr>
            <w:ins w:id="2746" w:author="Per Lindell" w:date="2023-05-29T17:07:00Z">
              <w:r w:rsidRPr="00EF5447">
                <w:t>N/A</w:t>
              </w:r>
            </w:ins>
          </w:p>
        </w:tc>
      </w:tr>
      <w:tr w:rsidR="004B5D2A" w:rsidRPr="00EF5447" w14:paraId="3B865CB8" w14:textId="77777777" w:rsidTr="00316738">
        <w:trPr>
          <w:trHeight w:val="54"/>
          <w:jc w:val="center"/>
          <w:ins w:id="2747" w:author="Per Lindell" w:date="2023-05-29T17:07:00Z"/>
        </w:trPr>
        <w:tc>
          <w:tcPr>
            <w:tcW w:w="2641" w:type="dxa"/>
            <w:tcBorders>
              <w:top w:val="nil"/>
              <w:bottom w:val="nil"/>
            </w:tcBorders>
            <w:shd w:val="clear" w:color="auto" w:fill="auto"/>
          </w:tcPr>
          <w:p w14:paraId="4E7DD182" w14:textId="77777777" w:rsidR="004B5D2A" w:rsidRPr="00EF5447" w:rsidRDefault="004B5D2A" w:rsidP="00316738">
            <w:pPr>
              <w:pStyle w:val="TAC"/>
              <w:rPr>
                <w:ins w:id="2748" w:author="Per Lindell" w:date="2023-05-29T17:07:00Z"/>
              </w:rPr>
            </w:pPr>
          </w:p>
        </w:tc>
        <w:tc>
          <w:tcPr>
            <w:tcW w:w="867" w:type="dxa"/>
            <w:shd w:val="clear" w:color="auto" w:fill="auto"/>
          </w:tcPr>
          <w:p w14:paraId="4BDB357A" w14:textId="77777777" w:rsidR="004B5D2A" w:rsidRPr="00987E68" w:rsidRDefault="004B5D2A" w:rsidP="00316738">
            <w:pPr>
              <w:pStyle w:val="TAC"/>
              <w:rPr>
                <w:ins w:id="2749" w:author="Per Lindell" w:date="2023-05-29T17:07:00Z"/>
                <w:rFonts w:eastAsia="Yu Mincho"/>
                <w:lang w:eastAsia="ja-JP"/>
              </w:rPr>
            </w:pPr>
            <w:ins w:id="2750" w:author="Per Lindell" w:date="2023-05-29T17:07:00Z">
              <w:r w:rsidRPr="00987E68">
                <w:rPr>
                  <w:rFonts w:eastAsia="Yu Mincho" w:hint="eastAsia"/>
                  <w:lang w:eastAsia="ja-JP"/>
                </w:rPr>
                <w:t>1</w:t>
              </w:r>
              <w:r w:rsidRPr="00987E68">
                <w:rPr>
                  <w:rFonts w:eastAsia="Yu Mincho"/>
                  <w:lang w:eastAsia="ja-JP"/>
                </w:rPr>
                <w:t>9</w:t>
              </w:r>
            </w:ins>
          </w:p>
        </w:tc>
        <w:tc>
          <w:tcPr>
            <w:tcW w:w="828" w:type="dxa"/>
            <w:shd w:val="clear" w:color="auto" w:fill="auto"/>
            <w:noWrap/>
          </w:tcPr>
          <w:p w14:paraId="339F6D93" w14:textId="77777777" w:rsidR="004B5D2A" w:rsidRPr="00750A5C" w:rsidRDefault="004B5D2A" w:rsidP="00316738">
            <w:pPr>
              <w:pStyle w:val="TAC"/>
              <w:keepNext w:val="0"/>
              <w:rPr>
                <w:ins w:id="2751" w:author="Per Lindell" w:date="2023-05-29T17:07:00Z"/>
                <w:rFonts w:eastAsia="MS Mincho"/>
              </w:rPr>
            </w:pPr>
            <w:ins w:id="2752" w:author="Per Lindell" w:date="2023-05-29T17:07:00Z">
              <w:r w:rsidRPr="00750A5C">
                <w:t>835</w:t>
              </w:r>
            </w:ins>
          </w:p>
        </w:tc>
        <w:tc>
          <w:tcPr>
            <w:tcW w:w="746" w:type="dxa"/>
            <w:shd w:val="clear" w:color="auto" w:fill="auto"/>
            <w:noWrap/>
          </w:tcPr>
          <w:p w14:paraId="063B7B98" w14:textId="77777777" w:rsidR="004B5D2A" w:rsidRPr="00750A5C" w:rsidRDefault="004B5D2A" w:rsidP="00316738">
            <w:pPr>
              <w:pStyle w:val="TAC"/>
              <w:keepNext w:val="0"/>
              <w:rPr>
                <w:ins w:id="2753" w:author="Per Lindell" w:date="2023-05-29T17:07:00Z"/>
                <w:rFonts w:eastAsia="MS Mincho"/>
              </w:rPr>
            </w:pPr>
            <w:ins w:id="2754" w:author="Per Lindell" w:date="2023-05-29T17:07:00Z">
              <w:r w:rsidRPr="00750A5C">
                <w:t>5</w:t>
              </w:r>
            </w:ins>
          </w:p>
        </w:tc>
        <w:tc>
          <w:tcPr>
            <w:tcW w:w="1582" w:type="dxa"/>
            <w:shd w:val="clear" w:color="auto" w:fill="auto"/>
            <w:noWrap/>
          </w:tcPr>
          <w:p w14:paraId="33012BDE" w14:textId="77777777" w:rsidR="004B5D2A" w:rsidRPr="00750A5C" w:rsidRDefault="004B5D2A" w:rsidP="00316738">
            <w:pPr>
              <w:pStyle w:val="TAC"/>
              <w:keepNext w:val="0"/>
              <w:rPr>
                <w:ins w:id="2755" w:author="Per Lindell" w:date="2023-05-29T17:07:00Z"/>
                <w:rFonts w:eastAsia="MS Mincho"/>
              </w:rPr>
            </w:pPr>
            <w:ins w:id="2756" w:author="Per Lindell" w:date="2023-05-29T17:07:00Z">
              <w:r w:rsidRPr="00750A5C">
                <w:t>25</w:t>
              </w:r>
            </w:ins>
          </w:p>
        </w:tc>
        <w:tc>
          <w:tcPr>
            <w:tcW w:w="1323" w:type="dxa"/>
            <w:shd w:val="clear" w:color="auto" w:fill="auto"/>
            <w:noWrap/>
          </w:tcPr>
          <w:p w14:paraId="4EFCBF96" w14:textId="77777777" w:rsidR="004B5D2A" w:rsidRPr="00750A5C" w:rsidRDefault="004B5D2A" w:rsidP="00316738">
            <w:pPr>
              <w:pStyle w:val="TAC"/>
              <w:keepNext w:val="0"/>
              <w:rPr>
                <w:ins w:id="2757" w:author="Per Lindell" w:date="2023-05-29T17:07:00Z"/>
                <w:rFonts w:eastAsia="MS Mincho"/>
              </w:rPr>
            </w:pPr>
            <w:ins w:id="2758" w:author="Per Lindell" w:date="2023-05-29T17:07:00Z">
              <w:r w:rsidRPr="00750A5C">
                <w:rPr>
                  <w:lang w:eastAsia="ja-JP"/>
                </w:rPr>
                <w:t>880</w:t>
              </w:r>
            </w:ins>
          </w:p>
        </w:tc>
        <w:tc>
          <w:tcPr>
            <w:tcW w:w="696" w:type="dxa"/>
            <w:shd w:val="clear" w:color="auto" w:fill="auto"/>
          </w:tcPr>
          <w:p w14:paraId="514EB276" w14:textId="77777777" w:rsidR="004B5D2A" w:rsidRPr="00987E68" w:rsidRDefault="004B5D2A" w:rsidP="00316738">
            <w:pPr>
              <w:pStyle w:val="TAC"/>
              <w:rPr>
                <w:ins w:id="2759" w:author="Per Lindell" w:date="2023-05-29T17:07:00Z"/>
                <w:rFonts w:eastAsia="Yu Mincho"/>
                <w:lang w:eastAsia="ja-JP"/>
              </w:rPr>
            </w:pPr>
            <w:ins w:id="2760" w:author="Per Lindell" w:date="2023-05-29T17:07:00Z">
              <w:r w:rsidRPr="00987E68">
                <w:rPr>
                  <w:rFonts w:eastAsia="Yu Mincho" w:hint="eastAsia"/>
                  <w:lang w:eastAsia="ja-JP"/>
                </w:rPr>
                <w:t>1</w:t>
              </w:r>
              <w:r w:rsidRPr="00987E68">
                <w:rPr>
                  <w:rFonts w:eastAsia="Yu Mincho"/>
                  <w:lang w:eastAsia="ja-JP"/>
                </w:rPr>
                <w:t>8.5</w:t>
              </w:r>
            </w:ins>
          </w:p>
        </w:tc>
        <w:tc>
          <w:tcPr>
            <w:tcW w:w="1247" w:type="dxa"/>
            <w:shd w:val="clear" w:color="auto" w:fill="auto"/>
          </w:tcPr>
          <w:p w14:paraId="532131F5" w14:textId="77777777" w:rsidR="004B5D2A" w:rsidRPr="00987E68" w:rsidRDefault="004B5D2A" w:rsidP="00316738">
            <w:pPr>
              <w:pStyle w:val="TAC"/>
              <w:rPr>
                <w:ins w:id="2761" w:author="Per Lindell" w:date="2023-05-29T17:07:00Z"/>
                <w:rFonts w:eastAsia="Yu Mincho"/>
                <w:lang w:eastAsia="ja-JP"/>
              </w:rPr>
            </w:pPr>
            <w:ins w:id="2762" w:author="Per Lindell" w:date="2023-05-29T17:07:00Z">
              <w:r w:rsidRPr="00987E68">
                <w:rPr>
                  <w:rFonts w:eastAsia="Yu Mincho" w:hint="eastAsia"/>
                  <w:lang w:eastAsia="ja-JP"/>
                </w:rPr>
                <w:t>I</w:t>
              </w:r>
              <w:r w:rsidRPr="00987E68">
                <w:rPr>
                  <w:rFonts w:eastAsia="Yu Mincho"/>
                  <w:lang w:eastAsia="ja-JP"/>
                </w:rPr>
                <w:t>MD5</w:t>
              </w:r>
            </w:ins>
          </w:p>
        </w:tc>
      </w:tr>
      <w:tr w:rsidR="004B5D2A" w:rsidRPr="00EF5447" w14:paraId="6ED96C03" w14:textId="77777777" w:rsidTr="00316738">
        <w:trPr>
          <w:trHeight w:val="54"/>
          <w:jc w:val="center"/>
          <w:ins w:id="2763" w:author="Per Lindell" w:date="2023-05-29T17:07:00Z"/>
        </w:trPr>
        <w:tc>
          <w:tcPr>
            <w:tcW w:w="2641" w:type="dxa"/>
            <w:tcBorders>
              <w:top w:val="nil"/>
              <w:bottom w:val="single" w:sz="4" w:space="0" w:color="auto"/>
            </w:tcBorders>
            <w:shd w:val="clear" w:color="auto" w:fill="auto"/>
          </w:tcPr>
          <w:p w14:paraId="2C9FDB15" w14:textId="77777777" w:rsidR="004B5D2A" w:rsidRPr="00EF5447" w:rsidRDefault="004B5D2A" w:rsidP="00316738">
            <w:pPr>
              <w:pStyle w:val="TAC"/>
              <w:rPr>
                <w:ins w:id="2764" w:author="Per Lindell" w:date="2023-05-29T17:07:00Z"/>
              </w:rPr>
            </w:pPr>
          </w:p>
        </w:tc>
        <w:tc>
          <w:tcPr>
            <w:tcW w:w="867" w:type="dxa"/>
            <w:shd w:val="clear" w:color="auto" w:fill="auto"/>
          </w:tcPr>
          <w:p w14:paraId="0BA47F1C" w14:textId="77777777" w:rsidR="004B5D2A" w:rsidRPr="00EF5447" w:rsidRDefault="004B5D2A" w:rsidP="00316738">
            <w:pPr>
              <w:pStyle w:val="TAC"/>
              <w:rPr>
                <w:ins w:id="2765" w:author="Per Lindell" w:date="2023-05-29T17:07:00Z"/>
              </w:rPr>
            </w:pPr>
            <w:ins w:id="2766" w:author="Per Lindell" w:date="2023-05-29T17:07:00Z">
              <w:r>
                <w:t>n78</w:t>
              </w:r>
            </w:ins>
          </w:p>
        </w:tc>
        <w:tc>
          <w:tcPr>
            <w:tcW w:w="828" w:type="dxa"/>
            <w:shd w:val="clear" w:color="auto" w:fill="auto"/>
            <w:noWrap/>
          </w:tcPr>
          <w:p w14:paraId="40AD1DC7" w14:textId="77777777" w:rsidR="004B5D2A" w:rsidRPr="00750A5C" w:rsidRDefault="004B5D2A" w:rsidP="00316738">
            <w:pPr>
              <w:pStyle w:val="TAC"/>
              <w:keepNext w:val="0"/>
              <w:rPr>
                <w:ins w:id="2767" w:author="Per Lindell" w:date="2023-05-29T17:07:00Z"/>
                <w:rFonts w:eastAsia="MS Mincho"/>
              </w:rPr>
            </w:pPr>
            <w:ins w:id="2768" w:author="Per Lindell" w:date="2023-05-29T17:07:00Z">
              <w:r w:rsidRPr="00750A5C">
                <w:t>3350</w:t>
              </w:r>
            </w:ins>
          </w:p>
        </w:tc>
        <w:tc>
          <w:tcPr>
            <w:tcW w:w="746" w:type="dxa"/>
            <w:shd w:val="clear" w:color="auto" w:fill="auto"/>
            <w:noWrap/>
          </w:tcPr>
          <w:p w14:paraId="4C5C3582" w14:textId="77777777" w:rsidR="004B5D2A" w:rsidRPr="00750A5C" w:rsidRDefault="004B5D2A" w:rsidP="00316738">
            <w:pPr>
              <w:pStyle w:val="TAC"/>
              <w:keepNext w:val="0"/>
              <w:rPr>
                <w:ins w:id="2769" w:author="Per Lindell" w:date="2023-05-29T17:07:00Z"/>
                <w:rFonts w:eastAsia="MS Mincho"/>
              </w:rPr>
            </w:pPr>
            <w:ins w:id="2770" w:author="Per Lindell" w:date="2023-05-29T17:07:00Z">
              <w:r w:rsidRPr="00750A5C">
                <w:t>10</w:t>
              </w:r>
            </w:ins>
          </w:p>
        </w:tc>
        <w:tc>
          <w:tcPr>
            <w:tcW w:w="1582" w:type="dxa"/>
            <w:shd w:val="clear" w:color="auto" w:fill="auto"/>
            <w:noWrap/>
          </w:tcPr>
          <w:p w14:paraId="087D8A61" w14:textId="77777777" w:rsidR="004B5D2A" w:rsidRPr="00750A5C" w:rsidRDefault="004B5D2A" w:rsidP="00316738">
            <w:pPr>
              <w:pStyle w:val="TAC"/>
              <w:keepNext w:val="0"/>
              <w:rPr>
                <w:ins w:id="2771" w:author="Per Lindell" w:date="2023-05-29T17:07:00Z"/>
                <w:rFonts w:eastAsia="MS Mincho"/>
              </w:rPr>
            </w:pPr>
            <w:ins w:id="2772" w:author="Per Lindell" w:date="2023-05-29T17:07:00Z">
              <w:r w:rsidRPr="00750A5C">
                <w:t>50</w:t>
              </w:r>
            </w:ins>
          </w:p>
        </w:tc>
        <w:tc>
          <w:tcPr>
            <w:tcW w:w="1323" w:type="dxa"/>
            <w:shd w:val="clear" w:color="auto" w:fill="auto"/>
            <w:noWrap/>
          </w:tcPr>
          <w:p w14:paraId="53327006" w14:textId="77777777" w:rsidR="004B5D2A" w:rsidRPr="00750A5C" w:rsidRDefault="004B5D2A" w:rsidP="00316738">
            <w:pPr>
              <w:pStyle w:val="TAC"/>
              <w:keepNext w:val="0"/>
              <w:rPr>
                <w:ins w:id="2773" w:author="Per Lindell" w:date="2023-05-29T17:07:00Z"/>
                <w:rFonts w:eastAsia="MS Mincho"/>
              </w:rPr>
            </w:pPr>
            <w:ins w:id="2774" w:author="Per Lindell" w:date="2023-05-29T17:07:00Z">
              <w:r w:rsidRPr="00750A5C">
                <w:t>3350</w:t>
              </w:r>
            </w:ins>
          </w:p>
        </w:tc>
        <w:tc>
          <w:tcPr>
            <w:tcW w:w="696" w:type="dxa"/>
            <w:shd w:val="clear" w:color="auto" w:fill="auto"/>
          </w:tcPr>
          <w:p w14:paraId="51006647" w14:textId="77777777" w:rsidR="004B5D2A" w:rsidRPr="00EF5447" w:rsidRDefault="004B5D2A" w:rsidP="00316738">
            <w:pPr>
              <w:pStyle w:val="TAC"/>
              <w:rPr>
                <w:ins w:id="2775" w:author="Per Lindell" w:date="2023-05-29T17:07:00Z"/>
              </w:rPr>
            </w:pPr>
            <w:ins w:id="2776" w:author="Per Lindell" w:date="2023-05-29T17:07:00Z">
              <w:r w:rsidRPr="00EF5447">
                <w:t>N/A</w:t>
              </w:r>
            </w:ins>
          </w:p>
        </w:tc>
        <w:tc>
          <w:tcPr>
            <w:tcW w:w="1247" w:type="dxa"/>
            <w:shd w:val="clear" w:color="auto" w:fill="auto"/>
          </w:tcPr>
          <w:p w14:paraId="1760924E" w14:textId="77777777" w:rsidR="004B5D2A" w:rsidRPr="00EF5447" w:rsidRDefault="004B5D2A" w:rsidP="00316738">
            <w:pPr>
              <w:pStyle w:val="TAC"/>
              <w:rPr>
                <w:ins w:id="2777" w:author="Per Lindell" w:date="2023-05-29T17:07:00Z"/>
              </w:rPr>
            </w:pPr>
            <w:ins w:id="2778" w:author="Per Lindell" w:date="2023-05-29T17:07:00Z">
              <w:r w:rsidRPr="00EF5447">
                <w:t>N/A</w:t>
              </w:r>
            </w:ins>
          </w:p>
        </w:tc>
      </w:tr>
    </w:tbl>
    <w:p w14:paraId="26119957" w14:textId="77777777" w:rsidR="004B5D2A" w:rsidRPr="0085002E" w:rsidRDefault="004B5D2A" w:rsidP="004B5D2A">
      <w:pPr>
        <w:rPr>
          <w:ins w:id="2779" w:author="Per Lindell" w:date="2023-05-29T17:07:00Z"/>
          <w:rFonts w:eastAsia="PMingLiU"/>
          <w:lang w:eastAsia="zh-TW"/>
        </w:rPr>
      </w:pPr>
    </w:p>
    <w:p w14:paraId="0C3467F7" w14:textId="49405DF5" w:rsidR="004B5D2A" w:rsidRPr="0085002E" w:rsidRDefault="004B5D2A" w:rsidP="004B5D2A">
      <w:pPr>
        <w:pStyle w:val="Heading4"/>
        <w:rPr>
          <w:ins w:id="2780" w:author="Per Lindell" w:date="2023-05-29T17:07:00Z"/>
          <w:lang w:eastAsia="zh-CN"/>
        </w:rPr>
      </w:pPr>
      <w:bookmarkStart w:id="2781" w:name="_Toc136273616"/>
      <w:ins w:id="2782" w:author="Per Lindell" w:date="2023-05-29T17:07:00Z">
        <w:r>
          <w:t>5.42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781"/>
      </w:ins>
    </w:p>
    <w:p w14:paraId="51851B89" w14:textId="77777777" w:rsidR="004B5D2A" w:rsidRPr="009353D8" w:rsidRDefault="004B5D2A" w:rsidP="004B5D2A">
      <w:pPr>
        <w:ind w:firstLineChars="100" w:firstLine="200"/>
        <w:rPr>
          <w:ins w:id="2783" w:author="Per Lindell" w:date="2023-05-29T17:07:00Z"/>
          <w:lang w:eastAsia="ja-JP"/>
        </w:rPr>
      </w:pPr>
      <w:ins w:id="2784" w:author="Per Lindell" w:date="2023-05-29T17:07:00Z">
        <w:r w:rsidRPr="0085002E">
          <w:rPr>
            <w:lang w:eastAsia="ja-JP"/>
          </w:rPr>
          <w:t>There is no change by comparing to the values for PC3 DC, so t</w:t>
        </w:r>
        <w:r w:rsidRPr="009353D8">
          <w:rPr>
            <w:lang w:eastAsia="ja-JP"/>
          </w:rPr>
          <w:t>his section is omitted.</w:t>
        </w:r>
      </w:ins>
    </w:p>
    <w:p w14:paraId="6843CBEA" w14:textId="2E9613ED" w:rsidR="004B5D2A" w:rsidRPr="00BF0724" w:rsidRDefault="004B5D2A" w:rsidP="004B5D2A">
      <w:pPr>
        <w:pStyle w:val="Heading3"/>
        <w:rPr>
          <w:ins w:id="2785" w:author="Per Lindell" w:date="2023-05-29T17:09:00Z"/>
          <w:rFonts w:eastAsia="MS Mincho"/>
          <w:lang w:eastAsia="ja-JP"/>
        </w:rPr>
      </w:pPr>
      <w:bookmarkStart w:id="2786" w:name="_Toc136273617"/>
      <w:ins w:id="2787" w:author="Per Lindell" w:date="2023-05-29T17:09:00Z">
        <w:r>
          <w:t>5.43</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2786"/>
      </w:ins>
    </w:p>
    <w:p w14:paraId="0BF2C32D" w14:textId="34A0918D" w:rsidR="004B5D2A" w:rsidRPr="00BF0724" w:rsidRDefault="004B5D2A" w:rsidP="004B5D2A">
      <w:pPr>
        <w:pStyle w:val="Heading4"/>
        <w:rPr>
          <w:ins w:id="2788" w:author="Per Lindell" w:date="2023-05-29T17:09:00Z"/>
          <w:rFonts w:eastAsia="MS Mincho"/>
          <w:lang w:eastAsia="ja-JP"/>
        </w:rPr>
      </w:pPr>
      <w:bookmarkStart w:id="2789" w:name="_Toc136273618"/>
      <w:ins w:id="2790" w:author="Per Lindell" w:date="2023-05-29T17:09:00Z">
        <w:r>
          <w:rPr>
            <w:lang w:eastAsia="zh-CN"/>
          </w:rPr>
          <w:t>5.43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789"/>
      </w:ins>
    </w:p>
    <w:p w14:paraId="7B364FCA" w14:textId="0ECAF3D9" w:rsidR="004B5D2A" w:rsidRPr="00BF0724" w:rsidRDefault="004B5D2A" w:rsidP="004B5D2A">
      <w:pPr>
        <w:pStyle w:val="TH"/>
        <w:rPr>
          <w:ins w:id="2791" w:author="Per Lindell" w:date="2023-05-29T17:09:00Z"/>
        </w:rPr>
      </w:pPr>
      <w:ins w:id="2792" w:author="Per Lindell" w:date="2023-05-29T17:09:00Z">
        <w:r w:rsidRPr="00BF0724">
          <w:t xml:space="preserve">Table </w:t>
        </w:r>
        <w:r>
          <w:t>5.43</w:t>
        </w:r>
        <w:r w:rsidRPr="00BF0724">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09618ACA" w14:textId="77777777" w:rsidTr="00316738">
        <w:trPr>
          <w:trHeight w:val="187"/>
          <w:tblHeader/>
          <w:jc w:val="center"/>
          <w:ins w:id="2793" w:author="Per Lindell" w:date="2023-05-29T17:09:00Z"/>
        </w:trPr>
        <w:tc>
          <w:tcPr>
            <w:tcW w:w="3671" w:type="dxa"/>
            <w:tcBorders>
              <w:top w:val="single" w:sz="4" w:space="0" w:color="auto"/>
              <w:left w:val="single" w:sz="4" w:space="0" w:color="auto"/>
              <w:bottom w:val="single" w:sz="4" w:space="0" w:color="auto"/>
              <w:right w:val="single" w:sz="4" w:space="0" w:color="auto"/>
            </w:tcBorders>
            <w:hideMark/>
          </w:tcPr>
          <w:p w14:paraId="6D9FEC4B" w14:textId="77777777" w:rsidR="004B5D2A" w:rsidRPr="00BF0724" w:rsidRDefault="004B5D2A" w:rsidP="00316738">
            <w:pPr>
              <w:keepLines/>
              <w:spacing w:after="0"/>
              <w:jc w:val="center"/>
              <w:rPr>
                <w:ins w:id="2794" w:author="Per Lindell" w:date="2023-05-29T17:09:00Z"/>
                <w:rFonts w:ascii="Arial" w:hAnsi="Arial"/>
                <w:b/>
                <w:sz w:val="18"/>
                <w:lang w:eastAsia="fi-FI"/>
              </w:rPr>
            </w:pPr>
            <w:ins w:id="2795" w:author="Per Lindell" w:date="2023-05-29T17:09:00Z">
              <w:r w:rsidRPr="00BF0724">
                <w:rPr>
                  <w:rFonts w:ascii="Arial" w:hAnsi="Arial"/>
                  <w:b/>
                  <w:sz w:val="18"/>
                  <w:lang w:eastAsia="fi-FI"/>
                </w:rPr>
                <w:t>EN-DC</w:t>
              </w:r>
            </w:ins>
          </w:p>
          <w:p w14:paraId="2B38F973" w14:textId="77777777" w:rsidR="004B5D2A" w:rsidRPr="00BF0724" w:rsidRDefault="004B5D2A" w:rsidP="00316738">
            <w:pPr>
              <w:keepLines/>
              <w:spacing w:after="0"/>
              <w:jc w:val="center"/>
              <w:rPr>
                <w:ins w:id="2796" w:author="Per Lindell" w:date="2023-05-29T17:09:00Z"/>
                <w:rFonts w:ascii="Arial" w:hAnsi="Arial"/>
                <w:b/>
                <w:sz w:val="18"/>
                <w:lang w:eastAsia="fi-FI"/>
              </w:rPr>
            </w:pPr>
            <w:ins w:id="2797" w:author="Per Lindell" w:date="2023-05-29T17:09:00Z">
              <w:r w:rsidRPr="00BF0724">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3C68286" w14:textId="77777777" w:rsidR="004B5D2A" w:rsidRPr="00BF0724" w:rsidRDefault="004B5D2A" w:rsidP="00316738">
            <w:pPr>
              <w:keepLines/>
              <w:spacing w:after="0"/>
              <w:jc w:val="center"/>
              <w:rPr>
                <w:ins w:id="2798" w:author="Per Lindell" w:date="2023-05-29T17:09:00Z"/>
                <w:rFonts w:ascii="Arial" w:hAnsi="Arial"/>
                <w:b/>
                <w:sz w:val="18"/>
                <w:lang w:val="fr-FR" w:eastAsia="fi-FI"/>
              </w:rPr>
            </w:pPr>
            <w:ins w:id="2799" w:author="Per Lindell" w:date="2023-05-29T17:09:00Z">
              <w:r w:rsidRPr="00BF0724">
                <w:rPr>
                  <w:rFonts w:ascii="Arial" w:hAnsi="Arial"/>
                  <w:b/>
                  <w:sz w:val="18"/>
                  <w:lang w:val="fr-FR" w:eastAsia="fi-FI"/>
                </w:rPr>
                <w:t>Uplink EN-DC</w:t>
              </w:r>
            </w:ins>
          </w:p>
          <w:p w14:paraId="318A2F0A" w14:textId="77777777" w:rsidR="004B5D2A" w:rsidRPr="00BF0724" w:rsidRDefault="004B5D2A" w:rsidP="00316738">
            <w:pPr>
              <w:keepLines/>
              <w:spacing w:after="0"/>
              <w:jc w:val="center"/>
              <w:rPr>
                <w:ins w:id="2800" w:author="Per Lindell" w:date="2023-05-29T17:09:00Z"/>
                <w:rFonts w:ascii="Arial" w:hAnsi="Arial"/>
                <w:b/>
                <w:sz w:val="18"/>
                <w:lang w:val="fr-FR" w:eastAsia="fi-FI"/>
              </w:rPr>
            </w:pPr>
            <w:ins w:id="2801" w:author="Per Lindell" w:date="2023-05-29T17:09:00Z">
              <w:r w:rsidRPr="00BF0724">
                <w:rPr>
                  <w:rFonts w:ascii="Arial" w:hAnsi="Arial"/>
                  <w:b/>
                  <w:sz w:val="18"/>
                  <w:lang w:val="fr-FR" w:eastAsia="fi-FI"/>
                </w:rPr>
                <w:t>configuration</w:t>
              </w:r>
            </w:ins>
          </w:p>
          <w:p w14:paraId="1D3B5CBD" w14:textId="77777777" w:rsidR="004B5D2A" w:rsidRPr="00BF0724" w:rsidRDefault="004B5D2A" w:rsidP="00316738">
            <w:pPr>
              <w:keepLines/>
              <w:spacing w:after="0"/>
              <w:jc w:val="center"/>
              <w:rPr>
                <w:ins w:id="2802" w:author="Per Lindell" w:date="2023-05-29T17:09:00Z"/>
                <w:rFonts w:ascii="Arial" w:hAnsi="Arial"/>
                <w:b/>
                <w:sz w:val="18"/>
                <w:lang w:val="fr-FR" w:eastAsia="fi-FI"/>
              </w:rPr>
            </w:pPr>
            <w:ins w:id="2803" w:author="Per Lindell" w:date="2023-05-29T17:09:00Z">
              <w:r w:rsidRPr="00BF0724">
                <w:rPr>
                  <w:rFonts w:ascii="Arial" w:hAnsi="Arial"/>
                  <w:b/>
                  <w:sz w:val="18"/>
                  <w:lang w:val="fr-FR" w:eastAsia="fi-FI"/>
                </w:rPr>
                <w:t>(NOTE 1)</w:t>
              </w:r>
            </w:ins>
          </w:p>
        </w:tc>
      </w:tr>
      <w:tr w:rsidR="004B5D2A" w:rsidRPr="00BF0724" w14:paraId="7B272367" w14:textId="77777777" w:rsidTr="00316738">
        <w:trPr>
          <w:trHeight w:val="187"/>
          <w:jc w:val="center"/>
          <w:ins w:id="2804" w:author="Per Lindell" w:date="2023-05-29T17:09:00Z"/>
        </w:trPr>
        <w:tc>
          <w:tcPr>
            <w:tcW w:w="3671" w:type="dxa"/>
            <w:tcBorders>
              <w:top w:val="single" w:sz="4" w:space="0" w:color="auto"/>
              <w:left w:val="single" w:sz="4" w:space="0" w:color="auto"/>
              <w:bottom w:val="single" w:sz="4" w:space="0" w:color="auto"/>
              <w:right w:val="single" w:sz="4" w:space="0" w:color="auto"/>
            </w:tcBorders>
            <w:noWrap/>
            <w:hideMark/>
          </w:tcPr>
          <w:p w14:paraId="7E162FD6" w14:textId="77777777" w:rsidR="004B5D2A" w:rsidRPr="00BF0724" w:rsidRDefault="004B5D2A" w:rsidP="00316738">
            <w:pPr>
              <w:keepNext/>
              <w:keepLines/>
              <w:spacing w:after="0"/>
              <w:jc w:val="center"/>
              <w:rPr>
                <w:ins w:id="2805" w:author="Per Lindell" w:date="2023-05-29T17:09:00Z"/>
                <w:rFonts w:ascii="Arial" w:eastAsia="Malgun Gothic" w:hAnsi="Arial"/>
                <w:sz w:val="18"/>
                <w:vertAlign w:val="superscript"/>
                <w:lang w:eastAsia="ko-KR"/>
              </w:rPr>
            </w:pPr>
            <w:ins w:id="2806" w:author="Per Lindell" w:date="2023-05-29T17:09:00Z">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34361762" w14:textId="77777777" w:rsidR="004B5D2A" w:rsidRPr="00BF0724" w:rsidRDefault="004B5D2A" w:rsidP="00316738">
            <w:pPr>
              <w:keepNext/>
              <w:keepLines/>
              <w:spacing w:after="0"/>
              <w:jc w:val="center"/>
              <w:rPr>
                <w:ins w:id="2807" w:author="Per Lindell" w:date="2023-05-29T17:09: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A2BE125" w14:textId="77777777" w:rsidR="004B5D2A" w:rsidRPr="00BF0724" w:rsidRDefault="004B5D2A" w:rsidP="00316738">
            <w:pPr>
              <w:keepNext/>
              <w:keepLines/>
              <w:spacing w:after="0"/>
              <w:jc w:val="center"/>
              <w:rPr>
                <w:ins w:id="2808" w:author="Per Lindell" w:date="2023-05-29T17:09:00Z"/>
                <w:rFonts w:ascii="Arial" w:eastAsia="Malgun Gothic" w:hAnsi="Arial"/>
                <w:sz w:val="18"/>
                <w:vertAlign w:val="superscript"/>
                <w:lang w:eastAsia="ko-KR"/>
              </w:rPr>
            </w:pPr>
            <w:ins w:id="2809" w:author="Per Lindell" w:date="2023-05-29T17:09:00Z">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p w14:paraId="20691A6A" w14:textId="77777777" w:rsidR="004B5D2A" w:rsidRPr="00BF0724" w:rsidRDefault="004B5D2A" w:rsidP="00316738">
            <w:pPr>
              <w:keepNext/>
              <w:keepLines/>
              <w:spacing w:after="0"/>
              <w:jc w:val="center"/>
              <w:rPr>
                <w:ins w:id="2810" w:author="Per Lindell" w:date="2023-05-29T17:09:00Z"/>
                <w:rFonts w:ascii="Arial" w:hAnsi="Arial"/>
                <w:sz w:val="18"/>
                <w:vertAlign w:val="superscript"/>
                <w:lang w:eastAsia="ja-JP"/>
              </w:rPr>
            </w:pPr>
            <w:ins w:id="2811" w:author="Per Lindell" w:date="2023-05-29T17:09:00Z">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4B5D2A" w:rsidRPr="00BF0724" w14:paraId="76DC207B" w14:textId="77777777" w:rsidTr="00316738">
        <w:trPr>
          <w:trHeight w:val="187"/>
          <w:jc w:val="center"/>
          <w:ins w:id="2812" w:author="Per Lindell" w:date="2023-05-29T17:09:00Z"/>
        </w:trPr>
        <w:tc>
          <w:tcPr>
            <w:tcW w:w="3671" w:type="dxa"/>
            <w:tcBorders>
              <w:top w:val="single" w:sz="4" w:space="0" w:color="auto"/>
              <w:left w:val="single" w:sz="4" w:space="0" w:color="auto"/>
              <w:bottom w:val="single" w:sz="4" w:space="0" w:color="auto"/>
              <w:right w:val="single" w:sz="4" w:space="0" w:color="auto"/>
            </w:tcBorders>
            <w:noWrap/>
          </w:tcPr>
          <w:p w14:paraId="278630E3" w14:textId="77777777" w:rsidR="004B5D2A" w:rsidRPr="00BF0724" w:rsidRDefault="004B5D2A" w:rsidP="00316738">
            <w:pPr>
              <w:keepNext/>
              <w:keepLines/>
              <w:spacing w:after="0"/>
              <w:jc w:val="center"/>
              <w:rPr>
                <w:ins w:id="2813" w:author="Per Lindell" w:date="2023-05-29T17:09:00Z"/>
                <w:rFonts w:ascii="Arial" w:eastAsia="Malgun Gothic" w:hAnsi="Arial"/>
                <w:sz w:val="18"/>
                <w:lang w:eastAsia="ko-KR"/>
              </w:rPr>
            </w:pPr>
            <w:ins w:id="2814" w:author="Per Lindell" w:date="2023-05-29T17:09:00Z">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tcPr>
          <w:p w14:paraId="620E41B7" w14:textId="77777777" w:rsidR="004B5D2A" w:rsidRPr="00BF0724" w:rsidRDefault="004B5D2A" w:rsidP="00316738">
            <w:pPr>
              <w:keepNext/>
              <w:keepLines/>
              <w:spacing w:after="0"/>
              <w:jc w:val="center"/>
              <w:rPr>
                <w:ins w:id="2815" w:author="Per Lindell" w:date="2023-05-29T17:09:00Z"/>
                <w:rFonts w:ascii="Arial" w:eastAsia="Malgun Gothic" w:hAnsi="Arial"/>
                <w:sz w:val="18"/>
                <w:vertAlign w:val="superscript"/>
                <w:lang w:eastAsia="ko-KR"/>
              </w:rPr>
            </w:pPr>
            <w:ins w:id="2816" w:author="Per Lindell" w:date="2023-05-29T17:09:00Z">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p w14:paraId="57FBEDBC" w14:textId="77777777" w:rsidR="004B5D2A" w:rsidRDefault="004B5D2A" w:rsidP="00316738">
            <w:pPr>
              <w:keepNext/>
              <w:keepLines/>
              <w:spacing w:after="0"/>
              <w:jc w:val="center"/>
              <w:rPr>
                <w:ins w:id="2817" w:author="Per Lindell" w:date="2023-05-29T17:09:00Z"/>
                <w:rFonts w:ascii="Arial" w:eastAsia="Malgun Gothic" w:hAnsi="Arial"/>
                <w:sz w:val="18"/>
                <w:lang w:eastAsia="ko-KR"/>
              </w:rPr>
            </w:pPr>
            <w:ins w:id="2818" w:author="Per Lindell" w:date="2023-05-29T17:09:00Z">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4B5D2A" w:rsidRPr="00BF0724" w14:paraId="6FC2D3C8" w14:textId="77777777" w:rsidTr="00316738">
        <w:trPr>
          <w:trHeight w:val="187"/>
          <w:jc w:val="center"/>
          <w:ins w:id="2819" w:author="Per Lindell" w:date="2023-05-29T17:09: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D7110E" w14:textId="77777777" w:rsidR="004B5D2A" w:rsidRPr="00BF0724" w:rsidRDefault="004B5D2A" w:rsidP="00316738">
            <w:pPr>
              <w:keepNext/>
              <w:keepLines/>
              <w:spacing w:after="0"/>
              <w:ind w:left="851" w:hanging="851"/>
              <w:rPr>
                <w:ins w:id="2820" w:author="Per Lindell" w:date="2023-05-29T17:09:00Z"/>
                <w:rFonts w:ascii="Arial" w:hAnsi="Arial"/>
                <w:sz w:val="18"/>
              </w:rPr>
            </w:pPr>
            <w:ins w:id="2821" w:author="Per Lindell" w:date="2023-05-29T17:09:00Z">
              <w:r w:rsidRPr="00BF0724">
                <w:rPr>
                  <w:rFonts w:ascii="Arial" w:hAnsi="Arial"/>
                  <w:sz w:val="18"/>
                </w:rPr>
                <w:t>NOTE 1:</w:t>
              </w:r>
              <w:r w:rsidRPr="00BF0724">
                <w:rPr>
                  <w:rFonts w:ascii="Arial" w:hAnsi="Arial"/>
                  <w:sz w:val="18"/>
                </w:rPr>
                <w:tab/>
                <w:t>Uplink EN-DC configurations are the configurations supported by the present release of specifications.</w:t>
              </w:r>
            </w:ins>
          </w:p>
          <w:p w14:paraId="56B64863" w14:textId="77777777" w:rsidR="004B5D2A" w:rsidRPr="00BF0724" w:rsidRDefault="004B5D2A" w:rsidP="00316738">
            <w:pPr>
              <w:keepNext/>
              <w:keepLines/>
              <w:spacing w:after="0"/>
              <w:ind w:left="851" w:hanging="851"/>
              <w:rPr>
                <w:ins w:id="2822" w:author="Per Lindell" w:date="2023-05-29T17:09:00Z"/>
                <w:rFonts w:ascii="Arial" w:hAnsi="Arial" w:cs="Arial"/>
                <w:sz w:val="18"/>
                <w:szCs w:val="18"/>
                <w:lang w:eastAsia="fi-FI"/>
              </w:rPr>
            </w:pPr>
            <w:ins w:id="2823" w:author="Per Lindell" w:date="2023-05-29T17:09:00Z">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ins>
          </w:p>
          <w:p w14:paraId="2A03D303" w14:textId="77777777" w:rsidR="004B5D2A" w:rsidRPr="00BF0724" w:rsidRDefault="004B5D2A" w:rsidP="00316738">
            <w:pPr>
              <w:keepNext/>
              <w:keepLines/>
              <w:spacing w:after="0"/>
              <w:ind w:left="851" w:hanging="851"/>
              <w:rPr>
                <w:ins w:id="2824" w:author="Per Lindell" w:date="2023-05-29T17:09:00Z"/>
                <w:rFonts w:ascii="Arial" w:hAnsi="Arial"/>
                <w:sz w:val="18"/>
              </w:rPr>
            </w:pPr>
            <w:ins w:id="2825" w:author="Per Lindell" w:date="2023-05-29T17:09:00Z">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ins>
          </w:p>
        </w:tc>
      </w:tr>
    </w:tbl>
    <w:p w14:paraId="20439A9E" w14:textId="77777777" w:rsidR="004B5D2A" w:rsidRPr="00BF0724" w:rsidRDefault="004B5D2A" w:rsidP="004B5D2A">
      <w:pPr>
        <w:rPr>
          <w:ins w:id="2826" w:author="Per Lindell" w:date="2023-05-29T17:09:00Z"/>
          <w:rFonts w:eastAsia="PMingLiU"/>
          <w:color w:val="0033CC"/>
          <w:lang w:eastAsia="zh-TW"/>
        </w:rPr>
      </w:pPr>
    </w:p>
    <w:p w14:paraId="5C8F55B8" w14:textId="0782D17A" w:rsidR="004B5D2A" w:rsidRPr="00BF0724" w:rsidRDefault="004B5D2A" w:rsidP="004B5D2A">
      <w:pPr>
        <w:pStyle w:val="Heading4"/>
        <w:rPr>
          <w:ins w:id="2827" w:author="Per Lindell" w:date="2023-05-29T17:09:00Z"/>
          <w:lang w:eastAsia="zh-CN"/>
        </w:rPr>
      </w:pPr>
      <w:bookmarkStart w:id="2828" w:name="_Toc136273619"/>
      <w:ins w:id="2829" w:author="Per Lindell" w:date="2023-05-29T17:09:00Z">
        <w:r>
          <w:rPr>
            <w:lang w:eastAsia="zh-CN"/>
          </w:rPr>
          <w:t>5.43</w:t>
        </w:r>
        <w:r w:rsidRPr="00BF0724">
          <w:rPr>
            <w:lang w:eastAsia="zh-CN"/>
          </w:rPr>
          <w:t>.2</w:t>
        </w:r>
        <w:r w:rsidRPr="00BF0724">
          <w:rPr>
            <w:lang w:eastAsia="zh-CN"/>
          </w:rPr>
          <w:tab/>
          <w:t xml:space="preserve">Maximum output power for </w:t>
        </w:r>
        <w:r w:rsidRPr="00BF0724">
          <w:rPr>
            <w:rFonts w:hint="eastAsia"/>
            <w:lang w:eastAsia="zh-CN"/>
          </w:rPr>
          <w:t>DC</w:t>
        </w:r>
        <w:bookmarkEnd w:id="2828"/>
      </w:ins>
    </w:p>
    <w:p w14:paraId="01D86823" w14:textId="77777777" w:rsidR="004B5D2A" w:rsidRPr="00BF0724" w:rsidRDefault="004B5D2A" w:rsidP="004B5D2A">
      <w:pPr>
        <w:ind w:firstLineChars="100" w:firstLine="200"/>
        <w:rPr>
          <w:ins w:id="2830" w:author="Per Lindell" w:date="2023-05-29T17:09:00Z"/>
          <w:rFonts w:eastAsia="PMingLiU"/>
          <w:lang w:eastAsia="zh-TW"/>
        </w:rPr>
      </w:pPr>
      <w:ins w:id="2831" w:author="Per Lindell" w:date="2023-05-29T17:09:00Z">
        <w:r w:rsidRPr="00BF0724">
          <w:rPr>
            <w:rFonts w:eastAsia="PMingLiU"/>
            <w:lang w:eastAsia="zh-TW"/>
          </w:rPr>
          <w:t xml:space="preserve">Based on studies of PC2 </w:t>
        </w:r>
        <w:r>
          <w:rPr>
            <w:rFonts w:eastAsia="PMingLiU"/>
            <w:lang w:eastAsia="zh-TW"/>
          </w:rPr>
          <w:t>DC_3_n77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ins>
    </w:p>
    <w:p w14:paraId="661FB698" w14:textId="77777777" w:rsidR="004B5D2A" w:rsidRPr="00192D7C" w:rsidRDefault="004B5D2A" w:rsidP="004B5D2A">
      <w:pPr>
        <w:rPr>
          <w:ins w:id="2832" w:author="Per Lindell" w:date="2023-05-29T17:09:00Z"/>
          <w:rFonts w:eastAsia="Yu Mincho"/>
          <w:lang w:eastAsia="ja-JP"/>
        </w:rPr>
      </w:pPr>
    </w:p>
    <w:p w14:paraId="69ACC1AE" w14:textId="76501BAF" w:rsidR="004B5D2A" w:rsidRPr="00BF0724" w:rsidRDefault="004B5D2A" w:rsidP="004B5D2A">
      <w:pPr>
        <w:pStyle w:val="Heading4"/>
        <w:rPr>
          <w:ins w:id="2833" w:author="Per Lindell" w:date="2023-05-29T17:09:00Z"/>
          <w:lang w:eastAsia="zh-CN"/>
        </w:rPr>
      </w:pPr>
      <w:bookmarkStart w:id="2834" w:name="_Toc136273620"/>
      <w:ins w:id="2835" w:author="Per Lindell" w:date="2023-05-29T17:09:00Z">
        <w:r>
          <w:rPr>
            <w:lang w:eastAsia="zh-CN"/>
          </w:rPr>
          <w:t>5.43</w:t>
        </w:r>
        <w:r w:rsidRPr="00BF0724">
          <w:rPr>
            <w:lang w:eastAsia="zh-CN"/>
          </w:rPr>
          <w:t>.3</w:t>
        </w:r>
        <w:r w:rsidRPr="00BF0724">
          <w:rPr>
            <w:lang w:eastAsia="zh-CN"/>
          </w:rPr>
          <w:tab/>
          <w:t>REFSENS requirements for DC</w:t>
        </w:r>
        <w:bookmarkEnd w:id="2834"/>
      </w:ins>
    </w:p>
    <w:p w14:paraId="238F269A" w14:textId="77777777" w:rsidR="004B5D2A" w:rsidRDefault="004B5D2A" w:rsidP="004B5D2A">
      <w:pPr>
        <w:widowControl w:val="0"/>
        <w:spacing w:after="0"/>
        <w:ind w:firstLineChars="100" w:firstLine="200"/>
        <w:rPr>
          <w:ins w:id="2836" w:author="Per Lindell" w:date="2023-05-29T17:09:00Z"/>
          <w:lang w:eastAsia="ja-JP"/>
        </w:rPr>
      </w:pPr>
      <w:ins w:id="2837" w:author="Per Lindell" w:date="2023-05-29T17:09:00Z">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ins>
    </w:p>
    <w:p w14:paraId="45C8951F" w14:textId="77777777" w:rsidR="004B5D2A" w:rsidRPr="00C47F0B" w:rsidRDefault="004B5D2A" w:rsidP="004B5D2A">
      <w:pPr>
        <w:widowControl w:val="0"/>
        <w:spacing w:after="0"/>
        <w:ind w:firstLineChars="100" w:firstLine="200"/>
        <w:rPr>
          <w:ins w:id="2838" w:author="Per Lindell" w:date="2023-05-29T17:09:00Z"/>
          <w:rFonts w:eastAsia="DengXian"/>
          <w:kern w:val="2"/>
          <w:lang w:val="en-US" w:eastAsia="zh-CN"/>
        </w:rPr>
      </w:pPr>
    </w:p>
    <w:p w14:paraId="3B0DA26D"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ins w:id="2839" w:author="Per Lindell" w:date="2023-05-29T17:09:00Z"/>
          <w:rFonts w:eastAsia="MS Mincho"/>
          <w:kern w:val="2"/>
          <w:lang w:val="en-US" w:eastAsia="zh-CN"/>
        </w:rPr>
      </w:pPr>
      <w:ins w:id="2840" w:author="Per Lindell" w:date="2023-05-29T17:09: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ins>
    </w:p>
    <w:p w14:paraId="151CF31C" w14:textId="77777777" w:rsidR="004B5D2A" w:rsidRPr="00BF0724" w:rsidRDefault="004B5D2A" w:rsidP="004B5D2A">
      <w:pPr>
        <w:widowControl w:val="0"/>
        <w:spacing w:after="0"/>
        <w:rPr>
          <w:ins w:id="2841" w:author="Per Lindell" w:date="2023-05-29T17:09:00Z"/>
          <w:rFonts w:eastAsia="DengXian"/>
          <w:kern w:val="2"/>
          <w:lang w:val="en-US" w:eastAsia="zh-CN"/>
        </w:rPr>
      </w:pPr>
    </w:p>
    <w:p w14:paraId="12A745E7" w14:textId="79DC9ECA" w:rsidR="004B5D2A" w:rsidRPr="00BF0724" w:rsidRDefault="004B5D2A" w:rsidP="004B5D2A">
      <w:pPr>
        <w:widowControl w:val="0"/>
        <w:spacing w:after="0"/>
        <w:ind w:firstLineChars="100" w:firstLine="200"/>
        <w:rPr>
          <w:ins w:id="2842" w:author="Per Lindell" w:date="2023-05-29T17:09:00Z"/>
          <w:rFonts w:eastAsia="MS Mincho"/>
          <w:kern w:val="2"/>
          <w:lang w:val="en-US" w:eastAsia="zh-CN"/>
        </w:rPr>
      </w:pPr>
      <w:ins w:id="2843" w:author="Per Lindell" w:date="2023-05-29T17:09:00Z">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5.43</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ins>
    </w:p>
    <w:p w14:paraId="36316265" w14:textId="77777777" w:rsidR="004B5D2A" w:rsidRPr="00BF0724" w:rsidRDefault="004B5D2A" w:rsidP="004B5D2A">
      <w:pPr>
        <w:widowControl w:val="0"/>
        <w:spacing w:after="0"/>
        <w:ind w:firstLineChars="100" w:firstLine="200"/>
        <w:rPr>
          <w:ins w:id="2844" w:author="Per Lindell" w:date="2023-05-29T17:09:00Z"/>
          <w:rFonts w:eastAsia="MS Mincho"/>
          <w:kern w:val="2"/>
          <w:lang w:val="en-US" w:eastAsia="zh-CN"/>
        </w:rPr>
      </w:pPr>
    </w:p>
    <w:p w14:paraId="1F988E5E" w14:textId="58A0D819" w:rsidR="004B5D2A" w:rsidRPr="00BF0724" w:rsidRDefault="004B5D2A" w:rsidP="004B5D2A">
      <w:pPr>
        <w:pStyle w:val="TH"/>
        <w:rPr>
          <w:ins w:id="2845" w:author="Per Lindell" w:date="2023-05-29T17:09:00Z"/>
        </w:rPr>
      </w:pPr>
      <w:ins w:id="2846" w:author="Per Lindell" w:date="2023-05-29T17:09:00Z">
        <w:r w:rsidRPr="00BF0724">
          <w:t xml:space="preserve">Table </w:t>
        </w:r>
        <w:r>
          <w:t>5.43</w:t>
        </w:r>
        <w:r w:rsidRPr="00BF0724">
          <w:t xml:space="preserve">.3-1: </w:t>
        </w:r>
        <w:r w:rsidRPr="00C47F0B">
          <w:t>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F420F92" w14:textId="77777777" w:rsidTr="00316738">
        <w:trPr>
          <w:trHeight w:val="231"/>
          <w:tblHeader/>
          <w:jc w:val="center"/>
          <w:ins w:id="2847" w:author="Per Lindell" w:date="2023-05-29T17:09:00Z"/>
        </w:trPr>
        <w:tc>
          <w:tcPr>
            <w:tcW w:w="9930" w:type="dxa"/>
            <w:gridSpan w:val="8"/>
            <w:tcBorders>
              <w:bottom w:val="single" w:sz="4" w:space="0" w:color="auto"/>
            </w:tcBorders>
            <w:shd w:val="clear" w:color="auto" w:fill="auto"/>
          </w:tcPr>
          <w:p w14:paraId="3A9A5F2D" w14:textId="77777777" w:rsidR="004B5D2A" w:rsidRPr="00BF0724" w:rsidRDefault="004B5D2A" w:rsidP="00316738">
            <w:pPr>
              <w:pStyle w:val="TAH"/>
              <w:rPr>
                <w:ins w:id="2848" w:author="Per Lindell" w:date="2023-05-29T17:09:00Z"/>
              </w:rPr>
            </w:pPr>
            <w:ins w:id="2849" w:author="Per Lindell" w:date="2023-05-29T17:09:00Z">
              <w:r w:rsidRPr="00BF0724">
                <w:t>NR or E-UTRA Band / Channel bandwidth / NRB / MSD</w:t>
              </w:r>
            </w:ins>
          </w:p>
        </w:tc>
      </w:tr>
      <w:tr w:rsidR="004B5D2A" w:rsidRPr="00EF5447" w14:paraId="453E8776" w14:textId="77777777" w:rsidTr="00316738">
        <w:trPr>
          <w:trHeight w:val="231"/>
          <w:tblHeader/>
          <w:jc w:val="center"/>
          <w:ins w:id="2850" w:author="Per Lindell" w:date="2023-05-29T17:09:00Z"/>
        </w:trPr>
        <w:tc>
          <w:tcPr>
            <w:tcW w:w="2641" w:type="dxa"/>
            <w:tcBorders>
              <w:bottom w:val="single" w:sz="4" w:space="0" w:color="auto"/>
            </w:tcBorders>
            <w:shd w:val="clear" w:color="auto" w:fill="auto"/>
          </w:tcPr>
          <w:p w14:paraId="345C4628" w14:textId="77777777" w:rsidR="004B5D2A" w:rsidRPr="00BF0724" w:rsidRDefault="004B5D2A" w:rsidP="00316738">
            <w:pPr>
              <w:pStyle w:val="TAH"/>
              <w:rPr>
                <w:ins w:id="2851" w:author="Per Lindell" w:date="2023-05-29T17:09:00Z"/>
                <w:rFonts w:eastAsia="MS Mincho"/>
              </w:rPr>
            </w:pPr>
            <w:ins w:id="2852" w:author="Per Lindell" w:date="2023-05-29T17:09:00Z">
              <w:r w:rsidRPr="00BF0724">
                <w:rPr>
                  <w:rFonts w:eastAsia="MS Mincho"/>
                </w:rPr>
                <w:t xml:space="preserve">EN-DC </w:t>
              </w:r>
              <w:r w:rsidRPr="00BF0724">
                <w:t>Configuration</w:t>
              </w:r>
            </w:ins>
          </w:p>
        </w:tc>
        <w:tc>
          <w:tcPr>
            <w:tcW w:w="867" w:type="dxa"/>
            <w:tcBorders>
              <w:bottom w:val="single" w:sz="4" w:space="0" w:color="auto"/>
            </w:tcBorders>
            <w:shd w:val="clear" w:color="auto" w:fill="auto"/>
          </w:tcPr>
          <w:p w14:paraId="52FC3882" w14:textId="77777777" w:rsidR="004B5D2A" w:rsidRPr="00BF0724" w:rsidRDefault="004B5D2A" w:rsidP="00316738">
            <w:pPr>
              <w:pStyle w:val="TAH"/>
              <w:rPr>
                <w:ins w:id="2853" w:author="Per Lindell" w:date="2023-05-29T17:09:00Z"/>
              </w:rPr>
            </w:pPr>
            <w:ins w:id="2854" w:author="Per Lindell" w:date="2023-05-29T17:09:00Z">
              <w:r w:rsidRPr="00BF0724">
                <w:t xml:space="preserve">EUTRA </w:t>
              </w:r>
              <w:r w:rsidRPr="00BF0724">
                <w:rPr>
                  <w:rFonts w:eastAsia="MS Mincho"/>
                </w:rPr>
                <w:t>/ NR</w:t>
              </w:r>
              <w:r w:rsidRPr="00BF0724">
                <w:t xml:space="preserve"> band</w:t>
              </w:r>
            </w:ins>
          </w:p>
        </w:tc>
        <w:tc>
          <w:tcPr>
            <w:tcW w:w="828" w:type="dxa"/>
            <w:tcBorders>
              <w:bottom w:val="single" w:sz="4" w:space="0" w:color="auto"/>
            </w:tcBorders>
            <w:shd w:val="clear" w:color="auto" w:fill="auto"/>
          </w:tcPr>
          <w:p w14:paraId="3110B41C" w14:textId="77777777" w:rsidR="004B5D2A" w:rsidRPr="00BF0724" w:rsidRDefault="004B5D2A" w:rsidP="00316738">
            <w:pPr>
              <w:pStyle w:val="TAH"/>
              <w:rPr>
                <w:ins w:id="2855" w:author="Per Lindell" w:date="2023-05-29T17:09:00Z"/>
              </w:rPr>
            </w:pPr>
            <w:ins w:id="2856" w:author="Per Lindell" w:date="2023-05-29T17:09:00Z">
              <w:r w:rsidRPr="00BF0724">
                <w:t>UL F</w:t>
              </w:r>
              <w:r w:rsidRPr="00BF0724">
                <w:rPr>
                  <w:vertAlign w:val="subscript"/>
                </w:rPr>
                <w:t>c</w:t>
              </w:r>
              <w:r w:rsidRPr="00BF0724">
                <w:t xml:space="preserve"> </w:t>
              </w:r>
              <w:r w:rsidRPr="00BF0724">
                <w:br/>
                <w:t>(MHz)</w:t>
              </w:r>
            </w:ins>
          </w:p>
        </w:tc>
        <w:tc>
          <w:tcPr>
            <w:tcW w:w="746" w:type="dxa"/>
            <w:tcBorders>
              <w:bottom w:val="single" w:sz="4" w:space="0" w:color="auto"/>
            </w:tcBorders>
            <w:shd w:val="clear" w:color="auto" w:fill="auto"/>
          </w:tcPr>
          <w:p w14:paraId="68DA6AB0" w14:textId="77777777" w:rsidR="004B5D2A" w:rsidRPr="00BF0724" w:rsidRDefault="004B5D2A" w:rsidP="00316738">
            <w:pPr>
              <w:pStyle w:val="TAH"/>
              <w:rPr>
                <w:ins w:id="2857" w:author="Per Lindell" w:date="2023-05-29T17:09:00Z"/>
              </w:rPr>
            </w:pPr>
            <w:ins w:id="2858" w:author="Per Lindell" w:date="2023-05-29T17:09:00Z">
              <w:r w:rsidRPr="00BF0724">
                <w:t xml:space="preserve">UL/DL BW </w:t>
              </w:r>
              <w:r w:rsidRPr="00BF0724">
                <w:br/>
                <w:t>(MHz)</w:t>
              </w:r>
            </w:ins>
          </w:p>
        </w:tc>
        <w:tc>
          <w:tcPr>
            <w:tcW w:w="1582" w:type="dxa"/>
            <w:tcBorders>
              <w:bottom w:val="single" w:sz="4" w:space="0" w:color="auto"/>
            </w:tcBorders>
            <w:shd w:val="clear" w:color="auto" w:fill="auto"/>
          </w:tcPr>
          <w:p w14:paraId="1E3BDDF2" w14:textId="77777777" w:rsidR="004B5D2A" w:rsidRPr="00BF0724" w:rsidRDefault="004B5D2A" w:rsidP="00316738">
            <w:pPr>
              <w:pStyle w:val="TAH"/>
              <w:rPr>
                <w:ins w:id="2859" w:author="Per Lindell" w:date="2023-05-29T17:09:00Z"/>
              </w:rPr>
            </w:pPr>
            <w:ins w:id="2860" w:author="Per Lindell" w:date="2023-05-29T17:09:00Z">
              <w:r w:rsidRPr="00BF0724">
                <w:t>UL</w:t>
              </w:r>
            </w:ins>
          </w:p>
          <w:p w14:paraId="79BE57FD" w14:textId="77777777" w:rsidR="004B5D2A" w:rsidRPr="00BF0724" w:rsidRDefault="004B5D2A" w:rsidP="00316738">
            <w:pPr>
              <w:pStyle w:val="TAH"/>
              <w:rPr>
                <w:ins w:id="2861" w:author="Per Lindell" w:date="2023-05-29T17:09:00Z"/>
              </w:rPr>
            </w:pPr>
            <w:ins w:id="2862" w:author="Per Lindell" w:date="2023-05-29T17:09:00Z">
              <w:r w:rsidRPr="00BF0724">
                <w:t>L</w:t>
              </w:r>
              <w:r w:rsidRPr="00BF0724">
                <w:rPr>
                  <w:vertAlign w:val="subscript"/>
                </w:rPr>
                <w:t>CRB</w:t>
              </w:r>
            </w:ins>
          </w:p>
        </w:tc>
        <w:tc>
          <w:tcPr>
            <w:tcW w:w="1323" w:type="dxa"/>
            <w:tcBorders>
              <w:bottom w:val="single" w:sz="4" w:space="0" w:color="auto"/>
            </w:tcBorders>
            <w:shd w:val="clear" w:color="auto" w:fill="auto"/>
          </w:tcPr>
          <w:p w14:paraId="16428544" w14:textId="77777777" w:rsidR="004B5D2A" w:rsidRPr="00BF0724" w:rsidRDefault="004B5D2A" w:rsidP="00316738">
            <w:pPr>
              <w:pStyle w:val="TAH"/>
              <w:rPr>
                <w:ins w:id="2863" w:author="Per Lindell" w:date="2023-05-29T17:09:00Z"/>
              </w:rPr>
            </w:pPr>
            <w:ins w:id="2864" w:author="Per Lindell" w:date="2023-05-29T17:09:00Z">
              <w:r w:rsidRPr="00BF0724">
                <w:t>DL F</w:t>
              </w:r>
              <w:r w:rsidRPr="00BF0724">
                <w:rPr>
                  <w:vertAlign w:val="subscript"/>
                </w:rPr>
                <w:t>c</w:t>
              </w:r>
              <w:r w:rsidRPr="00BF0724">
                <w:t xml:space="preserve"> (MHz)</w:t>
              </w:r>
            </w:ins>
          </w:p>
        </w:tc>
        <w:tc>
          <w:tcPr>
            <w:tcW w:w="696" w:type="dxa"/>
            <w:tcBorders>
              <w:bottom w:val="single" w:sz="4" w:space="0" w:color="auto"/>
            </w:tcBorders>
            <w:shd w:val="clear" w:color="auto" w:fill="auto"/>
          </w:tcPr>
          <w:p w14:paraId="10FF3B07" w14:textId="77777777" w:rsidR="004B5D2A" w:rsidRPr="00BF0724" w:rsidRDefault="004B5D2A" w:rsidP="00316738">
            <w:pPr>
              <w:pStyle w:val="TAH"/>
              <w:rPr>
                <w:ins w:id="2865" w:author="Per Lindell" w:date="2023-05-29T17:09:00Z"/>
              </w:rPr>
            </w:pPr>
            <w:ins w:id="2866" w:author="Per Lindell" w:date="2023-05-29T17:09:00Z">
              <w:r w:rsidRPr="00BF0724">
                <w:t xml:space="preserve">MSD </w:t>
              </w:r>
              <w:r w:rsidRPr="00BF0724">
                <w:br/>
                <w:t>(dB)</w:t>
              </w:r>
            </w:ins>
          </w:p>
        </w:tc>
        <w:tc>
          <w:tcPr>
            <w:tcW w:w="1247" w:type="dxa"/>
            <w:tcBorders>
              <w:bottom w:val="single" w:sz="4" w:space="0" w:color="auto"/>
            </w:tcBorders>
          </w:tcPr>
          <w:p w14:paraId="2A882D4C" w14:textId="77777777" w:rsidR="004B5D2A" w:rsidRPr="00EF5447" w:rsidRDefault="004B5D2A" w:rsidP="00316738">
            <w:pPr>
              <w:pStyle w:val="TAH"/>
              <w:rPr>
                <w:ins w:id="2867" w:author="Per Lindell" w:date="2023-05-29T17:09:00Z"/>
              </w:rPr>
            </w:pPr>
            <w:ins w:id="2868" w:author="Per Lindell" w:date="2023-05-29T17:09:00Z">
              <w:r w:rsidRPr="00BF0724">
                <w:t>IMD order</w:t>
              </w:r>
            </w:ins>
          </w:p>
        </w:tc>
      </w:tr>
      <w:tr w:rsidR="004B5D2A" w:rsidRPr="00EF5447" w14:paraId="7F17224B" w14:textId="77777777" w:rsidTr="00316738">
        <w:trPr>
          <w:trHeight w:val="54"/>
          <w:jc w:val="center"/>
          <w:ins w:id="2869" w:author="Per Lindell" w:date="2023-05-29T17:09:00Z"/>
        </w:trPr>
        <w:tc>
          <w:tcPr>
            <w:tcW w:w="2641" w:type="dxa"/>
            <w:tcBorders>
              <w:top w:val="single" w:sz="4" w:space="0" w:color="auto"/>
              <w:bottom w:val="nil"/>
            </w:tcBorders>
            <w:shd w:val="clear" w:color="auto" w:fill="auto"/>
          </w:tcPr>
          <w:p w14:paraId="0ADFA551" w14:textId="77777777" w:rsidR="004B5D2A" w:rsidRDefault="004B5D2A" w:rsidP="00316738">
            <w:pPr>
              <w:pStyle w:val="TAC"/>
              <w:rPr>
                <w:ins w:id="2870" w:author="Per Lindell" w:date="2023-05-29T17:09:00Z"/>
              </w:rPr>
            </w:pPr>
            <w:ins w:id="2871" w:author="Per Lindell" w:date="2023-05-29T17:09:00Z">
              <w:r>
                <w:t>DC_3A-19A_n77A</w:t>
              </w:r>
            </w:ins>
          </w:p>
          <w:p w14:paraId="40D5DA09" w14:textId="77777777" w:rsidR="004B5D2A" w:rsidRPr="00EF5447" w:rsidRDefault="004B5D2A" w:rsidP="00316738">
            <w:pPr>
              <w:pStyle w:val="TAC"/>
              <w:rPr>
                <w:ins w:id="2872" w:author="Per Lindell" w:date="2023-05-29T17:09:00Z"/>
              </w:rPr>
            </w:pPr>
            <w:ins w:id="2873" w:author="Per Lindell" w:date="2023-05-29T17:09:00Z">
              <w:r>
                <w:t>DC_3A-19A_n77(2A)</w:t>
              </w:r>
            </w:ins>
          </w:p>
        </w:tc>
        <w:tc>
          <w:tcPr>
            <w:tcW w:w="867" w:type="dxa"/>
            <w:shd w:val="clear" w:color="auto" w:fill="auto"/>
          </w:tcPr>
          <w:p w14:paraId="671A5B4A" w14:textId="77777777" w:rsidR="004B5D2A" w:rsidRPr="00AC1B57" w:rsidRDefault="004B5D2A" w:rsidP="00316738">
            <w:pPr>
              <w:pStyle w:val="TAC"/>
              <w:rPr>
                <w:ins w:id="2874" w:author="Per Lindell" w:date="2023-05-29T17:09:00Z"/>
                <w:rFonts w:eastAsia="Yu Mincho"/>
                <w:lang w:eastAsia="ja-JP"/>
              </w:rPr>
            </w:pPr>
            <w:ins w:id="2875" w:author="Per Lindell" w:date="2023-05-29T17:09:00Z">
              <w:r w:rsidRPr="00AC1B57">
                <w:rPr>
                  <w:rFonts w:eastAsia="Yu Mincho" w:hint="eastAsia"/>
                  <w:lang w:eastAsia="ja-JP"/>
                </w:rPr>
                <w:t>3</w:t>
              </w:r>
            </w:ins>
          </w:p>
        </w:tc>
        <w:tc>
          <w:tcPr>
            <w:tcW w:w="828" w:type="dxa"/>
            <w:shd w:val="clear" w:color="auto" w:fill="auto"/>
            <w:noWrap/>
          </w:tcPr>
          <w:p w14:paraId="792D25C8" w14:textId="77777777" w:rsidR="004B5D2A" w:rsidRPr="00EF5447" w:rsidRDefault="004B5D2A" w:rsidP="00316738">
            <w:pPr>
              <w:pStyle w:val="TAC"/>
              <w:rPr>
                <w:ins w:id="2876" w:author="Per Lindell" w:date="2023-05-29T17:09:00Z"/>
              </w:rPr>
            </w:pPr>
            <w:ins w:id="2877" w:author="Per Lindell" w:date="2023-05-29T17:09:00Z">
              <w:r>
                <w:rPr>
                  <w:lang w:val="en-US" w:eastAsia="ko-KR"/>
                </w:rPr>
                <w:t>1775</w:t>
              </w:r>
            </w:ins>
          </w:p>
        </w:tc>
        <w:tc>
          <w:tcPr>
            <w:tcW w:w="746" w:type="dxa"/>
            <w:shd w:val="clear" w:color="auto" w:fill="auto"/>
            <w:noWrap/>
          </w:tcPr>
          <w:p w14:paraId="540F6C2E" w14:textId="77777777" w:rsidR="004B5D2A" w:rsidRPr="00EF5447" w:rsidRDefault="004B5D2A" w:rsidP="00316738">
            <w:pPr>
              <w:pStyle w:val="TAC"/>
              <w:rPr>
                <w:ins w:id="2878" w:author="Per Lindell" w:date="2023-05-29T17:09:00Z"/>
              </w:rPr>
            </w:pPr>
            <w:ins w:id="2879" w:author="Per Lindell" w:date="2023-05-29T17:09:00Z">
              <w:r>
                <w:t>5</w:t>
              </w:r>
            </w:ins>
          </w:p>
        </w:tc>
        <w:tc>
          <w:tcPr>
            <w:tcW w:w="1582" w:type="dxa"/>
            <w:shd w:val="clear" w:color="auto" w:fill="auto"/>
            <w:noWrap/>
          </w:tcPr>
          <w:p w14:paraId="6EB60ABB" w14:textId="77777777" w:rsidR="004B5D2A" w:rsidRPr="00EF5447" w:rsidRDefault="004B5D2A" w:rsidP="00316738">
            <w:pPr>
              <w:pStyle w:val="TAC"/>
              <w:rPr>
                <w:ins w:id="2880" w:author="Per Lindell" w:date="2023-05-29T17:09:00Z"/>
              </w:rPr>
            </w:pPr>
            <w:ins w:id="2881" w:author="Per Lindell" w:date="2023-05-29T17:09:00Z">
              <w:r>
                <w:t>25</w:t>
              </w:r>
            </w:ins>
          </w:p>
        </w:tc>
        <w:tc>
          <w:tcPr>
            <w:tcW w:w="1323" w:type="dxa"/>
            <w:shd w:val="clear" w:color="auto" w:fill="auto"/>
            <w:noWrap/>
          </w:tcPr>
          <w:p w14:paraId="58C6A8F5" w14:textId="77777777" w:rsidR="004B5D2A" w:rsidRPr="00EF5447" w:rsidRDefault="004B5D2A" w:rsidP="00316738">
            <w:pPr>
              <w:pStyle w:val="TAC"/>
              <w:rPr>
                <w:ins w:id="2882" w:author="Per Lindell" w:date="2023-05-29T17:09:00Z"/>
              </w:rPr>
            </w:pPr>
            <w:ins w:id="2883" w:author="Per Lindell" w:date="2023-05-29T17:09:00Z">
              <w:r>
                <w:rPr>
                  <w:lang w:val="en-US" w:eastAsia="ko-KR"/>
                </w:rPr>
                <w:t>1850</w:t>
              </w:r>
            </w:ins>
          </w:p>
        </w:tc>
        <w:tc>
          <w:tcPr>
            <w:tcW w:w="696" w:type="dxa"/>
            <w:shd w:val="clear" w:color="auto" w:fill="auto"/>
          </w:tcPr>
          <w:p w14:paraId="584CB71D" w14:textId="77777777" w:rsidR="004B5D2A" w:rsidRPr="00987E68" w:rsidRDefault="004B5D2A" w:rsidP="00316738">
            <w:pPr>
              <w:pStyle w:val="TAC"/>
              <w:rPr>
                <w:ins w:id="2884" w:author="Per Lindell" w:date="2023-05-29T17:09:00Z"/>
                <w:rFonts w:eastAsia="Yu Mincho"/>
                <w:lang w:eastAsia="ja-JP"/>
              </w:rPr>
            </w:pPr>
            <w:ins w:id="2885" w:author="Per Lindell" w:date="2023-05-29T17:09:00Z">
              <w:r w:rsidRPr="00987E68">
                <w:rPr>
                  <w:rFonts w:eastAsia="Yu Mincho" w:hint="eastAsia"/>
                  <w:lang w:eastAsia="ja-JP"/>
                </w:rPr>
                <w:t>2</w:t>
              </w:r>
              <w:r w:rsidRPr="00987E68">
                <w:rPr>
                  <w:rFonts w:eastAsia="Yu Mincho"/>
                  <w:lang w:eastAsia="ja-JP"/>
                </w:rPr>
                <w:t>6.</w:t>
              </w:r>
              <w:r>
                <w:rPr>
                  <w:rFonts w:eastAsia="Yu Mincho"/>
                  <w:lang w:eastAsia="ja-JP"/>
                </w:rPr>
                <w:t>3</w:t>
              </w:r>
            </w:ins>
          </w:p>
        </w:tc>
        <w:tc>
          <w:tcPr>
            <w:tcW w:w="1247" w:type="dxa"/>
            <w:shd w:val="clear" w:color="auto" w:fill="auto"/>
          </w:tcPr>
          <w:p w14:paraId="1219B3E5" w14:textId="77777777" w:rsidR="004B5D2A" w:rsidRPr="00987E68" w:rsidRDefault="004B5D2A" w:rsidP="00316738">
            <w:pPr>
              <w:pStyle w:val="TAC"/>
              <w:rPr>
                <w:ins w:id="2886" w:author="Per Lindell" w:date="2023-05-29T17:09:00Z"/>
                <w:rFonts w:eastAsia="Yu Mincho"/>
                <w:lang w:eastAsia="ja-JP"/>
              </w:rPr>
            </w:pPr>
            <w:ins w:id="2887" w:author="Per Lindell" w:date="2023-05-29T17:09:00Z">
              <w:r w:rsidRPr="00987E68">
                <w:rPr>
                  <w:rFonts w:eastAsia="Yu Mincho" w:hint="eastAsia"/>
                  <w:lang w:eastAsia="ja-JP"/>
                </w:rPr>
                <w:t>I</w:t>
              </w:r>
              <w:r w:rsidRPr="00987E68">
                <w:rPr>
                  <w:rFonts w:eastAsia="Yu Mincho"/>
                  <w:lang w:eastAsia="ja-JP"/>
                </w:rPr>
                <w:t>MD3</w:t>
              </w:r>
            </w:ins>
          </w:p>
        </w:tc>
      </w:tr>
      <w:tr w:rsidR="004B5D2A" w:rsidRPr="00EF5447" w14:paraId="0C30C6C0" w14:textId="77777777" w:rsidTr="00316738">
        <w:trPr>
          <w:trHeight w:val="54"/>
          <w:jc w:val="center"/>
          <w:ins w:id="2888" w:author="Per Lindell" w:date="2023-05-29T17:09:00Z"/>
        </w:trPr>
        <w:tc>
          <w:tcPr>
            <w:tcW w:w="2641" w:type="dxa"/>
            <w:tcBorders>
              <w:top w:val="nil"/>
              <w:bottom w:val="nil"/>
            </w:tcBorders>
            <w:shd w:val="clear" w:color="auto" w:fill="auto"/>
          </w:tcPr>
          <w:p w14:paraId="358B89BD" w14:textId="77777777" w:rsidR="004B5D2A" w:rsidRPr="00EF5447" w:rsidRDefault="004B5D2A" w:rsidP="00316738">
            <w:pPr>
              <w:pStyle w:val="TAC"/>
              <w:rPr>
                <w:ins w:id="2889" w:author="Per Lindell" w:date="2023-05-29T17:09:00Z"/>
              </w:rPr>
            </w:pPr>
          </w:p>
        </w:tc>
        <w:tc>
          <w:tcPr>
            <w:tcW w:w="867" w:type="dxa"/>
            <w:shd w:val="clear" w:color="auto" w:fill="auto"/>
          </w:tcPr>
          <w:p w14:paraId="452FE01E" w14:textId="77777777" w:rsidR="004B5D2A" w:rsidRPr="00987E68" w:rsidRDefault="004B5D2A" w:rsidP="00316738">
            <w:pPr>
              <w:pStyle w:val="TAC"/>
              <w:rPr>
                <w:ins w:id="2890" w:author="Per Lindell" w:date="2023-05-29T17:09:00Z"/>
                <w:rFonts w:eastAsia="Yu Mincho"/>
                <w:lang w:eastAsia="ja-JP"/>
              </w:rPr>
            </w:pPr>
            <w:ins w:id="2891" w:author="Per Lindell" w:date="2023-05-29T17:09:00Z">
              <w:r w:rsidRPr="00987E68">
                <w:rPr>
                  <w:rFonts w:eastAsia="Yu Mincho" w:hint="eastAsia"/>
                  <w:lang w:eastAsia="ja-JP"/>
                </w:rPr>
                <w:t>1</w:t>
              </w:r>
              <w:r w:rsidRPr="00987E68">
                <w:rPr>
                  <w:rFonts w:eastAsia="Yu Mincho"/>
                  <w:lang w:eastAsia="ja-JP"/>
                </w:rPr>
                <w:t>9</w:t>
              </w:r>
            </w:ins>
          </w:p>
        </w:tc>
        <w:tc>
          <w:tcPr>
            <w:tcW w:w="828" w:type="dxa"/>
            <w:shd w:val="clear" w:color="auto" w:fill="auto"/>
            <w:noWrap/>
          </w:tcPr>
          <w:p w14:paraId="58B5AB2D" w14:textId="77777777" w:rsidR="004B5D2A" w:rsidRDefault="004B5D2A" w:rsidP="00316738">
            <w:pPr>
              <w:pStyle w:val="TAC"/>
              <w:keepNext w:val="0"/>
              <w:rPr>
                <w:ins w:id="2892" w:author="Per Lindell" w:date="2023-05-29T17:09:00Z"/>
                <w:rFonts w:eastAsia="MS Mincho"/>
              </w:rPr>
            </w:pPr>
            <w:ins w:id="2893" w:author="Per Lindell" w:date="2023-05-29T17:09:00Z">
              <w:r>
                <w:rPr>
                  <w:lang w:val="en-US" w:eastAsia="ko-KR"/>
                </w:rPr>
                <w:t>835</w:t>
              </w:r>
            </w:ins>
          </w:p>
        </w:tc>
        <w:tc>
          <w:tcPr>
            <w:tcW w:w="746" w:type="dxa"/>
            <w:shd w:val="clear" w:color="auto" w:fill="auto"/>
            <w:noWrap/>
          </w:tcPr>
          <w:p w14:paraId="4C74B3BD" w14:textId="77777777" w:rsidR="004B5D2A" w:rsidRDefault="004B5D2A" w:rsidP="00316738">
            <w:pPr>
              <w:pStyle w:val="TAC"/>
              <w:keepNext w:val="0"/>
              <w:rPr>
                <w:ins w:id="2894" w:author="Per Lindell" w:date="2023-05-29T17:09:00Z"/>
                <w:rFonts w:eastAsia="MS Mincho"/>
              </w:rPr>
            </w:pPr>
            <w:ins w:id="2895" w:author="Per Lindell" w:date="2023-05-29T17:09:00Z">
              <w:r>
                <w:t>5</w:t>
              </w:r>
            </w:ins>
          </w:p>
        </w:tc>
        <w:tc>
          <w:tcPr>
            <w:tcW w:w="1582" w:type="dxa"/>
            <w:shd w:val="clear" w:color="auto" w:fill="auto"/>
            <w:noWrap/>
          </w:tcPr>
          <w:p w14:paraId="3420440F" w14:textId="77777777" w:rsidR="004B5D2A" w:rsidRDefault="004B5D2A" w:rsidP="00316738">
            <w:pPr>
              <w:pStyle w:val="TAC"/>
              <w:keepNext w:val="0"/>
              <w:rPr>
                <w:ins w:id="2896" w:author="Per Lindell" w:date="2023-05-29T17:09:00Z"/>
                <w:rFonts w:eastAsia="MS Mincho"/>
              </w:rPr>
            </w:pPr>
            <w:ins w:id="2897" w:author="Per Lindell" w:date="2023-05-29T17:09:00Z">
              <w:r>
                <w:t>25</w:t>
              </w:r>
            </w:ins>
          </w:p>
        </w:tc>
        <w:tc>
          <w:tcPr>
            <w:tcW w:w="1323" w:type="dxa"/>
            <w:shd w:val="clear" w:color="auto" w:fill="auto"/>
            <w:noWrap/>
          </w:tcPr>
          <w:p w14:paraId="54DFCA97" w14:textId="77777777" w:rsidR="004B5D2A" w:rsidRDefault="004B5D2A" w:rsidP="00316738">
            <w:pPr>
              <w:pStyle w:val="TAC"/>
              <w:keepNext w:val="0"/>
              <w:rPr>
                <w:ins w:id="2898" w:author="Per Lindell" w:date="2023-05-29T17:09:00Z"/>
                <w:rFonts w:eastAsia="MS Mincho"/>
              </w:rPr>
            </w:pPr>
            <w:ins w:id="2899" w:author="Per Lindell" w:date="2023-05-29T17:09:00Z">
              <w:r>
                <w:rPr>
                  <w:lang w:val="en-US" w:eastAsia="ko-KR"/>
                </w:rPr>
                <w:t>880</w:t>
              </w:r>
            </w:ins>
          </w:p>
        </w:tc>
        <w:tc>
          <w:tcPr>
            <w:tcW w:w="696" w:type="dxa"/>
            <w:shd w:val="clear" w:color="auto" w:fill="auto"/>
          </w:tcPr>
          <w:p w14:paraId="286BE636" w14:textId="77777777" w:rsidR="004B5D2A" w:rsidRPr="00EF5447" w:rsidRDefault="004B5D2A" w:rsidP="00316738">
            <w:pPr>
              <w:pStyle w:val="TAC"/>
              <w:rPr>
                <w:ins w:id="2900" w:author="Per Lindell" w:date="2023-05-29T17:09:00Z"/>
              </w:rPr>
            </w:pPr>
            <w:ins w:id="2901" w:author="Per Lindell" w:date="2023-05-29T17:09:00Z">
              <w:r w:rsidRPr="00EF5447">
                <w:t>N/A</w:t>
              </w:r>
            </w:ins>
          </w:p>
        </w:tc>
        <w:tc>
          <w:tcPr>
            <w:tcW w:w="1247" w:type="dxa"/>
            <w:shd w:val="clear" w:color="auto" w:fill="auto"/>
          </w:tcPr>
          <w:p w14:paraId="4E6B79E9" w14:textId="77777777" w:rsidR="004B5D2A" w:rsidRPr="00EF5447" w:rsidRDefault="004B5D2A" w:rsidP="00316738">
            <w:pPr>
              <w:pStyle w:val="TAC"/>
              <w:rPr>
                <w:ins w:id="2902" w:author="Per Lindell" w:date="2023-05-29T17:09:00Z"/>
                <w:rFonts w:eastAsia="MS Mincho"/>
              </w:rPr>
            </w:pPr>
            <w:ins w:id="2903" w:author="Per Lindell" w:date="2023-05-29T17:09:00Z">
              <w:r w:rsidRPr="00EF5447">
                <w:t>N/A</w:t>
              </w:r>
            </w:ins>
          </w:p>
        </w:tc>
      </w:tr>
      <w:tr w:rsidR="004B5D2A" w:rsidRPr="00EF5447" w14:paraId="54BD2947" w14:textId="77777777" w:rsidTr="00316738">
        <w:trPr>
          <w:trHeight w:val="54"/>
          <w:jc w:val="center"/>
          <w:ins w:id="2904" w:author="Per Lindell" w:date="2023-05-29T17:09:00Z"/>
        </w:trPr>
        <w:tc>
          <w:tcPr>
            <w:tcW w:w="2641" w:type="dxa"/>
            <w:tcBorders>
              <w:top w:val="nil"/>
              <w:bottom w:val="single" w:sz="4" w:space="0" w:color="auto"/>
            </w:tcBorders>
            <w:shd w:val="clear" w:color="auto" w:fill="auto"/>
          </w:tcPr>
          <w:p w14:paraId="464564D4" w14:textId="77777777" w:rsidR="004B5D2A" w:rsidRPr="00EF5447" w:rsidRDefault="004B5D2A" w:rsidP="00316738">
            <w:pPr>
              <w:pStyle w:val="TAC"/>
              <w:rPr>
                <w:ins w:id="2905" w:author="Per Lindell" w:date="2023-05-29T17:09:00Z"/>
              </w:rPr>
            </w:pPr>
          </w:p>
        </w:tc>
        <w:tc>
          <w:tcPr>
            <w:tcW w:w="867" w:type="dxa"/>
            <w:shd w:val="clear" w:color="auto" w:fill="auto"/>
          </w:tcPr>
          <w:p w14:paraId="6F39F1E1" w14:textId="77777777" w:rsidR="004B5D2A" w:rsidRPr="00EF5447" w:rsidRDefault="004B5D2A" w:rsidP="00316738">
            <w:pPr>
              <w:pStyle w:val="TAC"/>
              <w:rPr>
                <w:ins w:id="2906" w:author="Per Lindell" w:date="2023-05-29T17:09:00Z"/>
              </w:rPr>
            </w:pPr>
            <w:ins w:id="2907" w:author="Per Lindell" w:date="2023-05-29T17:09:00Z">
              <w:r w:rsidRPr="00EF5447">
                <w:t>n7</w:t>
              </w:r>
              <w:r>
                <w:t>7</w:t>
              </w:r>
            </w:ins>
          </w:p>
        </w:tc>
        <w:tc>
          <w:tcPr>
            <w:tcW w:w="828" w:type="dxa"/>
            <w:shd w:val="clear" w:color="auto" w:fill="auto"/>
            <w:noWrap/>
          </w:tcPr>
          <w:p w14:paraId="1D012EEA" w14:textId="77777777" w:rsidR="004B5D2A" w:rsidRPr="00750A5C" w:rsidRDefault="004B5D2A" w:rsidP="00316738">
            <w:pPr>
              <w:pStyle w:val="TAC"/>
              <w:keepNext w:val="0"/>
              <w:rPr>
                <w:ins w:id="2908" w:author="Per Lindell" w:date="2023-05-29T17:09:00Z"/>
                <w:rFonts w:eastAsia="MS Mincho"/>
              </w:rPr>
            </w:pPr>
            <w:ins w:id="2909" w:author="Per Lindell" w:date="2023-05-29T17:09:00Z">
              <w:r>
                <w:rPr>
                  <w:lang w:val="en-US" w:eastAsia="ko-KR"/>
                </w:rPr>
                <w:t>3520</w:t>
              </w:r>
            </w:ins>
          </w:p>
        </w:tc>
        <w:tc>
          <w:tcPr>
            <w:tcW w:w="746" w:type="dxa"/>
            <w:shd w:val="clear" w:color="auto" w:fill="auto"/>
            <w:noWrap/>
          </w:tcPr>
          <w:p w14:paraId="51718952" w14:textId="77777777" w:rsidR="004B5D2A" w:rsidRPr="00750A5C" w:rsidRDefault="004B5D2A" w:rsidP="00316738">
            <w:pPr>
              <w:pStyle w:val="TAC"/>
              <w:keepNext w:val="0"/>
              <w:rPr>
                <w:ins w:id="2910" w:author="Per Lindell" w:date="2023-05-29T17:09:00Z"/>
                <w:rFonts w:eastAsia="MS Mincho"/>
              </w:rPr>
            </w:pPr>
            <w:ins w:id="2911" w:author="Per Lindell" w:date="2023-05-29T17:09:00Z">
              <w:r>
                <w:t>10</w:t>
              </w:r>
            </w:ins>
          </w:p>
        </w:tc>
        <w:tc>
          <w:tcPr>
            <w:tcW w:w="1582" w:type="dxa"/>
            <w:shd w:val="clear" w:color="auto" w:fill="auto"/>
            <w:noWrap/>
          </w:tcPr>
          <w:p w14:paraId="0BADDF1E" w14:textId="77777777" w:rsidR="004B5D2A" w:rsidRPr="00750A5C" w:rsidRDefault="004B5D2A" w:rsidP="00316738">
            <w:pPr>
              <w:pStyle w:val="TAC"/>
              <w:keepNext w:val="0"/>
              <w:rPr>
                <w:ins w:id="2912" w:author="Per Lindell" w:date="2023-05-29T17:09:00Z"/>
                <w:rFonts w:eastAsia="MS Mincho"/>
              </w:rPr>
            </w:pPr>
            <w:ins w:id="2913" w:author="Per Lindell" w:date="2023-05-29T17:09:00Z">
              <w:r>
                <w:t>50</w:t>
              </w:r>
            </w:ins>
          </w:p>
        </w:tc>
        <w:tc>
          <w:tcPr>
            <w:tcW w:w="1323" w:type="dxa"/>
            <w:shd w:val="clear" w:color="auto" w:fill="auto"/>
            <w:noWrap/>
          </w:tcPr>
          <w:p w14:paraId="28552A96" w14:textId="77777777" w:rsidR="004B5D2A" w:rsidRPr="00750A5C" w:rsidRDefault="004B5D2A" w:rsidP="00316738">
            <w:pPr>
              <w:pStyle w:val="TAC"/>
              <w:keepNext w:val="0"/>
              <w:rPr>
                <w:ins w:id="2914" w:author="Per Lindell" w:date="2023-05-29T17:09:00Z"/>
                <w:rFonts w:eastAsia="MS Mincho"/>
              </w:rPr>
            </w:pPr>
            <w:ins w:id="2915" w:author="Per Lindell" w:date="2023-05-29T17:09:00Z">
              <w:r>
                <w:rPr>
                  <w:lang w:val="en-US" w:eastAsia="ko-KR"/>
                </w:rPr>
                <w:t>3520</w:t>
              </w:r>
            </w:ins>
          </w:p>
        </w:tc>
        <w:tc>
          <w:tcPr>
            <w:tcW w:w="696" w:type="dxa"/>
            <w:shd w:val="clear" w:color="auto" w:fill="auto"/>
          </w:tcPr>
          <w:p w14:paraId="664F882B" w14:textId="77777777" w:rsidR="004B5D2A" w:rsidRPr="00EF5447" w:rsidRDefault="004B5D2A" w:rsidP="00316738">
            <w:pPr>
              <w:pStyle w:val="TAC"/>
              <w:rPr>
                <w:ins w:id="2916" w:author="Per Lindell" w:date="2023-05-29T17:09:00Z"/>
              </w:rPr>
            </w:pPr>
            <w:ins w:id="2917" w:author="Per Lindell" w:date="2023-05-29T17:09:00Z">
              <w:r w:rsidRPr="00EF5447">
                <w:t>N/A</w:t>
              </w:r>
            </w:ins>
          </w:p>
        </w:tc>
        <w:tc>
          <w:tcPr>
            <w:tcW w:w="1247" w:type="dxa"/>
            <w:shd w:val="clear" w:color="auto" w:fill="auto"/>
          </w:tcPr>
          <w:p w14:paraId="1427C4FF" w14:textId="77777777" w:rsidR="004B5D2A" w:rsidRPr="00EF5447" w:rsidRDefault="004B5D2A" w:rsidP="00316738">
            <w:pPr>
              <w:pStyle w:val="TAC"/>
              <w:rPr>
                <w:ins w:id="2918" w:author="Per Lindell" w:date="2023-05-29T17:09:00Z"/>
              </w:rPr>
            </w:pPr>
            <w:ins w:id="2919" w:author="Per Lindell" w:date="2023-05-29T17:09:00Z">
              <w:r w:rsidRPr="00EF5447">
                <w:t>N/A</w:t>
              </w:r>
            </w:ins>
          </w:p>
        </w:tc>
      </w:tr>
    </w:tbl>
    <w:p w14:paraId="77E55CEF" w14:textId="77777777" w:rsidR="004B5D2A" w:rsidRPr="0085002E" w:rsidRDefault="004B5D2A" w:rsidP="004B5D2A">
      <w:pPr>
        <w:rPr>
          <w:ins w:id="2920" w:author="Per Lindell" w:date="2023-05-29T17:09:00Z"/>
          <w:rFonts w:eastAsia="PMingLiU"/>
          <w:lang w:eastAsia="zh-TW"/>
        </w:rPr>
      </w:pPr>
    </w:p>
    <w:p w14:paraId="352B3C5A" w14:textId="66188D6E" w:rsidR="004B5D2A" w:rsidRPr="0085002E" w:rsidRDefault="004B5D2A" w:rsidP="004B5D2A">
      <w:pPr>
        <w:pStyle w:val="Heading4"/>
        <w:rPr>
          <w:ins w:id="2921" w:author="Per Lindell" w:date="2023-05-29T17:09:00Z"/>
          <w:lang w:eastAsia="zh-CN"/>
        </w:rPr>
      </w:pPr>
      <w:bookmarkStart w:id="2922" w:name="_Toc136273621"/>
      <w:ins w:id="2923" w:author="Per Lindell" w:date="2023-05-29T17:09:00Z">
        <w:r>
          <w:t>5.43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922"/>
      </w:ins>
    </w:p>
    <w:p w14:paraId="56B72887" w14:textId="77777777" w:rsidR="004B5D2A" w:rsidRPr="009353D8" w:rsidRDefault="004B5D2A" w:rsidP="004B5D2A">
      <w:pPr>
        <w:ind w:firstLineChars="100" w:firstLine="200"/>
        <w:rPr>
          <w:ins w:id="2924" w:author="Per Lindell" w:date="2023-05-29T17:09:00Z"/>
          <w:lang w:eastAsia="ja-JP"/>
        </w:rPr>
      </w:pPr>
      <w:ins w:id="2925" w:author="Per Lindell" w:date="2023-05-29T17:09:00Z">
        <w:r w:rsidRPr="0085002E">
          <w:rPr>
            <w:lang w:eastAsia="ja-JP"/>
          </w:rPr>
          <w:t>There is no change by comparing to the values for PC3 DC, so t</w:t>
        </w:r>
        <w:r w:rsidRPr="009353D8">
          <w:rPr>
            <w:lang w:eastAsia="ja-JP"/>
          </w:rPr>
          <w:t>his section is omitted.</w:t>
        </w:r>
      </w:ins>
    </w:p>
    <w:p w14:paraId="287CB4EE" w14:textId="10F29492" w:rsidR="004B5D2A" w:rsidRPr="00BF0724" w:rsidRDefault="004B5D2A" w:rsidP="004B5D2A">
      <w:pPr>
        <w:pStyle w:val="Heading3"/>
        <w:rPr>
          <w:ins w:id="2926" w:author="Per Lindell" w:date="2023-05-29T17:10:00Z"/>
          <w:rFonts w:eastAsia="MS Mincho"/>
          <w:lang w:eastAsia="ja-JP"/>
        </w:rPr>
      </w:pPr>
      <w:bookmarkStart w:id="2927" w:name="_Toc136273622"/>
      <w:ins w:id="2928" w:author="Per Lindell" w:date="2023-05-29T17:10:00Z">
        <w:r>
          <w:t>5.44</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Pr>
            <w:rFonts w:eastAsia="MS Mincho" w:hint="eastAsia"/>
            <w:lang w:eastAsia="ja-JP"/>
          </w:rPr>
          <w:t>n78</w:t>
        </w:r>
        <w:bookmarkEnd w:id="2927"/>
      </w:ins>
    </w:p>
    <w:p w14:paraId="5335E4B4" w14:textId="6B038A61" w:rsidR="004B5D2A" w:rsidRPr="00BF0724" w:rsidRDefault="004B5D2A" w:rsidP="004B5D2A">
      <w:pPr>
        <w:pStyle w:val="Heading4"/>
        <w:rPr>
          <w:ins w:id="2929" w:author="Per Lindell" w:date="2023-05-29T17:10:00Z"/>
          <w:rFonts w:eastAsia="MS Mincho"/>
          <w:lang w:eastAsia="ja-JP"/>
        </w:rPr>
      </w:pPr>
      <w:bookmarkStart w:id="2930" w:name="_Toc136273623"/>
      <w:ins w:id="2931" w:author="Per Lindell" w:date="2023-05-29T17:10:00Z">
        <w:r>
          <w:rPr>
            <w:lang w:eastAsia="zh-CN"/>
          </w:rPr>
          <w:t>5.44</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930"/>
      </w:ins>
    </w:p>
    <w:p w14:paraId="5593A9DA" w14:textId="22F5A19C" w:rsidR="004B5D2A" w:rsidRPr="00BF0724" w:rsidRDefault="004B5D2A" w:rsidP="004B5D2A">
      <w:pPr>
        <w:pStyle w:val="TH"/>
        <w:rPr>
          <w:ins w:id="2932" w:author="Per Lindell" w:date="2023-05-29T17:10:00Z"/>
        </w:rPr>
      </w:pPr>
      <w:ins w:id="2933" w:author="Per Lindell" w:date="2023-05-29T17:10:00Z">
        <w:r w:rsidRPr="00BF0724">
          <w:t xml:space="preserve">Table </w:t>
        </w:r>
        <w:r>
          <w:t>5.44</w:t>
        </w:r>
        <w:r w:rsidRPr="00BF0724">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89B926A" w14:textId="77777777" w:rsidTr="00316738">
        <w:trPr>
          <w:trHeight w:val="187"/>
          <w:tblHeader/>
          <w:jc w:val="center"/>
          <w:ins w:id="2934" w:author="Per Lindell" w:date="2023-05-29T17:10:00Z"/>
        </w:trPr>
        <w:tc>
          <w:tcPr>
            <w:tcW w:w="3671" w:type="dxa"/>
            <w:tcBorders>
              <w:top w:val="single" w:sz="4" w:space="0" w:color="auto"/>
              <w:left w:val="single" w:sz="4" w:space="0" w:color="auto"/>
              <w:bottom w:val="single" w:sz="4" w:space="0" w:color="auto"/>
              <w:right w:val="single" w:sz="4" w:space="0" w:color="auto"/>
            </w:tcBorders>
            <w:hideMark/>
          </w:tcPr>
          <w:p w14:paraId="1CE7EF95" w14:textId="77777777" w:rsidR="004B5D2A" w:rsidRPr="00BF0724" w:rsidRDefault="004B5D2A" w:rsidP="00316738">
            <w:pPr>
              <w:keepLines/>
              <w:spacing w:after="0"/>
              <w:jc w:val="center"/>
              <w:rPr>
                <w:ins w:id="2935" w:author="Per Lindell" w:date="2023-05-29T17:10:00Z"/>
                <w:rFonts w:ascii="Arial" w:hAnsi="Arial"/>
                <w:b/>
                <w:sz w:val="18"/>
                <w:lang w:eastAsia="fi-FI"/>
              </w:rPr>
            </w:pPr>
            <w:ins w:id="2936" w:author="Per Lindell" w:date="2023-05-29T17:10:00Z">
              <w:r w:rsidRPr="00BF0724">
                <w:rPr>
                  <w:rFonts w:ascii="Arial" w:hAnsi="Arial"/>
                  <w:b/>
                  <w:sz w:val="18"/>
                  <w:lang w:eastAsia="fi-FI"/>
                </w:rPr>
                <w:t>EN-DC</w:t>
              </w:r>
            </w:ins>
          </w:p>
          <w:p w14:paraId="08DEE360" w14:textId="77777777" w:rsidR="004B5D2A" w:rsidRPr="00BF0724" w:rsidRDefault="004B5D2A" w:rsidP="00316738">
            <w:pPr>
              <w:keepLines/>
              <w:spacing w:after="0"/>
              <w:jc w:val="center"/>
              <w:rPr>
                <w:ins w:id="2937" w:author="Per Lindell" w:date="2023-05-29T17:10:00Z"/>
                <w:rFonts w:ascii="Arial" w:hAnsi="Arial"/>
                <w:b/>
                <w:sz w:val="18"/>
                <w:lang w:eastAsia="fi-FI"/>
              </w:rPr>
            </w:pPr>
            <w:ins w:id="2938" w:author="Per Lindell" w:date="2023-05-29T17:10:00Z">
              <w:r w:rsidRPr="00BF0724">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9C58ED9" w14:textId="77777777" w:rsidR="004B5D2A" w:rsidRPr="00BF0724" w:rsidRDefault="004B5D2A" w:rsidP="00316738">
            <w:pPr>
              <w:keepLines/>
              <w:spacing w:after="0"/>
              <w:jc w:val="center"/>
              <w:rPr>
                <w:ins w:id="2939" w:author="Per Lindell" w:date="2023-05-29T17:10:00Z"/>
                <w:rFonts w:ascii="Arial" w:hAnsi="Arial"/>
                <w:b/>
                <w:sz w:val="18"/>
                <w:lang w:val="fr-FR" w:eastAsia="fi-FI"/>
              </w:rPr>
            </w:pPr>
            <w:ins w:id="2940" w:author="Per Lindell" w:date="2023-05-29T17:10:00Z">
              <w:r w:rsidRPr="00BF0724">
                <w:rPr>
                  <w:rFonts w:ascii="Arial" w:hAnsi="Arial"/>
                  <w:b/>
                  <w:sz w:val="18"/>
                  <w:lang w:val="fr-FR" w:eastAsia="fi-FI"/>
                </w:rPr>
                <w:t>Uplink EN-DC</w:t>
              </w:r>
            </w:ins>
          </w:p>
          <w:p w14:paraId="5B0604C8" w14:textId="77777777" w:rsidR="004B5D2A" w:rsidRPr="00BF0724" w:rsidRDefault="004B5D2A" w:rsidP="00316738">
            <w:pPr>
              <w:keepLines/>
              <w:spacing w:after="0"/>
              <w:jc w:val="center"/>
              <w:rPr>
                <w:ins w:id="2941" w:author="Per Lindell" w:date="2023-05-29T17:10:00Z"/>
                <w:rFonts w:ascii="Arial" w:hAnsi="Arial"/>
                <w:b/>
                <w:sz w:val="18"/>
                <w:lang w:val="fr-FR" w:eastAsia="fi-FI"/>
              </w:rPr>
            </w:pPr>
            <w:ins w:id="2942" w:author="Per Lindell" w:date="2023-05-29T17:10:00Z">
              <w:r w:rsidRPr="00BF0724">
                <w:rPr>
                  <w:rFonts w:ascii="Arial" w:hAnsi="Arial"/>
                  <w:b/>
                  <w:sz w:val="18"/>
                  <w:lang w:val="fr-FR" w:eastAsia="fi-FI"/>
                </w:rPr>
                <w:t>configuration</w:t>
              </w:r>
            </w:ins>
          </w:p>
          <w:p w14:paraId="10F2405B" w14:textId="77777777" w:rsidR="004B5D2A" w:rsidRPr="00BF0724" w:rsidRDefault="004B5D2A" w:rsidP="00316738">
            <w:pPr>
              <w:keepLines/>
              <w:spacing w:after="0"/>
              <w:jc w:val="center"/>
              <w:rPr>
                <w:ins w:id="2943" w:author="Per Lindell" w:date="2023-05-29T17:10:00Z"/>
                <w:rFonts w:ascii="Arial" w:hAnsi="Arial"/>
                <w:b/>
                <w:sz w:val="18"/>
                <w:lang w:val="fr-FR" w:eastAsia="fi-FI"/>
              </w:rPr>
            </w:pPr>
            <w:ins w:id="2944" w:author="Per Lindell" w:date="2023-05-29T17:10:00Z">
              <w:r w:rsidRPr="00BF0724">
                <w:rPr>
                  <w:rFonts w:ascii="Arial" w:hAnsi="Arial"/>
                  <w:b/>
                  <w:sz w:val="18"/>
                  <w:lang w:val="fr-FR" w:eastAsia="fi-FI"/>
                </w:rPr>
                <w:t>(NOTE 1)</w:t>
              </w:r>
            </w:ins>
          </w:p>
        </w:tc>
      </w:tr>
      <w:tr w:rsidR="004B5D2A" w:rsidRPr="00BF0724" w14:paraId="141B6DDB" w14:textId="77777777" w:rsidTr="00316738">
        <w:trPr>
          <w:trHeight w:val="187"/>
          <w:jc w:val="center"/>
          <w:ins w:id="2945" w:author="Per Lindell" w:date="2023-05-29T17:10:00Z"/>
        </w:trPr>
        <w:tc>
          <w:tcPr>
            <w:tcW w:w="3671" w:type="dxa"/>
            <w:tcBorders>
              <w:top w:val="single" w:sz="4" w:space="0" w:color="auto"/>
              <w:left w:val="single" w:sz="4" w:space="0" w:color="auto"/>
              <w:bottom w:val="single" w:sz="4" w:space="0" w:color="auto"/>
              <w:right w:val="single" w:sz="4" w:space="0" w:color="auto"/>
            </w:tcBorders>
            <w:noWrap/>
            <w:hideMark/>
          </w:tcPr>
          <w:p w14:paraId="434CBE8E" w14:textId="77777777" w:rsidR="004B5D2A" w:rsidRPr="00BF0724" w:rsidRDefault="004B5D2A" w:rsidP="00316738">
            <w:pPr>
              <w:keepNext/>
              <w:keepLines/>
              <w:spacing w:after="0"/>
              <w:jc w:val="center"/>
              <w:rPr>
                <w:ins w:id="2946" w:author="Per Lindell" w:date="2023-05-29T17:10:00Z"/>
                <w:rFonts w:ascii="Arial" w:eastAsia="Malgun Gothic" w:hAnsi="Arial"/>
                <w:sz w:val="18"/>
                <w:vertAlign w:val="superscript"/>
                <w:lang w:eastAsia="ko-KR"/>
              </w:rPr>
            </w:pPr>
            <w:ins w:id="2947" w:author="Per Lindell" w:date="2023-05-29T17:10:00Z">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72372373" w14:textId="77777777" w:rsidR="004B5D2A" w:rsidRPr="00BF0724" w:rsidRDefault="004B5D2A" w:rsidP="00316738">
            <w:pPr>
              <w:keepNext/>
              <w:keepLines/>
              <w:spacing w:after="0"/>
              <w:jc w:val="center"/>
              <w:rPr>
                <w:ins w:id="2948" w:author="Per Lindell" w:date="2023-05-29T17:10: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857F920" w14:textId="77777777" w:rsidR="004B5D2A" w:rsidRPr="00BF0724" w:rsidRDefault="004B5D2A" w:rsidP="00316738">
            <w:pPr>
              <w:keepNext/>
              <w:keepLines/>
              <w:spacing w:after="0"/>
              <w:jc w:val="center"/>
              <w:rPr>
                <w:ins w:id="2949" w:author="Per Lindell" w:date="2023-05-29T17:10:00Z"/>
                <w:rFonts w:ascii="Arial" w:eastAsia="Malgun Gothic" w:hAnsi="Arial"/>
                <w:sz w:val="18"/>
                <w:vertAlign w:val="superscript"/>
                <w:lang w:eastAsia="ko-KR"/>
              </w:rPr>
            </w:pPr>
            <w:ins w:id="2950" w:author="Per Lindell" w:date="2023-05-29T17:10:00Z">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p w14:paraId="71FD0E53" w14:textId="77777777" w:rsidR="004B5D2A" w:rsidRPr="00BF0724" w:rsidRDefault="004B5D2A" w:rsidP="00316738">
            <w:pPr>
              <w:keepNext/>
              <w:keepLines/>
              <w:spacing w:after="0"/>
              <w:jc w:val="center"/>
              <w:rPr>
                <w:ins w:id="2951" w:author="Per Lindell" w:date="2023-05-29T17:10:00Z"/>
                <w:rFonts w:ascii="Arial" w:hAnsi="Arial"/>
                <w:sz w:val="18"/>
                <w:vertAlign w:val="superscript"/>
                <w:lang w:eastAsia="ja-JP"/>
              </w:rPr>
            </w:pPr>
            <w:ins w:id="2952" w:author="Per Lindell" w:date="2023-05-29T17:10:00Z">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4B5D2A" w:rsidRPr="00BF0724" w14:paraId="274E4213" w14:textId="77777777" w:rsidTr="00316738">
        <w:trPr>
          <w:trHeight w:val="187"/>
          <w:jc w:val="center"/>
          <w:ins w:id="2953" w:author="Per Lindell" w:date="2023-05-29T17:10:00Z"/>
        </w:trPr>
        <w:tc>
          <w:tcPr>
            <w:tcW w:w="3671" w:type="dxa"/>
            <w:tcBorders>
              <w:top w:val="single" w:sz="4" w:space="0" w:color="auto"/>
              <w:left w:val="single" w:sz="4" w:space="0" w:color="auto"/>
              <w:bottom w:val="single" w:sz="4" w:space="0" w:color="auto"/>
              <w:right w:val="single" w:sz="4" w:space="0" w:color="auto"/>
            </w:tcBorders>
            <w:noWrap/>
          </w:tcPr>
          <w:p w14:paraId="7B522D04" w14:textId="77777777" w:rsidR="004B5D2A" w:rsidRPr="00BF0724" w:rsidRDefault="004B5D2A" w:rsidP="00316738">
            <w:pPr>
              <w:keepNext/>
              <w:keepLines/>
              <w:spacing w:after="0"/>
              <w:jc w:val="center"/>
              <w:rPr>
                <w:ins w:id="2954" w:author="Per Lindell" w:date="2023-05-29T17:10:00Z"/>
                <w:rFonts w:ascii="Arial" w:eastAsia="Malgun Gothic" w:hAnsi="Arial"/>
                <w:sz w:val="18"/>
                <w:lang w:eastAsia="ko-KR"/>
              </w:rPr>
            </w:pPr>
            <w:ins w:id="2955" w:author="Per Lindell" w:date="2023-05-29T17:10:00Z">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tcPr>
          <w:p w14:paraId="1A95F714" w14:textId="77777777" w:rsidR="004B5D2A" w:rsidRPr="00BF0724" w:rsidRDefault="004B5D2A" w:rsidP="00316738">
            <w:pPr>
              <w:keepNext/>
              <w:keepLines/>
              <w:spacing w:after="0"/>
              <w:jc w:val="center"/>
              <w:rPr>
                <w:ins w:id="2956" w:author="Per Lindell" w:date="2023-05-29T17:10:00Z"/>
                <w:rFonts w:ascii="Arial" w:eastAsia="Malgun Gothic" w:hAnsi="Arial"/>
                <w:sz w:val="18"/>
                <w:vertAlign w:val="superscript"/>
                <w:lang w:eastAsia="ko-KR"/>
              </w:rPr>
            </w:pPr>
            <w:ins w:id="2957" w:author="Per Lindell" w:date="2023-05-29T17:10:00Z">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p w14:paraId="0634813A" w14:textId="77777777" w:rsidR="004B5D2A" w:rsidRDefault="004B5D2A" w:rsidP="00316738">
            <w:pPr>
              <w:keepNext/>
              <w:keepLines/>
              <w:spacing w:after="0"/>
              <w:jc w:val="center"/>
              <w:rPr>
                <w:ins w:id="2958" w:author="Per Lindell" w:date="2023-05-29T17:10:00Z"/>
                <w:rFonts w:ascii="Arial" w:eastAsia="Malgun Gothic" w:hAnsi="Arial"/>
                <w:sz w:val="18"/>
                <w:lang w:eastAsia="ko-KR"/>
              </w:rPr>
            </w:pPr>
            <w:ins w:id="2959" w:author="Per Lindell" w:date="2023-05-29T17:10:00Z">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4B5D2A" w:rsidRPr="00BF0724" w14:paraId="797D17F6" w14:textId="77777777" w:rsidTr="00316738">
        <w:trPr>
          <w:trHeight w:val="187"/>
          <w:jc w:val="center"/>
          <w:ins w:id="2960" w:author="Per Lindell" w:date="2023-05-29T17:10: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04988A1" w14:textId="77777777" w:rsidR="004B5D2A" w:rsidRPr="00BF0724" w:rsidRDefault="004B5D2A" w:rsidP="00316738">
            <w:pPr>
              <w:keepNext/>
              <w:keepLines/>
              <w:spacing w:after="0"/>
              <w:ind w:left="851" w:hanging="851"/>
              <w:rPr>
                <w:ins w:id="2961" w:author="Per Lindell" w:date="2023-05-29T17:10:00Z"/>
                <w:rFonts w:ascii="Arial" w:hAnsi="Arial"/>
                <w:sz w:val="18"/>
              </w:rPr>
            </w:pPr>
            <w:ins w:id="2962" w:author="Per Lindell" w:date="2023-05-29T17:10:00Z">
              <w:r w:rsidRPr="00BF0724">
                <w:rPr>
                  <w:rFonts w:ascii="Arial" w:hAnsi="Arial"/>
                  <w:sz w:val="18"/>
                </w:rPr>
                <w:t>NOTE 1:</w:t>
              </w:r>
              <w:r w:rsidRPr="00BF0724">
                <w:rPr>
                  <w:rFonts w:ascii="Arial" w:hAnsi="Arial"/>
                  <w:sz w:val="18"/>
                </w:rPr>
                <w:tab/>
                <w:t>Uplink EN-DC configurations are the configurations supported by the present release of specifications.</w:t>
              </w:r>
            </w:ins>
          </w:p>
          <w:p w14:paraId="200B4508" w14:textId="77777777" w:rsidR="004B5D2A" w:rsidRPr="00BF0724" w:rsidRDefault="004B5D2A" w:rsidP="00316738">
            <w:pPr>
              <w:keepNext/>
              <w:keepLines/>
              <w:spacing w:after="0"/>
              <w:ind w:left="851" w:hanging="851"/>
              <w:rPr>
                <w:ins w:id="2963" w:author="Per Lindell" w:date="2023-05-29T17:10:00Z"/>
                <w:rFonts w:ascii="Arial" w:hAnsi="Arial" w:cs="Arial"/>
                <w:sz w:val="18"/>
                <w:szCs w:val="18"/>
                <w:lang w:eastAsia="fi-FI"/>
              </w:rPr>
            </w:pPr>
            <w:ins w:id="2964" w:author="Per Lindell" w:date="2023-05-29T17:10:00Z">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ins>
          </w:p>
          <w:p w14:paraId="6B6414C1" w14:textId="77777777" w:rsidR="004B5D2A" w:rsidRPr="00BF0724" w:rsidRDefault="004B5D2A" w:rsidP="00316738">
            <w:pPr>
              <w:keepNext/>
              <w:keepLines/>
              <w:spacing w:after="0"/>
              <w:ind w:left="851" w:hanging="851"/>
              <w:rPr>
                <w:ins w:id="2965" w:author="Per Lindell" w:date="2023-05-29T17:10:00Z"/>
                <w:rFonts w:ascii="Arial" w:hAnsi="Arial"/>
                <w:sz w:val="18"/>
              </w:rPr>
            </w:pPr>
            <w:ins w:id="2966" w:author="Per Lindell" w:date="2023-05-29T17:10:00Z">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ins>
          </w:p>
        </w:tc>
      </w:tr>
    </w:tbl>
    <w:p w14:paraId="4F0D2F47" w14:textId="77777777" w:rsidR="004B5D2A" w:rsidRPr="00BF0724" w:rsidRDefault="004B5D2A" w:rsidP="004B5D2A">
      <w:pPr>
        <w:rPr>
          <w:ins w:id="2967" w:author="Per Lindell" w:date="2023-05-29T17:10:00Z"/>
          <w:rFonts w:eastAsia="PMingLiU"/>
          <w:color w:val="0033CC"/>
          <w:lang w:eastAsia="zh-TW"/>
        </w:rPr>
      </w:pPr>
    </w:p>
    <w:p w14:paraId="47DB9AD2" w14:textId="1F89D3BC" w:rsidR="004B5D2A" w:rsidRPr="00BF0724" w:rsidRDefault="004B5D2A" w:rsidP="004B5D2A">
      <w:pPr>
        <w:pStyle w:val="Heading4"/>
        <w:rPr>
          <w:ins w:id="2968" w:author="Per Lindell" w:date="2023-05-29T17:10:00Z"/>
          <w:lang w:eastAsia="zh-CN"/>
        </w:rPr>
      </w:pPr>
      <w:bookmarkStart w:id="2969" w:name="_Toc136273624"/>
      <w:ins w:id="2970" w:author="Per Lindell" w:date="2023-05-29T17:10:00Z">
        <w:r>
          <w:rPr>
            <w:lang w:eastAsia="zh-CN"/>
          </w:rPr>
          <w:t>5.44</w:t>
        </w:r>
        <w:r w:rsidRPr="00BF0724">
          <w:rPr>
            <w:lang w:eastAsia="zh-CN"/>
          </w:rPr>
          <w:t>.2</w:t>
        </w:r>
        <w:r w:rsidRPr="00BF0724">
          <w:rPr>
            <w:lang w:eastAsia="zh-CN"/>
          </w:rPr>
          <w:tab/>
          <w:t xml:space="preserve">Maximum output power for </w:t>
        </w:r>
        <w:r w:rsidRPr="00BF0724">
          <w:rPr>
            <w:rFonts w:hint="eastAsia"/>
            <w:lang w:eastAsia="zh-CN"/>
          </w:rPr>
          <w:t>DC</w:t>
        </w:r>
        <w:bookmarkEnd w:id="2969"/>
      </w:ins>
    </w:p>
    <w:p w14:paraId="4ECF56EF" w14:textId="77777777" w:rsidR="004B5D2A" w:rsidRPr="00BF0724" w:rsidRDefault="004B5D2A" w:rsidP="004B5D2A">
      <w:pPr>
        <w:ind w:firstLineChars="100" w:firstLine="200"/>
        <w:rPr>
          <w:ins w:id="2971" w:author="Per Lindell" w:date="2023-05-29T17:10:00Z"/>
          <w:rFonts w:eastAsia="PMingLiU"/>
          <w:lang w:eastAsia="zh-TW"/>
        </w:rPr>
      </w:pPr>
      <w:ins w:id="2972" w:author="Per Lindell" w:date="2023-05-29T17:10:00Z">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ins>
    </w:p>
    <w:p w14:paraId="0346F734" w14:textId="77777777" w:rsidR="004B5D2A" w:rsidRPr="00192D7C" w:rsidRDefault="004B5D2A" w:rsidP="004B5D2A">
      <w:pPr>
        <w:rPr>
          <w:ins w:id="2973" w:author="Per Lindell" w:date="2023-05-29T17:10:00Z"/>
          <w:rFonts w:eastAsia="Yu Mincho"/>
          <w:lang w:eastAsia="ja-JP"/>
        </w:rPr>
      </w:pPr>
    </w:p>
    <w:p w14:paraId="54863A57" w14:textId="7AE1AE2F" w:rsidR="004B5D2A" w:rsidRPr="00BF0724" w:rsidRDefault="004B5D2A" w:rsidP="004B5D2A">
      <w:pPr>
        <w:pStyle w:val="Heading4"/>
        <w:rPr>
          <w:ins w:id="2974" w:author="Per Lindell" w:date="2023-05-29T17:10:00Z"/>
          <w:lang w:eastAsia="zh-CN"/>
        </w:rPr>
      </w:pPr>
      <w:bookmarkStart w:id="2975" w:name="_Toc136273625"/>
      <w:ins w:id="2976" w:author="Per Lindell" w:date="2023-05-29T17:10:00Z">
        <w:r>
          <w:rPr>
            <w:lang w:eastAsia="zh-CN"/>
          </w:rPr>
          <w:t>5.44</w:t>
        </w:r>
        <w:r w:rsidRPr="00BF0724">
          <w:rPr>
            <w:lang w:eastAsia="zh-CN"/>
          </w:rPr>
          <w:t>.3</w:t>
        </w:r>
        <w:r w:rsidRPr="00BF0724">
          <w:rPr>
            <w:lang w:eastAsia="zh-CN"/>
          </w:rPr>
          <w:tab/>
          <w:t>REFSENS requirements for DC</w:t>
        </w:r>
        <w:bookmarkEnd w:id="2975"/>
      </w:ins>
    </w:p>
    <w:p w14:paraId="3C78FB24" w14:textId="77777777" w:rsidR="004B5D2A" w:rsidRDefault="004B5D2A" w:rsidP="004B5D2A">
      <w:pPr>
        <w:widowControl w:val="0"/>
        <w:spacing w:after="0"/>
        <w:ind w:firstLineChars="100" w:firstLine="200"/>
        <w:rPr>
          <w:ins w:id="2977" w:author="Per Lindell" w:date="2023-05-29T17:10:00Z"/>
          <w:lang w:eastAsia="ja-JP"/>
        </w:rPr>
      </w:pPr>
      <w:ins w:id="2978" w:author="Per Lindell" w:date="2023-05-29T17:10:00Z">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ins>
    </w:p>
    <w:p w14:paraId="08477544" w14:textId="77777777" w:rsidR="004B5D2A" w:rsidRPr="00C47F0B" w:rsidRDefault="004B5D2A" w:rsidP="004B5D2A">
      <w:pPr>
        <w:widowControl w:val="0"/>
        <w:spacing w:after="0"/>
        <w:ind w:firstLineChars="100" w:firstLine="200"/>
        <w:rPr>
          <w:ins w:id="2979" w:author="Per Lindell" w:date="2023-05-29T17:10:00Z"/>
          <w:rFonts w:eastAsia="DengXian"/>
          <w:kern w:val="2"/>
          <w:lang w:val="en-US" w:eastAsia="zh-CN"/>
        </w:rPr>
      </w:pPr>
    </w:p>
    <w:p w14:paraId="386A555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ins w:id="2980" w:author="Per Lindell" w:date="2023-05-29T17:10:00Z"/>
          <w:rFonts w:eastAsia="MS Mincho"/>
          <w:kern w:val="2"/>
          <w:lang w:val="en-US" w:eastAsia="zh-CN"/>
        </w:rPr>
      </w:pPr>
      <w:ins w:id="2981" w:author="Per Lindell" w:date="2023-05-29T17:10: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ins>
    </w:p>
    <w:p w14:paraId="6259E2AB" w14:textId="77777777" w:rsidR="004B5D2A" w:rsidRPr="00BF0724" w:rsidRDefault="004B5D2A" w:rsidP="004B5D2A">
      <w:pPr>
        <w:widowControl w:val="0"/>
        <w:spacing w:after="0"/>
        <w:rPr>
          <w:ins w:id="2982" w:author="Per Lindell" w:date="2023-05-29T17:10:00Z"/>
          <w:rFonts w:eastAsia="DengXian"/>
          <w:kern w:val="2"/>
          <w:lang w:val="en-US" w:eastAsia="zh-CN"/>
        </w:rPr>
      </w:pPr>
    </w:p>
    <w:p w14:paraId="2D59AD10" w14:textId="5672497C" w:rsidR="004B5D2A" w:rsidRPr="00BF0724" w:rsidRDefault="004B5D2A" w:rsidP="004B5D2A">
      <w:pPr>
        <w:widowControl w:val="0"/>
        <w:spacing w:after="0"/>
        <w:ind w:firstLineChars="100" w:firstLine="200"/>
        <w:rPr>
          <w:ins w:id="2983" w:author="Per Lindell" w:date="2023-05-29T17:10:00Z"/>
          <w:rFonts w:eastAsia="MS Mincho"/>
          <w:kern w:val="2"/>
          <w:lang w:val="en-US" w:eastAsia="zh-CN"/>
        </w:rPr>
      </w:pPr>
      <w:ins w:id="2984" w:author="Per Lindell" w:date="2023-05-29T17:10:00Z">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t>
        </w:r>
        <w:r w:rsidRPr="00BF0724">
          <w:rPr>
            <w:rFonts w:eastAsia="MS Mincho"/>
            <w:kern w:val="2"/>
            <w:lang w:val="en-US" w:eastAsia="zh-CN"/>
          </w:rPr>
          <w:lastRenderedPageBreak/>
          <w:t xml:space="preserve">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5.44</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ins>
    </w:p>
    <w:p w14:paraId="64510AB7" w14:textId="77777777" w:rsidR="004B5D2A" w:rsidRPr="00BF0724" w:rsidRDefault="004B5D2A" w:rsidP="004B5D2A">
      <w:pPr>
        <w:widowControl w:val="0"/>
        <w:spacing w:after="0"/>
        <w:ind w:firstLineChars="100" w:firstLine="200"/>
        <w:rPr>
          <w:ins w:id="2985" w:author="Per Lindell" w:date="2023-05-29T17:10:00Z"/>
          <w:rFonts w:eastAsia="MS Mincho"/>
          <w:kern w:val="2"/>
          <w:lang w:val="en-US" w:eastAsia="zh-CN"/>
        </w:rPr>
      </w:pPr>
    </w:p>
    <w:p w14:paraId="1414E866" w14:textId="5A4B5212" w:rsidR="004B5D2A" w:rsidRPr="00BF0724" w:rsidRDefault="004B5D2A" w:rsidP="004B5D2A">
      <w:pPr>
        <w:pStyle w:val="TH"/>
        <w:rPr>
          <w:ins w:id="2986" w:author="Per Lindell" w:date="2023-05-29T17:10:00Z"/>
        </w:rPr>
      </w:pPr>
      <w:ins w:id="2987" w:author="Per Lindell" w:date="2023-05-29T17:10:00Z">
        <w:r w:rsidRPr="00BF0724">
          <w:t xml:space="preserve">Table </w:t>
        </w:r>
        <w:r>
          <w:t>5.44</w:t>
        </w:r>
        <w:r w:rsidRPr="00BF0724">
          <w:t xml:space="preserve">.3-1: </w:t>
        </w:r>
        <w:r w:rsidRPr="00C47F0B">
          <w:t>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6737E925" w14:textId="77777777" w:rsidTr="00316738">
        <w:trPr>
          <w:trHeight w:val="231"/>
          <w:tblHeader/>
          <w:jc w:val="center"/>
          <w:ins w:id="2988" w:author="Per Lindell" w:date="2023-05-29T17:10:00Z"/>
        </w:trPr>
        <w:tc>
          <w:tcPr>
            <w:tcW w:w="9930" w:type="dxa"/>
            <w:gridSpan w:val="8"/>
            <w:tcBorders>
              <w:bottom w:val="single" w:sz="4" w:space="0" w:color="auto"/>
            </w:tcBorders>
            <w:shd w:val="clear" w:color="auto" w:fill="auto"/>
          </w:tcPr>
          <w:p w14:paraId="01244356" w14:textId="77777777" w:rsidR="004B5D2A" w:rsidRPr="00BF0724" w:rsidRDefault="004B5D2A" w:rsidP="00316738">
            <w:pPr>
              <w:pStyle w:val="TAH"/>
              <w:rPr>
                <w:ins w:id="2989" w:author="Per Lindell" w:date="2023-05-29T17:10:00Z"/>
              </w:rPr>
            </w:pPr>
            <w:ins w:id="2990" w:author="Per Lindell" w:date="2023-05-29T17:10:00Z">
              <w:r w:rsidRPr="00BF0724">
                <w:t>NR or E-UTRA Band / Channel bandwidth / NRB / MSD</w:t>
              </w:r>
            </w:ins>
          </w:p>
        </w:tc>
      </w:tr>
      <w:tr w:rsidR="004B5D2A" w:rsidRPr="00EF5447" w14:paraId="5B79FB52" w14:textId="77777777" w:rsidTr="00316738">
        <w:trPr>
          <w:trHeight w:val="231"/>
          <w:tblHeader/>
          <w:jc w:val="center"/>
          <w:ins w:id="2991" w:author="Per Lindell" w:date="2023-05-29T17:10:00Z"/>
        </w:trPr>
        <w:tc>
          <w:tcPr>
            <w:tcW w:w="2641" w:type="dxa"/>
            <w:tcBorders>
              <w:bottom w:val="single" w:sz="4" w:space="0" w:color="auto"/>
            </w:tcBorders>
            <w:shd w:val="clear" w:color="auto" w:fill="auto"/>
          </w:tcPr>
          <w:p w14:paraId="66F82567" w14:textId="77777777" w:rsidR="004B5D2A" w:rsidRPr="00BF0724" w:rsidRDefault="004B5D2A" w:rsidP="00316738">
            <w:pPr>
              <w:pStyle w:val="TAH"/>
              <w:rPr>
                <w:ins w:id="2992" w:author="Per Lindell" w:date="2023-05-29T17:10:00Z"/>
                <w:rFonts w:eastAsia="MS Mincho"/>
              </w:rPr>
            </w:pPr>
            <w:ins w:id="2993" w:author="Per Lindell" w:date="2023-05-29T17:10:00Z">
              <w:r w:rsidRPr="00BF0724">
                <w:rPr>
                  <w:rFonts w:eastAsia="MS Mincho"/>
                </w:rPr>
                <w:t xml:space="preserve">EN-DC </w:t>
              </w:r>
              <w:r w:rsidRPr="00BF0724">
                <w:t>Configuration</w:t>
              </w:r>
            </w:ins>
          </w:p>
        </w:tc>
        <w:tc>
          <w:tcPr>
            <w:tcW w:w="867" w:type="dxa"/>
            <w:tcBorders>
              <w:bottom w:val="single" w:sz="4" w:space="0" w:color="auto"/>
            </w:tcBorders>
            <w:shd w:val="clear" w:color="auto" w:fill="auto"/>
          </w:tcPr>
          <w:p w14:paraId="58BFDA7A" w14:textId="77777777" w:rsidR="004B5D2A" w:rsidRPr="00BF0724" w:rsidRDefault="004B5D2A" w:rsidP="00316738">
            <w:pPr>
              <w:pStyle w:val="TAH"/>
              <w:rPr>
                <w:ins w:id="2994" w:author="Per Lindell" w:date="2023-05-29T17:10:00Z"/>
              </w:rPr>
            </w:pPr>
            <w:ins w:id="2995" w:author="Per Lindell" w:date="2023-05-29T17:10:00Z">
              <w:r w:rsidRPr="00BF0724">
                <w:t xml:space="preserve">EUTRA </w:t>
              </w:r>
              <w:r w:rsidRPr="00BF0724">
                <w:rPr>
                  <w:rFonts w:eastAsia="MS Mincho"/>
                </w:rPr>
                <w:t>/ NR</w:t>
              </w:r>
              <w:r w:rsidRPr="00BF0724">
                <w:t xml:space="preserve"> band</w:t>
              </w:r>
            </w:ins>
          </w:p>
        </w:tc>
        <w:tc>
          <w:tcPr>
            <w:tcW w:w="828" w:type="dxa"/>
            <w:tcBorders>
              <w:bottom w:val="single" w:sz="4" w:space="0" w:color="auto"/>
            </w:tcBorders>
            <w:shd w:val="clear" w:color="auto" w:fill="auto"/>
          </w:tcPr>
          <w:p w14:paraId="532D500A" w14:textId="77777777" w:rsidR="004B5D2A" w:rsidRPr="00BF0724" w:rsidRDefault="004B5D2A" w:rsidP="00316738">
            <w:pPr>
              <w:pStyle w:val="TAH"/>
              <w:rPr>
                <w:ins w:id="2996" w:author="Per Lindell" w:date="2023-05-29T17:10:00Z"/>
              </w:rPr>
            </w:pPr>
            <w:ins w:id="2997" w:author="Per Lindell" w:date="2023-05-29T17:10:00Z">
              <w:r w:rsidRPr="00BF0724">
                <w:t>UL F</w:t>
              </w:r>
              <w:r w:rsidRPr="00BF0724">
                <w:rPr>
                  <w:vertAlign w:val="subscript"/>
                </w:rPr>
                <w:t>c</w:t>
              </w:r>
              <w:r w:rsidRPr="00BF0724">
                <w:t xml:space="preserve"> </w:t>
              </w:r>
              <w:r w:rsidRPr="00BF0724">
                <w:br/>
                <w:t>(MHz)</w:t>
              </w:r>
            </w:ins>
          </w:p>
        </w:tc>
        <w:tc>
          <w:tcPr>
            <w:tcW w:w="746" w:type="dxa"/>
            <w:tcBorders>
              <w:bottom w:val="single" w:sz="4" w:space="0" w:color="auto"/>
            </w:tcBorders>
            <w:shd w:val="clear" w:color="auto" w:fill="auto"/>
          </w:tcPr>
          <w:p w14:paraId="0C6461AF" w14:textId="77777777" w:rsidR="004B5D2A" w:rsidRPr="00BF0724" w:rsidRDefault="004B5D2A" w:rsidP="00316738">
            <w:pPr>
              <w:pStyle w:val="TAH"/>
              <w:rPr>
                <w:ins w:id="2998" w:author="Per Lindell" w:date="2023-05-29T17:10:00Z"/>
              </w:rPr>
            </w:pPr>
            <w:ins w:id="2999" w:author="Per Lindell" w:date="2023-05-29T17:10:00Z">
              <w:r w:rsidRPr="00BF0724">
                <w:t xml:space="preserve">UL/DL BW </w:t>
              </w:r>
              <w:r w:rsidRPr="00BF0724">
                <w:br/>
                <w:t>(MHz)</w:t>
              </w:r>
            </w:ins>
          </w:p>
        </w:tc>
        <w:tc>
          <w:tcPr>
            <w:tcW w:w="1582" w:type="dxa"/>
            <w:tcBorders>
              <w:bottom w:val="single" w:sz="4" w:space="0" w:color="auto"/>
            </w:tcBorders>
            <w:shd w:val="clear" w:color="auto" w:fill="auto"/>
          </w:tcPr>
          <w:p w14:paraId="02042615" w14:textId="77777777" w:rsidR="004B5D2A" w:rsidRPr="00BF0724" w:rsidRDefault="004B5D2A" w:rsidP="00316738">
            <w:pPr>
              <w:pStyle w:val="TAH"/>
              <w:rPr>
                <w:ins w:id="3000" w:author="Per Lindell" w:date="2023-05-29T17:10:00Z"/>
              </w:rPr>
            </w:pPr>
            <w:ins w:id="3001" w:author="Per Lindell" w:date="2023-05-29T17:10:00Z">
              <w:r w:rsidRPr="00BF0724">
                <w:t>UL</w:t>
              </w:r>
            </w:ins>
          </w:p>
          <w:p w14:paraId="7435AD3F" w14:textId="77777777" w:rsidR="004B5D2A" w:rsidRPr="00BF0724" w:rsidRDefault="004B5D2A" w:rsidP="00316738">
            <w:pPr>
              <w:pStyle w:val="TAH"/>
              <w:rPr>
                <w:ins w:id="3002" w:author="Per Lindell" w:date="2023-05-29T17:10:00Z"/>
              </w:rPr>
            </w:pPr>
            <w:ins w:id="3003" w:author="Per Lindell" w:date="2023-05-29T17:10:00Z">
              <w:r w:rsidRPr="00BF0724">
                <w:t>L</w:t>
              </w:r>
              <w:r w:rsidRPr="00BF0724">
                <w:rPr>
                  <w:vertAlign w:val="subscript"/>
                </w:rPr>
                <w:t>CRB</w:t>
              </w:r>
            </w:ins>
          </w:p>
        </w:tc>
        <w:tc>
          <w:tcPr>
            <w:tcW w:w="1323" w:type="dxa"/>
            <w:tcBorders>
              <w:bottom w:val="single" w:sz="4" w:space="0" w:color="auto"/>
            </w:tcBorders>
            <w:shd w:val="clear" w:color="auto" w:fill="auto"/>
          </w:tcPr>
          <w:p w14:paraId="4A443DE1" w14:textId="77777777" w:rsidR="004B5D2A" w:rsidRPr="00BF0724" w:rsidRDefault="004B5D2A" w:rsidP="00316738">
            <w:pPr>
              <w:pStyle w:val="TAH"/>
              <w:rPr>
                <w:ins w:id="3004" w:author="Per Lindell" w:date="2023-05-29T17:10:00Z"/>
              </w:rPr>
            </w:pPr>
            <w:ins w:id="3005" w:author="Per Lindell" w:date="2023-05-29T17:10:00Z">
              <w:r w:rsidRPr="00BF0724">
                <w:t>DL F</w:t>
              </w:r>
              <w:r w:rsidRPr="00BF0724">
                <w:rPr>
                  <w:vertAlign w:val="subscript"/>
                </w:rPr>
                <w:t>c</w:t>
              </w:r>
              <w:r w:rsidRPr="00BF0724">
                <w:t xml:space="preserve"> (MHz)</w:t>
              </w:r>
            </w:ins>
          </w:p>
        </w:tc>
        <w:tc>
          <w:tcPr>
            <w:tcW w:w="696" w:type="dxa"/>
            <w:tcBorders>
              <w:bottom w:val="single" w:sz="4" w:space="0" w:color="auto"/>
            </w:tcBorders>
            <w:shd w:val="clear" w:color="auto" w:fill="auto"/>
          </w:tcPr>
          <w:p w14:paraId="3706B230" w14:textId="77777777" w:rsidR="004B5D2A" w:rsidRPr="00BF0724" w:rsidRDefault="004B5D2A" w:rsidP="00316738">
            <w:pPr>
              <w:pStyle w:val="TAH"/>
              <w:rPr>
                <w:ins w:id="3006" w:author="Per Lindell" w:date="2023-05-29T17:10:00Z"/>
              </w:rPr>
            </w:pPr>
            <w:ins w:id="3007" w:author="Per Lindell" w:date="2023-05-29T17:10:00Z">
              <w:r w:rsidRPr="00BF0724">
                <w:t xml:space="preserve">MSD </w:t>
              </w:r>
              <w:r w:rsidRPr="00BF0724">
                <w:br/>
                <w:t>(dB)</w:t>
              </w:r>
            </w:ins>
          </w:p>
        </w:tc>
        <w:tc>
          <w:tcPr>
            <w:tcW w:w="1247" w:type="dxa"/>
            <w:tcBorders>
              <w:bottom w:val="single" w:sz="4" w:space="0" w:color="auto"/>
            </w:tcBorders>
          </w:tcPr>
          <w:p w14:paraId="16EE9FED" w14:textId="77777777" w:rsidR="004B5D2A" w:rsidRPr="00EF5447" w:rsidRDefault="004B5D2A" w:rsidP="00316738">
            <w:pPr>
              <w:pStyle w:val="TAH"/>
              <w:rPr>
                <w:ins w:id="3008" w:author="Per Lindell" w:date="2023-05-29T17:10:00Z"/>
              </w:rPr>
            </w:pPr>
            <w:ins w:id="3009" w:author="Per Lindell" w:date="2023-05-29T17:10:00Z">
              <w:r w:rsidRPr="00BF0724">
                <w:t>IMD order</w:t>
              </w:r>
            </w:ins>
          </w:p>
        </w:tc>
      </w:tr>
      <w:tr w:rsidR="004B5D2A" w:rsidRPr="00EF5447" w14:paraId="6AAA46ED" w14:textId="77777777" w:rsidTr="00316738">
        <w:trPr>
          <w:trHeight w:val="54"/>
          <w:jc w:val="center"/>
          <w:ins w:id="3010" w:author="Per Lindell" w:date="2023-05-29T17:10:00Z"/>
        </w:trPr>
        <w:tc>
          <w:tcPr>
            <w:tcW w:w="2641" w:type="dxa"/>
            <w:tcBorders>
              <w:top w:val="single" w:sz="4" w:space="0" w:color="auto"/>
              <w:bottom w:val="nil"/>
            </w:tcBorders>
            <w:shd w:val="clear" w:color="auto" w:fill="auto"/>
          </w:tcPr>
          <w:p w14:paraId="71AB69C7" w14:textId="77777777" w:rsidR="004B5D2A" w:rsidRDefault="004B5D2A" w:rsidP="00316738">
            <w:pPr>
              <w:pStyle w:val="TAC"/>
              <w:rPr>
                <w:ins w:id="3011" w:author="Per Lindell" w:date="2023-05-29T17:10:00Z"/>
              </w:rPr>
            </w:pPr>
            <w:ins w:id="3012" w:author="Per Lindell" w:date="2023-05-29T17:10:00Z">
              <w:r>
                <w:t>DC_3A-19A_n78A</w:t>
              </w:r>
            </w:ins>
          </w:p>
          <w:p w14:paraId="5805F433" w14:textId="77777777" w:rsidR="004B5D2A" w:rsidRPr="00EF5447" w:rsidRDefault="004B5D2A" w:rsidP="00316738">
            <w:pPr>
              <w:pStyle w:val="TAC"/>
              <w:rPr>
                <w:ins w:id="3013" w:author="Per Lindell" w:date="2023-05-29T17:10:00Z"/>
              </w:rPr>
            </w:pPr>
            <w:ins w:id="3014" w:author="Per Lindell" w:date="2023-05-29T17:10:00Z">
              <w:r>
                <w:t>DC_3A-19A_n78(2A)</w:t>
              </w:r>
            </w:ins>
          </w:p>
        </w:tc>
        <w:tc>
          <w:tcPr>
            <w:tcW w:w="867" w:type="dxa"/>
            <w:shd w:val="clear" w:color="auto" w:fill="auto"/>
          </w:tcPr>
          <w:p w14:paraId="77761A92" w14:textId="77777777" w:rsidR="004B5D2A" w:rsidRPr="00AC1B57" w:rsidRDefault="004B5D2A" w:rsidP="00316738">
            <w:pPr>
              <w:pStyle w:val="TAC"/>
              <w:rPr>
                <w:ins w:id="3015" w:author="Per Lindell" w:date="2023-05-29T17:10:00Z"/>
                <w:rFonts w:eastAsia="Yu Mincho"/>
                <w:lang w:eastAsia="ja-JP"/>
              </w:rPr>
            </w:pPr>
            <w:ins w:id="3016" w:author="Per Lindell" w:date="2023-05-29T17:10:00Z">
              <w:r w:rsidRPr="00AC1B57">
                <w:rPr>
                  <w:rFonts w:eastAsia="Yu Mincho" w:hint="eastAsia"/>
                  <w:lang w:eastAsia="ja-JP"/>
                </w:rPr>
                <w:t>3</w:t>
              </w:r>
            </w:ins>
          </w:p>
        </w:tc>
        <w:tc>
          <w:tcPr>
            <w:tcW w:w="828" w:type="dxa"/>
            <w:shd w:val="clear" w:color="auto" w:fill="auto"/>
            <w:noWrap/>
          </w:tcPr>
          <w:p w14:paraId="08E64F46" w14:textId="77777777" w:rsidR="004B5D2A" w:rsidRPr="00EF5447" w:rsidRDefault="004B5D2A" w:rsidP="00316738">
            <w:pPr>
              <w:pStyle w:val="TAC"/>
              <w:rPr>
                <w:ins w:id="3017" w:author="Per Lindell" w:date="2023-05-29T17:10:00Z"/>
              </w:rPr>
            </w:pPr>
            <w:ins w:id="3018" w:author="Per Lindell" w:date="2023-05-29T17:10:00Z">
              <w:r>
                <w:rPr>
                  <w:lang w:val="en-US" w:eastAsia="ko-KR"/>
                </w:rPr>
                <w:t>1775</w:t>
              </w:r>
            </w:ins>
          </w:p>
        </w:tc>
        <w:tc>
          <w:tcPr>
            <w:tcW w:w="746" w:type="dxa"/>
            <w:shd w:val="clear" w:color="auto" w:fill="auto"/>
            <w:noWrap/>
          </w:tcPr>
          <w:p w14:paraId="067BEA34" w14:textId="77777777" w:rsidR="004B5D2A" w:rsidRPr="00EF5447" w:rsidRDefault="004B5D2A" w:rsidP="00316738">
            <w:pPr>
              <w:pStyle w:val="TAC"/>
              <w:rPr>
                <w:ins w:id="3019" w:author="Per Lindell" w:date="2023-05-29T17:10:00Z"/>
              </w:rPr>
            </w:pPr>
            <w:ins w:id="3020" w:author="Per Lindell" w:date="2023-05-29T17:10:00Z">
              <w:r>
                <w:t>5</w:t>
              </w:r>
            </w:ins>
          </w:p>
        </w:tc>
        <w:tc>
          <w:tcPr>
            <w:tcW w:w="1582" w:type="dxa"/>
            <w:shd w:val="clear" w:color="auto" w:fill="auto"/>
            <w:noWrap/>
          </w:tcPr>
          <w:p w14:paraId="5AD48217" w14:textId="77777777" w:rsidR="004B5D2A" w:rsidRPr="00EF5447" w:rsidRDefault="004B5D2A" w:rsidP="00316738">
            <w:pPr>
              <w:pStyle w:val="TAC"/>
              <w:rPr>
                <w:ins w:id="3021" w:author="Per Lindell" w:date="2023-05-29T17:10:00Z"/>
              </w:rPr>
            </w:pPr>
            <w:ins w:id="3022" w:author="Per Lindell" w:date="2023-05-29T17:10:00Z">
              <w:r>
                <w:t>25</w:t>
              </w:r>
            </w:ins>
          </w:p>
        </w:tc>
        <w:tc>
          <w:tcPr>
            <w:tcW w:w="1323" w:type="dxa"/>
            <w:shd w:val="clear" w:color="auto" w:fill="auto"/>
            <w:noWrap/>
          </w:tcPr>
          <w:p w14:paraId="258F84D9" w14:textId="77777777" w:rsidR="004B5D2A" w:rsidRPr="00EF5447" w:rsidRDefault="004B5D2A" w:rsidP="00316738">
            <w:pPr>
              <w:pStyle w:val="TAC"/>
              <w:rPr>
                <w:ins w:id="3023" w:author="Per Lindell" w:date="2023-05-29T17:10:00Z"/>
              </w:rPr>
            </w:pPr>
            <w:ins w:id="3024" w:author="Per Lindell" w:date="2023-05-29T17:10:00Z">
              <w:r>
                <w:rPr>
                  <w:lang w:val="en-US" w:eastAsia="ko-KR"/>
                </w:rPr>
                <w:t>1850</w:t>
              </w:r>
            </w:ins>
          </w:p>
        </w:tc>
        <w:tc>
          <w:tcPr>
            <w:tcW w:w="696" w:type="dxa"/>
            <w:shd w:val="clear" w:color="auto" w:fill="auto"/>
          </w:tcPr>
          <w:p w14:paraId="0DE8402B" w14:textId="77777777" w:rsidR="004B5D2A" w:rsidRPr="00987E68" w:rsidRDefault="004B5D2A" w:rsidP="00316738">
            <w:pPr>
              <w:pStyle w:val="TAC"/>
              <w:rPr>
                <w:ins w:id="3025" w:author="Per Lindell" w:date="2023-05-29T17:10:00Z"/>
                <w:rFonts w:eastAsia="Yu Mincho"/>
                <w:lang w:eastAsia="ja-JP"/>
              </w:rPr>
            </w:pPr>
            <w:ins w:id="3026" w:author="Per Lindell" w:date="2023-05-29T17:10:00Z">
              <w:r w:rsidRPr="00987E68">
                <w:rPr>
                  <w:rFonts w:eastAsia="Yu Mincho" w:hint="eastAsia"/>
                  <w:lang w:eastAsia="ja-JP"/>
                </w:rPr>
                <w:t>2</w:t>
              </w:r>
              <w:r w:rsidRPr="00987E68">
                <w:rPr>
                  <w:rFonts w:eastAsia="Yu Mincho"/>
                  <w:lang w:eastAsia="ja-JP"/>
                </w:rPr>
                <w:t>6.</w:t>
              </w:r>
              <w:r>
                <w:rPr>
                  <w:rFonts w:eastAsia="Yu Mincho"/>
                  <w:lang w:eastAsia="ja-JP"/>
                </w:rPr>
                <w:t>3</w:t>
              </w:r>
            </w:ins>
          </w:p>
        </w:tc>
        <w:tc>
          <w:tcPr>
            <w:tcW w:w="1247" w:type="dxa"/>
            <w:shd w:val="clear" w:color="auto" w:fill="auto"/>
          </w:tcPr>
          <w:p w14:paraId="21F2621A" w14:textId="77777777" w:rsidR="004B5D2A" w:rsidRPr="00987E68" w:rsidRDefault="004B5D2A" w:rsidP="00316738">
            <w:pPr>
              <w:pStyle w:val="TAC"/>
              <w:rPr>
                <w:ins w:id="3027" w:author="Per Lindell" w:date="2023-05-29T17:10:00Z"/>
                <w:rFonts w:eastAsia="Yu Mincho"/>
                <w:lang w:eastAsia="ja-JP"/>
              </w:rPr>
            </w:pPr>
            <w:ins w:id="3028" w:author="Per Lindell" w:date="2023-05-29T17:10:00Z">
              <w:r w:rsidRPr="00987E68">
                <w:rPr>
                  <w:rFonts w:eastAsia="Yu Mincho" w:hint="eastAsia"/>
                  <w:lang w:eastAsia="ja-JP"/>
                </w:rPr>
                <w:t>I</w:t>
              </w:r>
              <w:r w:rsidRPr="00987E68">
                <w:rPr>
                  <w:rFonts w:eastAsia="Yu Mincho"/>
                  <w:lang w:eastAsia="ja-JP"/>
                </w:rPr>
                <w:t>MD3</w:t>
              </w:r>
            </w:ins>
          </w:p>
        </w:tc>
      </w:tr>
      <w:tr w:rsidR="004B5D2A" w:rsidRPr="00EF5447" w14:paraId="24D794D9" w14:textId="77777777" w:rsidTr="00316738">
        <w:trPr>
          <w:trHeight w:val="54"/>
          <w:jc w:val="center"/>
          <w:ins w:id="3029" w:author="Per Lindell" w:date="2023-05-29T17:10:00Z"/>
        </w:trPr>
        <w:tc>
          <w:tcPr>
            <w:tcW w:w="2641" w:type="dxa"/>
            <w:tcBorders>
              <w:top w:val="nil"/>
              <w:bottom w:val="nil"/>
            </w:tcBorders>
            <w:shd w:val="clear" w:color="auto" w:fill="auto"/>
          </w:tcPr>
          <w:p w14:paraId="216FD6E1" w14:textId="77777777" w:rsidR="004B5D2A" w:rsidRPr="00EF5447" w:rsidRDefault="004B5D2A" w:rsidP="00316738">
            <w:pPr>
              <w:pStyle w:val="TAC"/>
              <w:rPr>
                <w:ins w:id="3030" w:author="Per Lindell" w:date="2023-05-29T17:10:00Z"/>
              </w:rPr>
            </w:pPr>
          </w:p>
        </w:tc>
        <w:tc>
          <w:tcPr>
            <w:tcW w:w="867" w:type="dxa"/>
            <w:shd w:val="clear" w:color="auto" w:fill="auto"/>
          </w:tcPr>
          <w:p w14:paraId="5A9334FA" w14:textId="77777777" w:rsidR="004B5D2A" w:rsidRPr="00987E68" w:rsidRDefault="004B5D2A" w:rsidP="00316738">
            <w:pPr>
              <w:pStyle w:val="TAC"/>
              <w:rPr>
                <w:ins w:id="3031" w:author="Per Lindell" w:date="2023-05-29T17:10:00Z"/>
                <w:rFonts w:eastAsia="Yu Mincho"/>
                <w:lang w:eastAsia="ja-JP"/>
              </w:rPr>
            </w:pPr>
            <w:ins w:id="3032" w:author="Per Lindell" w:date="2023-05-29T17:10:00Z">
              <w:r w:rsidRPr="00987E68">
                <w:rPr>
                  <w:rFonts w:eastAsia="Yu Mincho" w:hint="eastAsia"/>
                  <w:lang w:eastAsia="ja-JP"/>
                </w:rPr>
                <w:t>1</w:t>
              </w:r>
              <w:r w:rsidRPr="00987E68">
                <w:rPr>
                  <w:rFonts w:eastAsia="Yu Mincho"/>
                  <w:lang w:eastAsia="ja-JP"/>
                </w:rPr>
                <w:t>9</w:t>
              </w:r>
            </w:ins>
          </w:p>
        </w:tc>
        <w:tc>
          <w:tcPr>
            <w:tcW w:w="828" w:type="dxa"/>
            <w:shd w:val="clear" w:color="auto" w:fill="auto"/>
            <w:noWrap/>
          </w:tcPr>
          <w:p w14:paraId="5C644059" w14:textId="77777777" w:rsidR="004B5D2A" w:rsidRDefault="004B5D2A" w:rsidP="00316738">
            <w:pPr>
              <w:pStyle w:val="TAC"/>
              <w:keepNext w:val="0"/>
              <w:rPr>
                <w:ins w:id="3033" w:author="Per Lindell" w:date="2023-05-29T17:10:00Z"/>
                <w:rFonts w:eastAsia="MS Mincho"/>
              </w:rPr>
            </w:pPr>
            <w:ins w:id="3034" w:author="Per Lindell" w:date="2023-05-29T17:10:00Z">
              <w:r>
                <w:rPr>
                  <w:lang w:val="en-US" w:eastAsia="ko-KR"/>
                </w:rPr>
                <w:t>835</w:t>
              </w:r>
            </w:ins>
          </w:p>
        </w:tc>
        <w:tc>
          <w:tcPr>
            <w:tcW w:w="746" w:type="dxa"/>
            <w:shd w:val="clear" w:color="auto" w:fill="auto"/>
            <w:noWrap/>
          </w:tcPr>
          <w:p w14:paraId="0D0574E5" w14:textId="77777777" w:rsidR="004B5D2A" w:rsidRDefault="004B5D2A" w:rsidP="00316738">
            <w:pPr>
              <w:pStyle w:val="TAC"/>
              <w:keepNext w:val="0"/>
              <w:rPr>
                <w:ins w:id="3035" w:author="Per Lindell" w:date="2023-05-29T17:10:00Z"/>
                <w:rFonts w:eastAsia="MS Mincho"/>
              </w:rPr>
            </w:pPr>
            <w:ins w:id="3036" w:author="Per Lindell" w:date="2023-05-29T17:10:00Z">
              <w:r>
                <w:t>5</w:t>
              </w:r>
            </w:ins>
          </w:p>
        </w:tc>
        <w:tc>
          <w:tcPr>
            <w:tcW w:w="1582" w:type="dxa"/>
            <w:shd w:val="clear" w:color="auto" w:fill="auto"/>
            <w:noWrap/>
          </w:tcPr>
          <w:p w14:paraId="25623183" w14:textId="77777777" w:rsidR="004B5D2A" w:rsidRDefault="004B5D2A" w:rsidP="00316738">
            <w:pPr>
              <w:pStyle w:val="TAC"/>
              <w:keepNext w:val="0"/>
              <w:rPr>
                <w:ins w:id="3037" w:author="Per Lindell" w:date="2023-05-29T17:10:00Z"/>
                <w:rFonts w:eastAsia="MS Mincho"/>
              </w:rPr>
            </w:pPr>
            <w:ins w:id="3038" w:author="Per Lindell" w:date="2023-05-29T17:10:00Z">
              <w:r>
                <w:t>25</w:t>
              </w:r>
            </w:ins>
          </w:p>
        </w:tc>
        <w:tc>
          <w:tcPr>
            <w:tcW w:w="1323" w:type="dxa"/>
            <w:shd w:val="clear" w:color="auto" w:fill="auto"/>
            <w:noWrap/>
          </w:tcPr>
          <w:p w14:paraId="43122A88" w14:textId="77777777" w:rsidR="004B5D2A" w:rsidRDefault="004B5D2A" w:rsidP="00316738">
            <w:pPr>
              <w:pStyle w:val="TAC"/>
              <w:keepNext w:val="0"/>
              <w:rPr>
                <w:ins w:id="3039" w:author="Per Lindell" w:date="2023-05-29T17:10:00Z"/>
                <w:rFonts w:eastAsia="MS Mincho"/>
              </w:rPr>
            </w:pPr>
            <w:ins w:id="3040" w:author="Per Lindell" w:date="2023-05-29T17:10:00Z">
              <w:r>
                <w:rPr>
                  <w:lang w:val="en-US" w:eastAsia="ko-KR"/>
                </w:rPr>
                <w:t>880</w:t>
              </w:r>
            </w:ins>
          </w:p>
        </w:tc>
        <w:tc>
          <w:tcPr>
            <w:tcW w:w="696" w:type="dxa"/>
            <w:shd w:val="clear" w:color="auto" w:fill="auto"/>
          </w:tcPr>
          <w:p w14:paraId="2AF6893C" w14:textId="77777777" w:rsidR="004B5D2A" w:rsidRPr="00EF5447" w:rsidRDefault="004B5D2A" w:rsidP="00316738">
            <w:pPr>
              <w:pStyle w:val="TAC"/>
              <w:rPr>
                <w:ins w:id="3041" w:author="Per Lindell" w:date="2023-05-29T17:10:00Z"/>
              </w:rPr>
            </w:pPr>
            <w:ins w:id="3042" w:author="Per Lindell" w:date="2023-05-29T17:10:00Z">
              <w:r w:rsidRPr="00EF5447">
                <w:t>N/A</w:t>
              </w:r>
            </w:ins>
          </w:p>
        </w:tc>
        <w:tc>
          <w:tcPr>
            <w:tcW w:w="1247" w:type="dxa"/>
            <w:shd w:val="clear" w:color="auto" w:fill="auto"/>
          </w:tcPr>
          <w:p w14:paraId="4EFB96DE" w14:textId="77777777" w:rsidR="004B5D2A" w:rsidRPr="00EF5447" w:rsidRDefault="004B5D2A" w:rsidP="00316738">
            <w:pPr>
              <w:pStyle w:val="TAC"/>
              <w:rPr>
                <w:ins w:id="3043" w:author="Per Lindell" w:date="2023-05-29T17:10:00Z"/>
                <w:rFonts w:eastAsia="MS Mincho"/>
              </w:rPr>
            </w:pPr>
            <w:ins w:id="3044" w:author="Per Lindell" w:date="2023-05-29T17:10:00Z">
              <w:r w:rsidRPr="00EF5447">
                <w:t>N/A</w:t>
              </w:r>
            </w:ins>
          </w:p>
        </w:tc>
      </w:tr>
      <w:tr w:rsidR="004B5D2A" w:rsidRPr="00EF5447" w14:paraId="4DF03D5F" w14:textId="77777777" w:rsidTr="00316738">
        <w:trPr>
          <w:trHeight w:val="54"/>
          <w:jc w:val="center"/>
          <w:ins w:id="3045" w:author="Per Lindell" w:date="2023-05-29T17:10:00Z"/>
        </w:trPr>
        <w:tc>
          <w:tcPr>
            <w:tcW w:w="2641" w:type="dxa"/>
            <w:tcBorders>
              <w:top w:val="nil"/>
              <w:bottom w:val="single" w:sz="4" w:space="0" w:color="auto"/>
            </w:tcBorders>
            <w:shd w:val="clear" w:color="auto" w:fill="auto"/>
          </w:tcPr>
          <w:p w14:paraId="7D760645" w14:textId="77777777" w:rsidR="004B5D2A" w:rsidRPr="00EF5447" w:rsidRDefault="004B5D2A" w:rsidP="00316738">
            <w:pPr>
              <w:pStyle w:val="TAC"/>
              <w:rPr>
                <w:ins w:id="3046" w:author="Per Lindell" w:date="2023-05-29T17:10:00Z"/>
              </w:rPr>
            </w:pPr>
          </w:p>
        </w:tc>
        <w:tc>
          <w:tcPr>
            <w:tcW w:w="867" w:type="dxa"/>
            <w:shd w:val="clear" w:color="auto" w:fill="auto"/>
          </w:tcPr>
          <w:p w14:paraId="33DB832C" w14:textId="77777777" w:rsidR="004B5D2A" w:rsidRPr="00EF5447" w:rsidRDefault="004B5D2A" w:rsidP="00316738">
            <w:pPr>
              <w:pStyle w:val="TAC"/>
              <w:rPr>
                <w:ins w:id="3047" w:author="Per Lindell" w:date="2023-05-29T17:10:00Z"/>
              </w:rPr>
            </w:pPr>
            <w:ins w:id="3048" w:author="Per Lindell" w:date="2023-05-29T17:10:00Z">
              <w:r>
                <w:t>n78</w:t>
              </w:r>
            </w:ins>
          </w:p>
        </w:tc>
        <w:tc>
          <w:tcPr>
            <w:tcW w:w="828" w:type="dxa"/>
            <w:shd w:val="clear" w:color="auto" w:fill="auto"/>
            <w:noWrap/>
          </w:tcPr>
          <w:p w14:paraId="0743FD70" w14:textId="77777777" w:rsidR="004B5D2A" w:rsidRPr="00750A5C" w:rsidRDefault="004B5D2A" w:rsidP="00316738">
            <w:pPr>
              <w:pStyle w:val="TAC"/>
              <w:keepNext w:val="0"/>
              <w:rPr>
                <w:ins w:id="3049" w:author="Per Lindell" w:date="2023-05-29T17:10:00Z"/>
                <w:rFonts w:eastAsia="MS Mincho"/>
              </w:rPr>
            </w:pPr>
            <w:ins w:id="3050" w:author="Per Lindell" w:date="2023-05-29T17:10:00Z">
              <w:r>
                <w:rPr>
                  <w:lang w:val="en-US" w:eastAsia="ko-KR"/>
                </w:rPr>
                <w:t>3520</w:t>
              </w:r>
            </w:ins>
          </w:p>
        </w:tc>
        <w:tc>
          <w:tcPr>
            <w:tcW w:w="746" w:type="dxa"/>
            <w:shd w:val="clear" w:color="auto" w:fill="auto"/>
            <w:noWrap/>
          </w:tcPr>
          <w:p w14:paraId="565E6BFB" w14:textId="77777777" w:rsidR="004B5D2A" w:rsidRPr="00750A5C" w:rsidRDefault="004B5D2A" w:rsidP="00316738">
            <w:pPr>
              <w:pStyle w:val="TAC"/>
              <w:keepNext w:val="0"/>
              <w:rPr>
                <w:ins w:id="3051" w:author="Per Lindell" w:date="2023-05-29T17:10:00Z"/>
                <w:rFonts w:eastAsia="MS Mincho"/>
              </w:rPr>
            </w:pPr>
            <w:ins w:id="3052" w:author="Per Lindell" w:date="2023-05-29T17:10:00Z">
              <w:r>
                <w:t>10</w:t>
              </w:r>
            </w:ins>
          </w:p>
        </w:tc>
        <w:tc>
          <w:tcPr>
            <w:tcW w:w="1582" w:type="dxa"/>
            <w:shd w:val="clear" w:color="auto" w:fill="auto"/>
            <w:noWrap/>
          </w:tcPr>
          <w:p w14:paraId="7F616228" w14:textId="77777777" w:rsidR="004B5D2A" w:rsidRPr="00750A5C" w:rsidRDefault="004B5D2A" w:rsidP="00316738">
            <w:pPr>
              <w:pStyle w:val="TAC"/>
              <w:keepNext w:val="0"/>
              <w:rPr>
                <w:ins w:id="3053" w:author="Per Lindell" w:date="2023-05-29T17:10:00Z"/>
                <w:rFonts w:eastAsia="MS Mincho"/>
              </w:rPr>
            </w:pPr>
            <w:ins w:id="3054" w:author="Per Lindell" w:date="2023-05-29T17:10:00Z">
              <w:r>
                <w:t>50</w:t>
              </w:r>
            </w:ins>
          </w:p>
        </w:tc>
        <w:tc>
          <w:tcPr>
            <w:tcW w:w="1323" w:type="dxa"/>
            <w:shd w:val="clear" w:color="auto" w:fill="auto"/>
            <w:noWrap/>
          </w:tcPr>
          <w:p w14:paraId="55FFA0E6" w14:textId="77777777" w:rsidR="004B5D2A" w:rsidRPr="00750A5C" w:rsidRDefault="004B5D2A" w:rsidP="00316738">
            <w:pPr>
              <w:pStyle w:val="TAC"/>
              <w:keepNext w:val="0"/>
              <w:rPr>
                <w:ins w:id="3055" w:author="Per Lindell" w:date="2023-05-29T17:10:00Z"/>
                <w:rFonts w:eastAsia="MS Mincho"/>
              </w:rPr>
            </w:pPr>
            <w:ins w:id="3056" w:author="Per Lindell" w:date="2023-05-29T17:10:00Z">
              <w:r>
                <w:rPr>
                  <w:lang w:val="en-US" w:eastAsia="ko-KR"/>
                </w:rPr>
                <w:t>3520</w:t>
              </w:r>
            </w:ins>
          </w:p>
        </w:tc>
        <w:tc>
          <w:tcPr>
            <w:tcW w:w="696" w:type="dxa"/>
            <w:shd w:val="clear" w:color="auto" w:fill="auto"/>
          </w:tcPr>
          <w:p w14:paraId="4ACC87DF" w14:textId="77777777" w:rsidR="004B5D2A" w:rsidRPr="00EF5447" w:rsidRDefault="004B5D2A" w:rsidP="00316738">
            <w:pPr>
              <w:pStyle w:val="TAC"/>
              <w:rPr>
                <w:ins w:id="3057" w:author="Per Lindell" w:date="2023-05-29T17:10:00Z"/>
              </w:rPr>
            </w:pPr>
            <w:ins w:id="3058" w:author="Per Lindell" w:date="2023-05-29T17:10:00Z">
              <w:r w:rsidRPr="00EF5447">
                <w:t>N/A</w:t>
              </w:r>
            </w:ins>
          </w:p>
        </w:tc>
        <w:tc>
          <w:tcPr>
            <w:tcW w:w="1247" w:type="dxa"/>
            <w:shd w:val="clear" w:color="auto" w:fill="auto"/>
          </w:tcPr>
          <w:p w14:paraId="23855A91" w14:textId="77777777" w:rsidR="004B5D2A" w:rsidRPr="00EF5447" w:rsidRDefault="004B5D2A" w:rsidP="00316738">
            <w:pPr>
              <w:pStyle w:val="TAC"/>
              <w:rPr>
                <w:ins w:id="3059" w:author="Per Lindell" w:date="2023-05-29T17:10:00Z"/>
              </w:rPr>
            </w:pPr>
            <w:ins w:id="3060" w:author="Per Lindell" w:date="2023-05-29T17:10:00Z">
              <w:r w:rsidRPr="00EF5447">
                <w:t>N/A</w:t>
              </w:r>
            </w:ins>
          </w:p>
        </w:tc>
      </w:tr>
    </w:tbl>
    <w:p w14:paraId="146F5768" w14:textId="77777777" w:rsidR="004B5D2A" w:rsidRPr="0085002E" w:rsidRDefault="004B5D2A" w:rsidP="004B5D2A">
      <w:pPr>
        <w:rPr>
          <w:ins w:id="3061" w:author="Per Lindell" w:date="2023-05-29T17:10:00Z"/>
          <w:rFonts w:eastAsia="PMingLiU"/>
          <w:lang w:eastAsia="zh-TW"/>
        </w:rPr>
      </w:pPr>
    </w:p>
    <w:p w14:paraId="0E78E7DB" w14:textId="6E788A6C" w:rsidR="004B5D2A" w:rsidRPr="0085002E" w:rsidRDefault="004B5D2A" w:rsidP="004B5D2A">
      <w:pPr>
        <w:pStyle w:val="Heading4"/>
        <w:rPr>
          <w:ins w:id="3062" w:author="Per Lindell" w:date="2023-05-29T17:10:00Z"/>
          <w:lang w:eastAsia="zh-CN"/>
        </w:rPr>
      </w:pPr>
      <w:bookmarkStart w:id="3063" w:name="_Toc136273626"/>
      <w:ins w:id="3064" w:author="Per Lindell" w:date="2023-05-29T17:10:00Z">
        <w:r>
          <w:t>5.44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063"/>
      </w:ins>
    </w:p>
    <w:p w14:paraId="4F638371" w14:textId="77777777" w:rsidR="004B5D2A" w:rsidRPr="009353D8" w:rsidRDefault="004B5D2A" w:rsidP="004B5D2A">
      <w:pPr>
        <w:ind w:firstLineChars="100" w:firstLine="200"/>
        <w:rPr>
          <w:ins w:id="3065" w:author="Per Lindell" w:date="2023-05-29T17:10:00Z"/>
          <w:lang w:eastAsia="ja-JP"/>
        </w:rPr>
      </w:pPr>
      <w:ins w:id="3066" w:author="Per Lindell" w:date="2023-05-29T17:10:00Z">
        <w:r w:rsidRPr="0085002E">
          <w:rPr>
            <w:lang w:eastAsia="ja-JP"/>
          </w:rPr>
          <w:t>There is no change by comparing to the values for PC3 DC, so t</w:t>
        </w:r>
        <w:r w:rsidRPr="009353D8">
          <w:rPr>
            <w:lang w:eastAsia="ja-JP"/>
          </w:rPr>
          <w:t>his section is omitted.</w:t>
        </w:r>
      </w:ins>
    </w:p>
    <w:p w14:paraId="291880BA" w14:textId="674D83E2" w:rsidR="004B5D2A" w:rsidRPr="00BF0724" w:rsidRDefault="004B5D2A" w:rsidP="004B5D2A">
      <w:pPr>
        <w:pStyle w:val="Heading3"/>
        <w:rPr>
          <w:ins w:id="3067" w:author="Per Lindell" w:date="2023-05-29T17:11:00Z"/>
          <w:rFonts w:eastAsia="MS Mincho"/>
          <w:lang w:eastAsia="ja-JP"/>
        </w:rPr>
      </w:pPr>
      <w:bookmarkStart w:id="3068" w:name="_Toc136273627"/>
      <w:ins w:id="3069" w:author="Per Lindell" w:date="2023-05-29T17:11:00Z">
        <w:r>
          <w:t>5.45</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77</w:t>
        </w:r>
        <w:bookmarkEnd w:id="3068"/>
      </w:ins>
    </w:p>
    <w:p w14:paraId="2C0F1931" w14:textId="0291E3EB" w:rsidR="004B5D2A" w:rsidRPr="00BF0724" w:rsidRDefault="004B5D2A" w:rsidP="004B5D2A">
      <w:pPr>
        <w:pStyle w:val="Heading4"/>
        <w:rPr>
          <w:ins w:id="3070" w:author="Per Lindell" w:date="2023-05-29T17:11:00Z"/>
          <w:rFonts w:eastAsia="MS Mincho"/>
          <w:lang w:eastAsia="ja-JP"/>
        </w:rPr>
      </w:pPr>
      <w:bookmarkStart w:id="3071" w:name="_Toc136273628"/>
      <w:ins w:id="3072" w:author="Per Lindell" w:date="2023-05-29T17:11:00Z">
        <w:r>
          <w:rPr>
            <w:lang w:eastAsia="zh-CN"/>
          </w:rPr>
          <w:t>5.45</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071"/>
      </w:ins>
    </w:p>
    <w:p w14:paraId="5A463A6D" w14:textId="2CF544B5" w:rsidR="004B5D2A" w:rsidRPr="00BF0724" w:rsidRDefault="004B5D2A" w:rsidP="004B5D2A">
      <w:pPr>
        <w:pStyle w:val="TH"/>
        <w:rPr>
          <w:ins w:id="3073" w:author="Per Lindell" w:date="2023-05-29T17:11:00Z"/>
        </w:rPr>
      </w:pPr>
      <w:ins w:id="3074" w:author="Per Lindell" w:date="2023-05-29T17:11:00Z">
        <w:r w:rsidRPr="00BF0724">
          <w:t xml:space="preserve">Table </w:t>
        </w:r>
        <w:r>
          <w:t>5.45</w:t>
        </w:r>
        <w:r w:rsidRPr="00BF0724">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B12D516" w14:textId="77777777" w:rsidTr="00316738">
        <w:trPr>
          <w:trHeight w:val="187"/>
          <w:tblHeader/>
          <w:jc w:val="center"/>
          <w:ins w:id="3075" w:author="Per Lindell" w:date="2023-05-29T17:11:00Z"/>
        </w:trPr>
        <w:tc>
          <w:tcPr>
            <w:tcW w:w="3671" w:type="dxa"/>
            <w:tcBorders>
              <w:top w:val="single" w:sz="4" w:space="0" w:color="auto"/>
              <w:left w:val="single" w:sz="4" w:space="0" w:color="auto"/>
              <w:bottom w:val="single" w:sz="4" w:space="0" w:color="auto"/>
              <w:right w:val="single" w:sz="4" w:space="0" w:color="auto"/>
            </w:tcBorders>
            <w:hideMark/>
          </w:tcPr>
          <w:p w14:paraId="533C4854" w14:textId="77777777" w:rsidR="004B5D2A" w:rsidRPr="00BF0724" w:rsidRDefault="004B5D2A" w:rsidP="00316738">
            <w:pPr>
              <w:keepLines/>
              <w:spacing w:after="0"/>
              <w:jc w:val="center"/>
              <w:rPr>
                <w:ins w:id="3076" w:author="Per Lindell" w:date="2023-05-29T17:11:00Z"/>
                <w:rFonts w:ascii="Arial" w:hAnsi="Arial"/>
                <w:b/>
                <w:sz w:val="18"/>
                <w:lang w:eastAsia="fi-FI"/>
              </w:rPr>
            </w:pPr>
            <w:ins w:id="3077" w:author="Per Lindell" w:date="2023-05-29T17:11:00Z">
              <w:r w:rsidRPr="00BF0724">
                <w:rPr>
                  <w:rFonts w:ascii="Arial" w:hAnsi="Arial"/>
                  <w:b/>
                  <w:sz w:val="18"/>
                  <w:lang w:eastAsia="fi-FI"/>
                </w:rPr>
                <w:t>EN-DC</w:t>
              </w:r>
            </w:ins>
          </w:p>
          <w:p w14:paraId="4AAFAB76" w14:textId="77777777" w:rsidR="004B5D2A" w:rsidRPr="00BF0724" w:rsidRDefault="004B5D2A" w:rsidP="00316738">
            <w:pPr>
              <w:keepLines/>
              <w:spacing w:after="0"/>
              <w:jc w:val="center"/>
              <w:rPr>
                <w:ins w:id="3078" w:author="Per Lindell" w:date="2023-05-29T17:11:00Z"/>
                <w:rFonts w:ascii="Arial" w:hAnsi="Arial"/>
                <w:b/>
                <w:sz w:val="18"/>
                <w:lang w:eastAsia="fi-FI"/>
              </w:rPr>
            </w:pPr>
            <w:ins w:id="3079" w:author="Per Lindell" w:date="2023-05-29T17:11:00Z">
              <w:r w:rsidRPr="00BF0724">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051ABC0" w14:textId="77777777" w:rsidR="004B5D2A" w:rsidRPr="00BF0724" w:rsidRDefault="004B5D2A" w:rsidP="00316738">
            <w:pPr>
              <w:keepLines/>
              <w:spacing w:after="0"/>
              <w:jc w:val="center"/>
              <w:rPr>
                <w:ins w:id="3080" w:author="Per Lindell" w:date="2023-05-29T17:11:00Z"/>
                <w:rFonts w:ascii="Arial" w:hAnsi="Arial"/>
                <w:b/>
                <w:sz w:val="18"/>
                <w:lang w:val="fr-FR" w:eastAsia="fi-FI"/>
              </w:rPr>
            </w:pPr>
            <w:ins w:id="3081" w:author="Per Lindell" w:date="2023-05-29T17:11:00Z">
              <w:r w:rsidRPr="00BF0724">
                <w:rPr>
                  <w:rFonts w:ascii="Arial" w:hAnsi="Arial"/>
                  <w:b/>
                  <w:sz w:val="18"/>
                  <w:lang w:val="fr-FR" w:eastAsia="fi-FI"/>
                </w:rPr>
                <w:t>Uplink EN-DC</w:t>
              </w:r>
            </w:ins>
          </w:p>
          <w:p w14:paraId="6836D571" w14:textId="77777777" w:rsidR="004B5D2A" w:rsidRPr="00BF0724" w:rsidRDefault="004B5D2A" w:rsidP="00316738">
            <w:pPr>
              <w:keepLines/>
              <w:spacing w:after="0"/>
              <w:jc w:val="center"/>
              <w:rPr>
                <w:ins w:id="3082" w:author="Per Lindell" w:date="2023-05-29T17:11:00Z"/>
                <w:rFonts w:ascii="Arial" w:hAnsi="Arial"/>
                <w:b/>
                <w:sz w:val="18"/>
                <w:lang w:val="fr-FR" w:eastAsia="fi-FI"/>
              </w:rPr>
            </w:pPr>
            <w:ins w:id="3083" w:author="Per Lindell" w:date="2023-05-29T17:11:00Z">
              <w:r w:rsidRPr="00BF0724">
                <w:rPr>
                  <w:rFonts w:ascii="Arial" w:hAnsi="Arial"/>
                  <w:b/>
                  <w:sz w:val="18"/>
                  <w:lang w:val="fr-FR" w:eastAsia="fi-FI"/>
                </w:rPr>
                <w:t>configuration</w:t>
              </w:r>
            </w:ins>
          </w:p>
          <w:p w14:paraId="1AA73116" w14:textId="77777777" w:rsidR="004B5D2A" w:rsidRPr="00BF0724" w:rsidRDefault="004B5D2A" w:rsidP="00316738">
            <w:pPr>
              <w:keepLines/>
              <w:spacing w:after="0"/>
              <w:jc w:val="center"/>
              <w:rPr>
                <w:ins w:id="3084" w:author="Per Lindell" w:date="2023-05-29T17:11:00Z"/>
                <w:rFonts w:ascii="Arial" w:hAnsi="Arial"/>
                <w:b/>
                <w:sz w:val="18"/>
                <w:lang w:val="fr-FR" w:eastAsia="fi-FI"/>
              </w:rPr>
            </w:pPr>
            <w:ins w:id="3085" w:author="Per Lindell" w:date="2023-05-29T17:11:00Z">
              <w:r w:rsidRPr="00BF0724">
                <w:rPr>
                  <w:rFonts w:ascii="Arial" w:hAnsi="Arial"/>
                  <w:b/>
                  <w:sz w:val="18"/>
                  <w:lang w:val="fr-FR" w:eastAsia="fi-FI"/>
                </w:rPr>
                <w:t>(NOTE 1)</w:t>
              </w:r>
            </w:ins>
          </w:p>
        </w:tc>
      </w:tr>
      <w:tr w:rsidR="004B5D2A" w:rsidRPr="00BF0724" w14:paraId="336B6E57" w14:textId="77777777" w:rsidTr="00316738">
        <w:trPr>
          <w:trHeight w:val="187"/>
          <w:jc w:val="center"/>
          <w:ins w:id="3086" w:author="Per Lindell" w:date="2023-05-29T17:11:00Z"/>
        </w:trPr>
        <w:tc>
          <w:tcPr>
            <w:tcW w:w="3671" w:type="dxa"/>
            <w:tcBorders>
              <w:top w:val="single" w:sz="4" w:space="0" w:color="auto"/>
              <w:left w:val="single" w:sz="4" w:space="0" w:color="auto"/>
              <w:bottom w:val="single" w:sz="4" w:space="0" w:color="auto"/>
              <w:right w:val="single" w:sz="4" w:space="0" w:color="auto"/>
            </w:tcBorders>
            <w:noWrap/>
            <w:hideMark/>
          </w:tcPr>
          <w:p w14:paraId="3C857A65" w14:textId="77777777" w:rsidR="004B5D2A" w:rsidRPr="00BF0724" w:rsidRDefault="004B5D2A" w:rsidP="00316738">
            <w:pPr>
              <w:keepNext/>
              <w:keepLines/>
              <w:spacing w:after="0"/>
              <w:jc w:val="center"/>
              <w:rPr>
                <w:ins w:id="3087" w:author="Per Lindell" w:date="2023-05-29T17:11:00Z"/>
                <w:rFonts w:ascii="Arial" w:eastAsia="Malgun Gothic" w:hAnsi="Arial"/>
                <w:sz w:val="18"/>
                <w:vertAlign w:val="superscript"/>
                <w:lang w:eastAsia="ko-KR"/>
              </w:rPr>
            </w:pPr>
            <w:ins w:id="3088" w:author="Per Lindell" w:date="2023-05-29T17:11:00Z">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67B54084" w14:textId="77777777" w:rsidR="004B5D2A" w:rsidRPr="00BF0724" w:rsidRDefault="004B5D2A" w:rsidP="00316738">
            <w:pPr>
              <w:keepNext/>
              <w:keepLines/>
              <w:spacing w:after="0"/>
              <w:jc w:val="center"/>
              <w:rPr>
                <w:ins w:id="3089" w:author="Per Lindell" w:date="2023-05-29T17:11: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F790143" w14:textId="77777777" w:rsidR="004B5D2A" w:rsidRPr="00BF0724" w:rsidRDefault="004B5D2A" w:rsidP="00316738">
            <w:pPr>
              <w:keepNext/>
              <w:keepLines/>
              <w:spacing w:after="0"/>
              <w:jc w:val="center"/>
              <w:rPr>
                <w:ins w:id="3090" w:author="Per Lindell" w:date="2023-05-29T17:11:00Z"/>
                <w:rFonts w:ascii="Arial" w:eastAsia="Malgun Gothic" w:hAnsi="Arial"/>
                <w:sz w:val="18"/>
                <w:vertAlign w:val="superscript"/>
                <w:lang w:eastAsia="ko-KR"/>
              </w:rPr>
            </w:pPr>
            <w:ins w:id="3091" w:author="Per Lindell" w:date="2023-05-29T17:11:00Z">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p w14:paraId="5032441A" w14:textId="77777777" w:rsidR="004B5D2A" w:rsidRPr="00BF0724" w:rsidRDefault="004B5D2A" w:rsidP="00316738">
            <w:pPr>
              <w:keepNext/>
              <w:keepLines/>
              <w:spacing w:after="0"/>
              <w:jc w:val="center"/>
              <w:rPr>
                <w:ins w:id="3092" w:author="Per Lindell" w:date="2023-05-29T17:11:00Z"/>
                <w:rFonts w:ascii="Arial" w:hAnsi="Arial"/>
                <w:sz w:val="18"/>
                <w:vertAlign w:val="superscript"/>
                <w:lang w:eastAsia="ja-JP"/>
              </w:rPr>
            </w:pPr>
            <w:ins w:id="3093" w:author="Per Lindell" w:date="2023-05-29T17:11:00Z">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4B5D2A" w:rsidRPr="00BF0724" w14:paraId="069845F2" w14:textId="77777777" w:rsidTr="00316738">
        <w:trPr>
          <w:trHeight w:val="187"/>
          <w:jc w:val="center"/>
          <w:ins w:id="3094" w:author="Per Lindell" w:date="2023-05-29T17:11:00Z"/>
        </w:trPr>
        <w:tc>
          <w:tcPr>
            <w:tcW w:w="3671" w:type="dxa"/>
            <w:tcBorders>
              <w:top w:val="single" w:sz="4" w:space="0" w:color="auto"/>
              <w:left w:val="single" w:sz="4" w:space="0" w:color="auto"/>
              <w:bottom w:val="single" w:sz="4" w:space="0" w:color="auto"/>
              <w:right w:val="single" w:sz="4" w:space="0" w:color="auto"/>
            </w:tcBorders>
            <w:noWrap/>
          </w:tcPr>
          <w:p w14:paraId="3B74D1BA" w14:textId="77777777" w:rsidR="004B5D2A" w:rsidRPr="00BF0724" w:rsidRDefault="004B5D2A" w:rsidP="00316738">
            <w:pPr>
              <w:keepNext/>
              <w:keepLines/>
              <w:spacing w:after="0"/>
              <w:jc w:val="center"/>
              <w:rPr>
                <w:ins w:id="3095" w:author="Per Lindell" w:date="2023-05-29T17:11:00Z"/>
                <w:rFonts w:ascii="Arial" w:eastAsia="Malgun Gothic" w:hAnsi="Arial"/>
                <w:sz w:val="18"/>
                <w:lang w:eastAsia="ko-KR"/>
              </w:rPr>
            </w:pPr>
            <w:ins w:id="3096" w:author="Per Lindell" w:date="2023-05-29T17:11:00Z">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tcPr>
          <w:p w14:paraId="0B9EA969" w14:textId="77777777" w:rsidR="004B5D2A" w:rsidRPr="00BF0724" w:rsidRDefault="004B5D2A" w:rsidP="00316738">
            <w:pPr>
              <w:keepNext/>
              <w:keepLines/>
              <w:spacing w:after="0"/>
              <w:jc w:val="center"/>
              <w:rPr>
                <w:ins w:id="3097" w:author="Per Lindell" w:date="2023-05-29T17:11:00Z"/>
                <w:rFonts w:ascii="Arial" w:eastAsia="Malgun Gothic" w:hAnsi="Arial"/>
                <w:sz w:val="18"/>
                <w:vertAlign w:val="superscript"/>
                <w:lang w:eastAsia="ko-KR"/>
              </w:rPr>
            </w:pPr>
            <w:ins w:id="3098" w:author="Per Lindell" w:date="2023-05-29T17:11:00Z">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p w14:paraId="60D5D6A4" w14:textId="77777777" w:rsidR="004B5D2A" w:rsidRDefault="004B5D2A" w:rsidP="00316738">
            <w:pPr>
              <w:keepNext/>
              <w:keepLines/>
              <w:spacing w:after="0"/>
              <w:jc w:val="center"/>
              <w:rPr>
                <w:ins w:id="3099" w:author="Per Lindell" w:date="2023-05-29T17:11:00Z"/>
                <w:rFonts w:ascii="Arial" w:eastAsia="Malgun Gothic" w:hAnsi="Arial"/>
                <w:sz w:val="18"/>
                <w:lang w:eastAsia="ko-KR"/>
              </w:rPr>
            </w:pPr>
            <w:ins w:id="3100" w:author="Per Lindell" w:date="2023-05-29T17:11:00Z">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4B5D2A" w:rsidRPr="00BF0724" w14:paraId="11519EAE" w14:textId="77777777" w:rsidTr="00316738">
        <w:trPr>
          <w:trHeight w:val="187"/>
          <w:jc w:val="center"/>
          <w:ins w:id="3101" w:author="Per Lindell" w:date="2023-05-29T17:11: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AC00BC4" w14:textId="77777777" w:rsidR="004B5D2A" w:rsidRPr="00BF0724" w:rsidRDefault="004B5D2A" w:rsidP="00316738">
            <w:pPr>
              <w:keepNext/>
              <w:keepLines/>
              <w:spacing w:after="0"/>
              <w:ind w:left="851" w:hanging="851"/>
              <w:rPr>
                <w:ins w:id="3102" w:author="Per Lindell" w:date="2023-05-29T17:11:00Z"/>
                <w:rFonts w:ascii="Arial" w:hAnsi="Arial"/>
                <w:sz w:val="18"/>
              </w:rPr>
            </w:pPr>
            <w:ins w:id="3103" w:author="Per Lindell" w:date="2023-05-29T17:11:00Z">
              <w:r w:rsidRPr="00BF0724">
                <w:rPr>
                  <w:rFonts w:ascii="Arial" w:hAnsi="Arial"/>
                  <w:sz w:val="18"/>
                </w:rPr>
                <w:t>NOTE 1:</w:t>
              </w:r>
              <w:r w:rsidRPr="00BF0724">
                <w:rPr>
                  <w:rFonts w:ascii="Arial" w:hAnsi="Arial"/>
                  <w:sz w:val="18"/>
                </w:rPr>
                <w:tab/>
                <w:t>Uplink EN-DC configurations are the configurations supported by the present release of specifications.</w:t>
              </w:r>
            </w:ins>
          </w:p>
          <w:p w14:paraId="5490102E" w14:textId="77777777" w:rsidR="004B5D2A" w:rsidRPr="00BF0724" w:rsidRDefault="004B5D2A" w:rsidP="00316738">
            <w:pPr>
              <w:keepNext/>
              <w:keepLines/>
              <w:spacing w:after="0"/>
              <w:ind w:left="851" w:hanging="851"/>
              <w:rPr>
                <w:ins w:id="3104" w:author="Per Lindell" w:date="2023-05-29T17:11:00Z"/>
                <w:rFonts w:ascii="Arial" w:hAnsi="Arial" w:cs="Arial"/>
                <w:sz w:val="18"/>
                <w:szCs w:val="18"/>
                <w:lang w:eastAsia="fi-FI"/>
              </w:rPr>
            </w:pPr>
            <w:ins w:id="3105" w:author="Per Lindell" w:date="2023-05-29T17:11:00Z">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ins>
          </w:p>
          <w:p w14:paraId="35C99478" w14:textId="77777777" w:rsidR="004B5D2A" w:rsidRPr="00BF0724" w:rsidRDefault="004B5D2A" w:rsidP="00316738">
            <w:pPr>
              <w:keepNext/>
              <w:keepLines/>
              <w:spacing w:after="0"/>
              <w:ind w:left="851" w:hanging="851"/>
              <w:rPr>
                <w:ins w:id="3106" w:author="Per Lindell" w:date="2023-05-29T17:11:00Z"/>
                <w:rFonts w:ascii="Arial" w:hAnsi="Arial"/>
                <w:sz w:val="18"/>
              </w:rPr>
            </w:pPr>
            <w:ins w:id="3107" w:author="Per Lindell" w:date="2023-05-29T17:11:00Z">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ins>
          </w:p>
        </w:tc>
      </w:tr>
    </w:tbl>
    <w:p w14:paraId="03413FF3" w14:textId="77777777" w:rsidR="004B5D2A" w:rsidRPr="00BF0724" w:rsidRDefault="004B5D2A" w:rsidP="004B5D2A">
      <w:pPr>
        <w:rPr>
          <w:ins w:id="3108" w:author="Per Lindell" w:date="2023-05-29T17:11:00Z"/>
          <w:rFonts w:eastAsia="PMingLiU"/>
          <w:color w:val="0033CC"/>
          <w:lang w:eastAsia="zh-TW"/>
        </w:rPr>
      </w:pPr>
    </w:p>
    <w:p w14:paraId="793EEC5F" w14:textId="00C05299" w:rsidR="004B5D2A" w:rsidRPr="00BF0724" w:rsidRDefault="004B5D2A" w:rsidP="004B5D2A">
      <w:pPr>
        <w:pStyle w:val="Heading4"/>
        <w:rPr>
          <w:ins w:id="3109" w:author="Per Lindell" w:date="2023-05-29T17:11:00Z"/>
          <w:lang w:eastAsia="zh-CN"/>
        </w:rPr>
      </w:pPr>
      <w:bookmarkStart w:id="3110" w:name="_Toc136273629"/>
      <w:ins w:id="3111" w:author="Per Lindell" w:date="2023-05-29T17:11:00Z">
        <w:r>
          <w:rPr>
            <w:lang w:eastAsia="zh-CN"/>
          </w:rPr>
          <w:t>5.45</w:t>
        </w:r>
        <w:r w:rsidRPr="00BF0724">
          <w:rPr>
            <w:lang w:eastAsia="zh-CN"/>
          </w:rPr>
          <w:t>.2</w:t>
        </w:r>
        <w:r w:rsidRPr="00BF0724">
          <w:rPr>
            <w:lang w:eastAsia="zh-CN"/>
          </w:rPr>
          <w:tab/>
          <w:t xml:space="preserve">Maximum output power for </w:t>
        </w:r>
        <w:r w:rsidRPr="00BF0724">
          <w:rPr>
            <w:rFonts w:hint="eastAsia"/>
            <w:lang w:eastAsia="zh-CN"/>
          </w:rPr>
          <w:t>DC</w:t>
        </w:r>
        <w:bookmarkEnd w:id="3110"/>
      </w:ins>
    </w:p>
    <w:p w14:paraId="7DFEE0F6" w14:textId="77777777" w:rsidR="004B5D2A" w:rsidRPr="00BF0724" w:rsidRDefault="004B5D2A" w:rsidP="004B5D2A">
      <w:pPr>
        <w:ind w:firstLineChars="100" w:firstLine="200"/>
        <w:rPr>
          <w:ins w:id="3112" w:author="Per Lindell" w:date="2023-05-29T17:11:00Z"/>
          <w:rFonts w:eastAsia="PMingLiU"/>
          <w:lang w:eastAsia="zh-TW"/>
        </w:rPr>
      </w:pPr>
      <w:ins w:id="3113" w:author="Per Lindell" w:date="2023-05-29T17:11:00Z">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DC_21_n77</w:t>
        </w:r>
        <w:r w:rsidRPr="00BF0724">
          <w:rPr>
            <w:rFonts w:eastAsia="PMingLiU"/>
            <w:lang w:eastAsia="zh-TW"/>
          </w:rPr>
          <w:t>, this section can be omitted.</w:t>
        </w:r>
      </w:ins>
    </w:p>
    <w:p w14:paraId="3609363A" w14:textId="77777777" w:rsidR="004B5D2A" w:rsidRPr="00192D7C" w:rsidRDefault="004B5D2A" w:rsidP="004B5D2A">
      <w:pPr>
        <w:rPr>
          <w:ins w:id="3114" w:author="Per Lindell" w:date="2023-05-29T17:11:00Z"/>
          <w:rFonts w:eastAsia="Yu Mincho"/>
          <w:lang w:eastAsia="ja-JP"/>
        </w:rPr>
      </w:pPr>
    </w:p>
    <w:p w14:paraId="1A722876" w14:textId="030F0903" w:rsidR="004B5D2A" w:rsidRPr="00BF0724" w:rsidRDefault="004B5D2A" w:rsidP="004B5D2A">
      <w:pPr>
        <w:pStyle w:val="Heading4"/>
        <w:rPr>
          <w:ins w:id="3115" w:author="Per Lindell" w:date="2023-05-29T17:11:00Z"/>
          <w:lang w:eastAsia="zh-CN"/>
        </w:rPr>
      </w:pPr>
      <w:bookmarkStart w:id="3116" w:name="_Toc136273630"/>
      <w:ins w:id="3117" w:author="Per Lindell" w:date="2023-05-29T17:11:00Z">
        <w:r>
          <w:rPr>
            <w:lang w:eastAsia="zh-CN"/>
          </w:rPr>
          <w:t>5.45</w:t>
        </w:r>
        <w:r w:rsidRPr="00BF0724">
          <w:rPr>
            <w:lang w:eastAsia="zh-CN"/>
          </w:rPr>
          <w:t>.3</w:t>
        </w:r>
        <w:r w:rsidRPr="00BF0724">
          <w:rPr>
            <w:lang w:eastAsia="zh-CN"/>
          </w:rPr>
          <w:tab/>
          <w:t>REFSENS requirements for DC</w:t>
        </w:r>
        <w:bookmarkEnd w:id="3116"/>
      </w:ins>
    </w:p>
    <w:p w14:paraId="28870518" w14:textId="77777777" w:rsidR="004B5D2A" w:rsidRDefault="004B5D2A" w:rsidP="004B5D2A">
      <w:pPr>
        <w:widowControl w:val="0"/>
        <w:spacing w:after="0"/>
        <w:ind w:firstLineChars="100" w:firstLine="200"/>
        <w:rPr>
          <w:ins w:id="3118" w:author="Per Lindell" w:date="2023-05-29T17:11:00Z"/>
          <w:lang w:eastAsia="ja-JP"/>
        </w:rPr>
      </w:pPr>
      <w:ins w:id="3119" w:author="Per Lindell" w:date="2023-05-29T17:11:00Z">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ins>
    </w:p>
    <w:p w14:paraId="5EDB3578" w14:textId="77777777" w:rsidR="004B5D2A" w:rsidRPr="00BD49AC" w:rsidRDefault="004B5D2A" w:rsidP="004B5D2A">
      <w:pPr>
        <w:widowControl w:val="0"/>
        <w:spacing w:after="0"/>
        <w:ind w:firstLineChars="100" w:firstLine="200"/>
        <w:rPr>
          <w:ins w:id="3120" w:author="Per Lindell" w:date="2023-05-29T17:11:00Z"/>
          <w:rFonts w:eastAsia="DengXian"/>
          <w:kern w:val="2"/>
          <w:lang w:eastAsia="zh-CN"/>
        </w:rPr>
      </w:pPr>
    </w:p>
    <w:p w14:paraId="1A9F2EF0"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ins w:id="3121" w:author="Per Lindell" w:date="2023-05-29T17:11:00Z"/>
          <w:rFonts w:eastAsia="MS Mincho"/>
          <w:kern w:val="2"/>
          <w:lang w:val="en-US" w:eastAsia="zh-CN"/>
        </w:rPr>
      </w:pPr>
      <w:ins w:id="3122" w:author="Per Lindell" w:date="2023-05-29T17:11: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ins>
    </w:p>
    <w:p w14:paraId="67D867B4"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ins w:id="3123" w:author="Per Lindell" w:date="2023-05-29T17:11:00Z"/>
          <w:rFonts w:eastAsia="MS Mincho"/>
          <w:kern w:val="2"/>
          <w:lang w:val="en-US" w:eastAsia="zh-CN"/>
        </w:rPr>
      </w:pPr>
      <w:ins w:id="3124" w:author="Per Lindell" w:date="2023-05-29T17:11: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ins>
    </w:p>
    <w:p w14:paraId="740F5F45" w14:textId="77777777" w:rsidR="004B5D2A" w:rsidRPr="00BF0724" w:rsidRDefault="004B5D2A" w:rsidP="004B5D2A">
      <w:pPr>
        <w:widowControl w:val="0"/>
        <w:spacing w:after="0"/>
        <w:rPr>
          <w:ins w:id="3125" w:author="Per Lindell" w:date="2023-05-29T17:11:00Z"/>
          <w:rFonts w:eastAsia="DengXian"/>
          <w:kern w:val="2"/>
          <w:lang w:val="en-US" w:eastAsia="zh-CN"/>
        </w:rPr>
      </w:pPr>
    </w:p>
    <w:p w14:paraId="0CC6D614" w14:textId="77777777" w:rsidR="004B5D2A" w:rsidRPr="00BF0724" w:rsidRDefault="004B5D2A" w:rsidP="004B5D2A">
      <w:pPr>
        <w:widowControl w:val="0"/>
        <w:spacing w:after="0"/>
        <w:ind w:firstLineChars="100" w:firstLine="200"/>
        <w:rPr>
          <w:ins w:id="3126" w:author="Per Lindell" w:date="2023-05-29T17:11:00Z"/>
          <w:rFonts w:eastAsia="MS Mincho"/>
          <w:kern w:val="2"/>
          <w:lang w:val="en-US" w:eastAsia="zh-CN"/>
        </w:rPr>
      </w:pPr>
      <w:ins w:id="3127" w:author="Per Lindell" w:date="2023-05-29T17:11:00Z">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ins>
    </w:p>
    <w:p w14:paraId="430F620E" w14:textId="77777777" w:rsidR="004B5D2A" w:rsidRDefault="004B5D2A" w:rsidP="004B5D2A">
      <w:pPr>
        <w:widowControl w:val="0"/>
        <w:spacing w:after="0"/>
        <w:ind w:firstLineChars="100" w:firstLine="200"/>
        <w:rPr>
          <w:ins w:id="3128" w:author="Per Lindell" w:date="2023-05-29T17:11:00Z"/>
          <w:rFonts w:eastAsia="MS Mincho"/>
          <w:kern w:val="2"/>
          <w:lang w:val="en-US" w:eastAsia="zh-CN"/>
        </w:rPr>
      </w:pPr>
      <w:ins w:id="3129" w:author="Per Lindell" w:date="2023-05-29T17:11:00Z">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w:t>
        </w:r>
        <w:r w:rsidRPr="00BF0724">
          <w:rPr>
            <w:rFonts w:eastAsia="MS Mincho"/>
            <w:kern w:val="2"/>
            <w:lang w:val="en-US" w:eastAsia="zh-CN"/>
          </w:rPr>
          <w:lastRenderedPageBreak/>
          <w:t>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ins>
    </w:p>
    <w:p w14:paraId="4031940B" w14:textId="77777777" w:rsidR="004B5D2A" w:rsidRDefault="004B5D2A" w:rsidP="004B5D2A">
      <w:pPr>
        <w:widowControl w:val="0"/>
        <w:spacing w:after="0"/>
        <w:ind w:firstLineChars="100" w:firstLine="200"/>
        <w:rPr>
          <w:ins w:id="3130" w:author="Per Lindell" w:date="2023-05-29T17:11:00Z"/>
          <w:rFonts w:eastAsia="MS Mincho"/>
          <w:kern w:val="2"/>
          <w:lang w:val="en-US" w:eastAsia="zh-CN"/>
        </w:rPr>
      </w:pPr>
      <w:ins w:id="3131" w:author="Per Lindell" w:date="2023-05-29T17:11:00Z">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ins>
    </w:p>
    <w:p w14:paraId="4909457C" w14:textId="1C33D201" w:rsidR="004B5D2A" w:rsidRPr="00BF0724" w:rsidRDefault="004B5D2A" w:rsidP="004B5D2A">
      <w:pPr>
        <w:widowControl w:val="0"/>
        <w:spacing w:after="0"/>
        <w:ind w:firstLineChars="100" w:firstLine="200"/>
        <w:rPr>
          <w:ins w:id="3132" w:author="Per Lindell" w:date="2023-05-29T17:11:00Z"/>
          <w:rFonts w:eastAsia="MS Mincho"/>
          <w:kern w:val="2"/>
          <w:lang w:val="en-US" w:eastAsia="zh-CN"/>
        </w:rPr>
      </w:pPr>
      <w:ins w:id="3133" w:author="Per Lindell" w:date="2023-05-29T17:11:00Z">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5.45</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ins>
    </w:p>
    <w:p w14:paraId="03BB7793" w14:textId="77777777" w:rsidR="004B5D2A" w:rsidRPr="00BF0724" w:rsidRDefault="004B5D2A" w:rsidP="004B5D2A">
      <w:pPr>
        <w:widowControl w:val="0"/>
        <w:spacing w:after="0"/>
        <w:ind w:firstLineChars="100" w:firstLine="200"/>
        <w:rPr>
          <w:ins w:id="3134" w:author="Per Lindell" w:date="2023-05-29T17:11:00Z"/>
          <w:rFonts w:eastAsia="MS Mincho"/>
          <w:kern w:val="2"/>
          <w:lang w:val="en-US" w:eastAsia="zh-CN"/>
        </w:rPr>
      </w:pPr>
    </w:p>
    <w:p w14:paraId="49E6E77E" w14:textId="6EDB5D57" w:rsidR="004B5D2A" w:rsidRPr="00BF0724" w:rsidRDefault="004B5D2A" w:rsidP="004B5D2A">
      <w:pPr>
        <w:pStyle w:val="TH"/>
        <w:rPr>
          <w:ins w:id="3135" w:author="Per Lindell" w:date="2023-05-29T17:11:00Z"/>
        </w:rPr>
      </w:pPr>
      <w:ins w:id="3136" w:author="Per Lindell" w:date="2023-05-29T17:11:00Z">
        <w:r w:rsidRPr="00BF0724">
          <w:t xml:space="preserve">Table </w:t>
        </w:r>
        <w:r>
          <w:t>5.45</w:t>
        </w:r>
        <w:r w:rsidRPr="00BF0724">
          <w:t xml:space="preserve">.3-1: </w:t>
        </w:r>
        <w:r w:rsidRPr="00C47F0B">
          <w:t>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02C24C88" w14:textId="77777777" w:rsidTr="00316738">
        <w:trPr>
          <w:trHeight w:val="231"/>
          <w:tblHeader/>
          <w:jc w:val="center"/>
          <w:ins w:id="3137" w:author="Per Lindell" w:date="2023-05-29T17:11:00Z"/>
        </w:trPr>
        <w:tc>
          <w:tcPr>
            <w:tcW w:w="9930" w:type="dxa"/>
            <w:gridSpan w:val="8"/>
            <w:tcBorders>
              <w:bottom w:val="single" w:sz="4" w:space="0" w:color="auto"/>
            </w:tcBorders>
            <w:shd w:val="clear" w:color="auto" w:fill="auto"/>
          </w:tcPr>
          <w:p w14:paraId="3A4BA33E" w14:textId="77777777" w:rsidR="004B5D2A" w:rsidRPr="00BF0724" w:rsidRDefault="004B5D2A" w:rsidP="00316738">
            <w:pPr>
              <w:pStyle w:val="TAH"/>
              <w:rPr>
                <w:ins w:id="3138" w:author="Per Lindell" w:date="2023-05-29T17:11:00Z"/>
              </w:rPr>
            </w:pPr>
            <w:ins w:id="3139" w:author="Per Lindell" w:date="2023-05-29T17:11:00Z">
              <w:r w:rsidRPr="00BF0724">
                <w:t>NR or E-UTRA Band / Channel bandwidth / NRB / MSD</w:t>
              </w:r>
            </w:ins>
          </w:p>
        </w:tc>
      </w:tr>
      <w:tr w:rsidR="004B5D2A" w:rsidRPr="00EF5447" w14:paraId="67619328" w14:textId="77777777" w:rsidTr="00316738">
        <w:trPr>
          <w:trHeight w:val="231"/>
          <w:tblHeader/>
          <w:jc w:val="center"/>
          <w:ins w:id="3140" w:author="Per Lindell" w:date="2023-05-29T17:11:00Z"/>
        </w:trPr>
        <w:tc>
          <w:tcPr>
            <w:tcW w:w="2641" w:type="dxa"/>
            <w:tcBorders>
              <w:bottom w:val="single" w:sz="4" w:space="0" w:color="auto"/>
            </w:tcBorders>
            <w:shd w:val="clear" w:color="auto" w:fill="auto"/>
          </w:tcPr>
          <w:p w14:paraId="72FEAA10" w14:textId="77777777" w:rsidR="004B5D2A" w:rsidRPr="00BF0724" w:rsidRDefault="004B5D2A" w:rsidP="00316738">
            <w:pPr>
              <w:pStyle w:val="TAH"/>
              <w:rPr>
                <w:ins w:id="3141" w:author="Per Lindell" w:date="2023-05-29T17:11:00Z"/>
                <w:rFonts w:eastAsia="MS Mincho"/>
              </w:rPr>
            </w:pPr>
            <w:ins w:id="3142" w:author="Per Lindell" w:date="2023-05-29T17:11:00Z">
              <w:r w:rsidRPr="00BF0724">
                <w:rPr>
                  <w:rFonts w:eastAsia="MS Mincho"/>
                </w:rPr>
                <w:t xml:space="preserve">EN-DC </w:t>
              </w:r>
              <w:r w:rsidRPr="00BF0724">
                <w:t>Configuration</w:t>
              </w:r>
            </w:ins>
          </w:p>
        </w:tc>
        <w:tc>
          <w:tcPr>
            <w:tcW w:w="867" w:type="dxa"/>
            <w:tcBorders>
              <w:bottom w:val="single" w:sz="4" w:space="0" w:color="auto"/>
            </w:tcBorders>
            <w:shd w:val="clear" w:color="auto" w:fill="auto"/>
          </w:tcPr>
          <w:p w14:paraId="2ECF0B8C" w14:textId="77777777" w:rsidR="004B5D2A" w:rsidRPr="00BF0724" w:rsidRDefault="004B5D2A" w:rsidP="00316738">
            <w:pPr>
              <w:pStyle w:val="TAH"/>
              <w:rPr>
                <w:ins w:id="3143" w:author="Per Lindell" w:date="2023-05-29T17:11:00Z"/>
              </w:rPr>
            </w:pPr>
            <w:ins w:id="3144" w:author="Per Lindell" w:date="2023-05-29T17:11:00Z">
              <w:r w:rsidRPr="00BF0724">
                <w:t xml:space="preserve">EUTRA </w:t>
              </w:r>
              <w:r w:rsidRPr="00BF0724">
                <w:rPr>
                  <w:rFonts w:eastAsia="MS Mincho"/>
                </w:rPr>
                <w:t>/ NR</w:t>
              </w:r>
              <w:r w:rsidRPr="00BF0724">
                <w:t xml:space="preserve"> band</w:t>
              </w:r>
            </w:ins>
          </w:p>
        </w:tc>
        <w:tc>
          <w:tcPr>
            <w:tcW w:w="828" w:type="dxa"/>
            <w:tcBorders>
              <w:bottom w:val="single" w:sz="4" w:space="0" w:color="auto"/>
            </w:tcBorders>
            <w:shd w:val="clear" w:color="auto" w:fill="auto"/>
          </w:tcPr>
          <w:p w14:paraId="57FABB45" w14:textId="77777777" w:rsidR="004B5D2A" w:rsidRPr="00BF0724" w:rsidRDefault="004B5D2A" w:rsidP="00316738">
            <w:pPr>
              <w:pStyle w:val="TAH"/>
              <w:rPr>
                <w:ins w:id="3145" w:author="Per Lindell" w:date="2023-05-29T17:11:00Z"/>
              </w:rPr>
            </w:pPr>
            <w:ins w:id="3146" w:author="Per Lindell" w:date="2023-05-29T17:11:00Z">
              <w:r w:rsidRPr="00BF0724">
                <w:t>UL F</w:t>
              </w:r>
              <w:r w:rsidRPr="00BF0724">
                <w:rPr>
                  <w:vertAlign w:val="subscript"/>
                </w:rPr>
                <w:t>c</w:t>
              </w:r>
              <w:r w:rsidRPr="00BF0724">
                <w:t xml:space="preserve"> </w:t>
              </w:r>
              <w:r w:rsidRPr="00BF0724">
                <w:br/>
                <w:t>(MHz)</w:t>
              </w:r>
            </w:ins>
          </w:p>
        </w:tc>
        <w:tc>
          <w:tcPr>
            <w:tcW w:w="746" w:type="dxa"/>
            <w:tcBorders>
              <w:bottom w:val="single" w:sz="4" w:space="0" w:color="auto"/>
            </w:tcBorders>
            <w:shd w:val="clear" w:color="auto" w:fill="auto"/>
          </w:tcPr>
          <w:p w14:paraId="48EF35DC" w14:textId="77777777" w:rsidR="004B5D2A" w:rsidRPr="00BF0724" w:rsidRDefault="004B5D2A" w:rsidP="00316738">
            <w:pPr>
              <w:pStyle w:val="TAH"/>
              <w:rPr>
                <w:ins w:id="3147" w:author="Per Lindell" w:date="2023-05-29T17:11:00Z"/>
              </w:rPr>
            </w:pPr>
            <w:ins w:id="3148" w:author="Per Lindell" w:date="2023-05-29T17:11:00Z">
              <w:r w:rsidRPr="00BF0724">
                <w:t xml:space="preserve">UL/DL BW </w:t>
              </w:r>
              <w:r w:rsidRPr="00BF0724">
                <w:br/>
                <w:t>(MHz)</w:t>
              </w:r>
            </w:ins>
          </w:p>
        </w:tc>
        <w:tc>
          <w:tcPr>
            <w:tcW w:w="1582" w:type="dxa"/>
            <w:tcBorders>
              <w:bottom w:val="single" w:sz="4" w:space="0" w:color="auto"/>
            </w:tcBorders>
            <w:shd w:val="clear" w:color="auto" w:fill="auto"/>
          </w:tcPr>
          <w:p w14:paraId="1BF21310" w14:textId="77777777" w:rsidR="004B5D2A" w:rsidRPr="00BF0724" w:rsidRDefault="004B5D2A" w:rsidP="00316738">
            <w:pPr>
              <w:pStyle w:val="TAH"/>
              <w:rPr>
                <w:ins w:id="3149" w:author="Per Lindell" w:date="2023-05-29T17:11:00Z"/>
              </w:rPr>
            </w:pPr>
            <w:ins w:id="3150" w:author="Per Lindell" w:date="2023-05-29T17:11:00Z">
              <w:r w:rsidRPr="00BF0724">
                <w:t>UL</w:t>
              </w:r>
            </w:ins>
          </w:p>
          <w:p w14:paraId="30D213FF" w14:textId="77777777" w:rsidR="004B5D2A" w:rsidRPr="00BF0724" w:rsidRDefault="004B5D2A" w:rsidP="00316738">
            <w:pPr>
              <w:pStyle w:val="TAH"/>
              <w:rPr>
                <w:ins w:id="3151" w:author="Per Lindell" w:date="2023-05-29T17:11:00Z"/>
              </w:rPr>
            </w:pPr>
            <w:ins w:id="3152" w:author="Per Lindell" w:date="2023-05-29T17:11:00Z">
              <w:r w:rsidRPr="00BF0724">
                <w:t>L</w:t>
              </w:r>
              <w:r w:rsidRPr="00BF0724">
                <w:rPr>
                  <w:vertAlign w:val="subscript"/>
                </w:rPr>
                <w:t>CRB</w:t>
              </w:r>
            </w:ins>
          </w:p>
        </w:tc>
        <w:tc>
          <w:tcPr>
            <w:tcW w:w="1323" w:type="dxa"/>
            <w:tcBorders>
              <w:bottom w:val="single" w:sz="4" w:space="0" w:color="auto"/>
            </w:tcBorders>
            <w:shd w:val="clear" w:color="auto" w:fill="auto"/>
          </w:tcPr>
          <w:p w14:paraId="0655E68C" w14:textId="77777777" w:rsidR="004B5D2A" w:rsidRPr="00BF0724" w:rsidRDefault="004B5D2A" w:rsidP="00316738">
            <w:pPr>
              <w:pStyle w:val="TAH"/>
              <w:rPr>
                <w:ins w:id="3153" w:author="Per Lindell" w:date="2023-05-29T17:11:00Z"/>
              </w:rPr>
            </w:pPr>
            <w:ins w:id="3154" w:author="Per Lindell" w:date="2023-05-29T17:11:00Z">
              <w:r w:rsidRPr="00BF0724">
                <w:t>DL F</w:t>
              </w:r>
              <w:r w:rsidRPr="00BF0724">
                <w:rPr>
                  <w:vertAlign w:val="subscript"/>
                </w:rPr>
                <w:t>c</w:t>
              </w:r>
              <w:r w:rsidRPr="00BF0724">
                <w:t xml:space="preserve"> (MHz)</w:t>
              </w:r>
            </w:ins>
          </w:p>
        </w:tc>
        <w:tc>
          <w:tcPr>
            <w:tcW w:w="696" w:type="dxa"/>
            <w:tcBorders>
              <w:bottom w:val="single" w:sz="4" w:space="0" w:color="auto"/>
            </w:tcBorders>
            <w:shd w:val="clear" w:color="auto" w:fill="auto"/>
          </w:tcPr>
          <w:p w14:paraId="287A3239" w14:textId="77777777" w:rsidR="004B5D2A" w:rsidRPr="00BF0724" w:rsidRDefault="004B5D2A" w:rsidP="00316738">
            <w:pPr>
              <w:pStyle w:val="TAH"/>
              <w:rPr>
                <w:ins w:id="3155" w:author="Per Lindell" w:date="2023-05-29T17:11:00Z"/>
              </w:rPr>
            </w:pPr>
            <w:ins w:id="3156" w:author="Per Lindell" w:date="2023-05-29T17:11:00Z">
              <w:r w:rsidRPr="00BF0724">
                <w:t xml:space="preserve">MSD </w:t>
              </w:r>
              <w:r w:rsidRPr="00BF0724">
                <w:br/>
                <w:t>(dB)</w:t>
              </w:r>
            </w:ins>
          </w:p>
        </w:tc>
        <w:tc>
          <w:tcPr>
            <w:tcW w:w="1247" w:type="dxa"/>
            <w:tcBorders>
              <w:bottom w:val="single" w:sz="4" w:space="0" w:color="auto"/>
            </w:tcBorders>
          </w:tcPr>
          <w:p w14:paraId="72E5725F" w14:textId="77777777" w:rsidR="004B5D2A" w:rsidRPr="00EF5447" w:rsidRDefault="004B5D2A" w:rsidP="00316738">
            <w:pPr>
              <w:pStyle w:val="TAH"/>
              <w:rPr>
                <w:ins w:id="3157" w:author="Per Lindell" w:date="2023-05-29T17:11:00Z"/>
              </w:rPr>
            </w:pPr>
            <w:ins w:id="3158" w:author="Per Lindell" w:date="2023-05-29T17:11:00Z">
              <w:r w:rsidRPr="00BF0724">
                <w:t>IMD order</w:t>
              </w:r>
            </w:ins>
          </w:p>
        </w:tc>
      </w:tr>
      <w:tr w:rsidR="004B5D2A" w:rsidRPr="00EF5447" w14:paraId="1997129D" w14:textId="77777777" w:rsidTr="00316738">
        <w:trPr>
          <w:trHeight w:val="54"/>
          <w:jc w:val="center"/>
          <w:ins w:id="3159" w:author="Per Lindell" w:date="2023-05-29T17:11:00Z"/>
        </w:trPr>
        <w:tc>
          <w:tcPr>
            <w:tcW w:w="2641" w:type="dxa"/>
            <w:tcBorders>
              <w:top w:val="single" w:sz="4" w:space="0" w:color="auto"/>
              <w:bottom w:val="nil"/>
            </w:tcBorders>
            <w:shd w:val="clear" w:color="auto" w:fill="auto"/>
          </w:tcPr>
          <w:p w14:paraId="25574E0F" w14:textId="77777777" w:rsidR="004B5D2A" w:rsidRDefault="004B5D2A" w:rsidP="00316738">
            <w:pPr>
              <w:pStyle w:val="TAC"/>
              <w:rPr>
                <w:ins w:id="3160" w:author="Per Lindell" w:date="2023-05-29T17:11:00Z"/>
              </w:rPr>
            </w:pPr>
            <w:ins w:id="3161" w:author="Per Lindell" w:date="2023-05-29T17:11:00Z">
              <w:r>
                <w:t>DC_19A-21A_n77A</w:t>
              </w:r>
            </w:ins>
          </w:p>
          <w:p w14:paraId="215A57D6" w14:textId="77777777" w:rsidR="004B5D2A" w:rsidRPr="00EF5447" w:rsidRDefault="004B5D2A" w:rsidP="00316738">
            <w:pPr>
              <w:pStyle w:val="TAC"/>
              <w:rPr>
                <w:ins w:id="3162" w:author="Per Lindell" w:date="2023-05-29T17:11:00Z"/>
              </w:rPr>
            </w:pPr>
            <w:ins w:id="3163" w:author="Per Lindell" w:date="2023-05-29T17:11:00Z">
              <w:r>
                <w:t>DC_19A-21A_n77(2A)</w:t>
              </w:r>
            </w:ins>
          </w:p>
        </w:tc>
        <w:tc>
          <w:tcPr>
            <w:tcW w:w="867" w:type="dxa"/>
            <w:shd w:val="clear" w:color="auto" w:fill="auto"/>
            <w:vAlign w:val="center"/>
          </w:tcPr>
          <w:p w14:paraId="21E88409" w14:textId="77777777" w:rsidR="004B5D2A" w:rsidRPr="00EF5447" w:rsidRDefault="004B5D2A" w:rsidP="00316738">
            <w:pPr>
              <w:pStyle w:val="TAC"/>
              <w:rPr>
                <w:ins w:id="3164" w:author="Per Lindell" w:date="2023-05-29T17:11:00Z"/>
              </w:rPr>
            </w:pPr>
            <w:ins w:id="3165" w:author="Per Lindell" w:date="2023-05-29T17:11:00Z">
              <w:r>
                <w:rPr>
                  <w:rFonts w:eastAsia="MS Mincho"/>
                </w:rPr>
                <w:t>19</w:t>
              </w:r>
            </w:ins>
          </w:p>
        </w:tc>
        <w:tc>
          <w:tcPr>
            <w:tcW w:w="828" w:type="dxa"/>
            <w:shd w:val="clear" w:color="auto" w:fill="auto"/>
            <w:noWrap/>
            <w:vAlign w:val="center"/>
          </w:tcPr>
          <w:p w14:paraId="701E1832" w14:textId="77777777" w:rsidR="004B5D2A" w:rsidRPr="00EF5447" w:rsidRDefault="004B5D2A" w:rsidP="00316738">
            <w:pPr>
              <w:pStyle w:val="TAC"/>
              <w:rPr>
                <w:ins w:id="3166" w:author="Per Lindell" w:date="2023-05-29T17:11:00Z"/>
              </w:rPr>
            </w:pPr>
            <w:ins w:id="3167" w:author="Per Lindell" w:date="2023-05-29T17:11:00Z">
              <w:r>
                <w:rPr>
                  <w:rFonts w:eastAsia="MS Mincho"/>
                </w:rPr>
                <w:t>837.5</w:t>
              </w:r>
            </w:ins>
          </w:p>
        </w:tc>
        <w:tc>
          <w:tcPr>
            <w:tcW w:w="746" w:type="dxa"/>
            <w:shd w:val="clear" w:color="auto" w:fill="auto"/>
            <w:noWrap/>
            <w:vAlign w:val="center"/>
          </w:tcPr>
          <w:p w14:paraId="4D932894" w14:textId="77777777" w:rsidR="004B5D2A" w:rsidRPr="00EF5447" w:rsidRDefault="004B5D2A" w:rsidP="00316738">
            <w:pPr>
              <w:pStyle w:val="TAC"/>
              <w:rPr>
                <w:ins w:id="3168" w:author="Per Lindell" w:date="2023-05-29T17:11:00Z"/>
              </w:rPr>
            </w:pPr>
            <w:ins w:id="3169" w:author="Per Lindell" w:date="2023-05-29T17:11:00Z">
              <w:r>
                <w:rPr>
                  <w:rFonts w:eastAsia="MS Mincho"/>
                </w:rPr>
                <w:t>5</w:t>
              </w:r>
            </w:ins>
          </w:p>
        </w:tc>
        <w:tc>
          <w:tcPr>
            <w:tcW w:w="1582" w:type="dxa"/>
            <w:shd w:val="clear" w:color="auto" w:fill="auto"/>
            <w:noWrap/>
            <w:vAlign w:val="center"/>
          </w:tcPr>
          <w:p w14:paraId="21889DB1" w14:textId="77777777" w:rsidR="004B5D2A" w:rsidRPr="00EF5447" w:rsidRDefault="004B5D2A" w:rsidP="00316738">
            <w:pPr>
              <w:pStyle w:val="TAC"/>
              <w:rPr>
                <w:ins w:id="3170" w:author="Per Lindell" w:date="2023-05-29T17:11:00Z"/>
              </w:rPr>
            </w:pPr>
            <w:ins w:id="3171" w:author="Per Lindell" w:date="2023-05-29T17:11:00Z">
              <w:r>
                <w:rPr>
                  <w:rFonts w:eastAsia="MS Mincho"/>
                </w:rPr>
                <w:t>25</w:t>
              </w:r>
            </w:ins>
          </w:p>
        </w:tc>
        <w:tc>
          <w:tcPr>
            <w:tcW w:w="1323" w:type="dxa"/>
            <w:shd w:val="clear" w:color="auto" w:fill="auto"/>
            <w:noWrap/>
            <w:vAlign w:val="center"/>
          </w:tcPr>
          <w:p w14:paraId="111666AC" w14:textId="77777777" w:rsidR="004B5D2A" w:rsidRPr="00EF5447" w:rsidRDefault="004B5D2A" w:rsidP="00316738">
            <w:pPr>
              <w:pStyle w:val="TAC"/>
              <w:rPr>
                <w:ins w:id="3172" w:author="Per Lindell" w:date="2023-05-29T17:11:00Z"/>
              </w:rPr>
            </w:pPr>
            <w:ins w:id="3173" w:author="Per Lindell" w:date="2023-05-29T17:11:00Z">
              <w:r>
                <w:rPr>
                  <w:rFonts w:eastAsia="MS Mincho"/>
                </w:rPr>
                <w:t>882.5</w:t>
              </w:r>
            </w:ins>
          </w:p>
        </w:tc>
        <w:tc>
          <w:tcPr>
            <w:tcW w:w="696" w:type="dxa"/>
            <w:shd w:val="clear" w:color="auto" w:fill="auto"/>
            <w:vAlign w:val="center"/>
          </w:tcPr>
          <w:p w14:paraId="236D8005" w14:textId="77777777" w:rsidR="004B5D2A" w:rsidRPr="00987E68" w:rsidRDefault="004B5D2A" w:rsidP="00316738">
            <w:pPr>
              <w:pStyle w:val="TAC"/>
              <w:rPr>
                <w:ins w:id="3174" w:author="Per Lindell" w:date="2023-05-29T17:11:00Z"/>
                <w:rFonts w:eastAsia="Yu Mincho"/>
                <w:lang w:eastAsia="ja-JP"/>
              </w:rPr>
            </w:pPr>
            <w:ins w:id="3175" w:author="Per Lindell" w:date="2023-05-29T17:11:00Z">
              <w:r>
                <w:rPr>
                  <w:rFonts w:eastAsia="MS Mincho"/>
                </w:rPr>
                <w:t>27.7</w:t>
              </w:r>
            </w:ins>
          </w:p>
        </w:tc>
        <w:tc>
          <w:tcPr>
            <w:tcW w:w="1247" w:type="dxa"/>
            <w:shd w:val="clear" w:color="auto" w:fill="auto"/>
            <w:vAlign w:val="center"/>
          </w:tcPr>
          <w:p w14:paraId="3AD507C0" w14:textId="77777777" w:rsidR="004B5D2A" w:rsidRPr="00987E68" w:rsidRDefault="004B5D2A" w:rsidP="00316738">
            <w:pPr>
              <w:pStyle w:val="TAC"/>
              <w:rPr>
                <w:ins w:id="3176" w:author="Per Lindell" w:date="2023-05-29T17:11:00Z"/>
                <w:rFonts w:eastAsia="Yu Mincho"/>
                <w:lang w:eastAsia="ja-JP"/>
              </w:rPr>
            </w:pPr>
            <w:ins w:id="3177" w:author="Per Lindell" w:date="2023-05-29T17:11:00Z">
              <w:r>
                <w:rPr>
                  <w:rFonts w:eastAsia="MS Mincho"/>
                </w:rPr>
                <w:t>IMD3</w:t>
              </w:r>
            </w:ins>
          </w:p>
        </w:tc>
      </w:tr>
      <w:tr w:rsidR="004B5D2A" w:rsidRPr="00EF5447" w14:paraId="06D607A6" w14:textId="77777777" w:rsidTr="00316738">
        <w:trPr>
          <w:trHeight w:val="54"/>
          <w:jc w:val="center"/>
          <w:ins w:id="3178" w:author="Per Lindell" w:date="2023-05-29T17:11:00Z"/>
        </w:trPr>
        <w:tc>
          <w:tcPr>
            <w:tcW w:w="2641" w:type="dxa"/>
            <w:tcBorders>
              <w:top w:val="nil"/>
              <w:bottom w:val="nil"/>
            </w:tcBorders>
            <w:shd w:val="clear" w:color="auto" w:fill="auto"/>
          </w:tcPr>
          <w:p w14:paraId="53B1DDE9" w14:textId="77777777" w:rsidR="004B5D2A" w:rsidRPr="00EF5447" w:rsidRDefault="004B5D2A" w:rsidP="00316738">
            <w:pPr>
              <w:pStyle w:val="TAC"/>
              <w:rPr>
                <w:ins w:id="3179" w:author="Per Lindell" w:date="2023-05-29T17:11:00Z"/>
              </w:rPr>
            </w:pPr>
          </w:p>
        </w:tc>
        <w:tc>
          <w:tcPr>
            <w:tcW w:w="867" w:type="dxa"/>
            <w:shd w:val="clear" w:color="auto" w:fill="auto"/>
            <w:vAlign w:val="center"/>
          </w:tcPr>
          <w:p w14:paraId="699B1B6B" w14:textId="77777777" w:rsidR="004B5D2A" w:rsidRPr="00987E68" w:rsidRDefault="004B5D2A" w:rsidP="00316738">
            <w:pPr>
              <w:pStyle w:val="TAC"/>
              <w:rPr>
                <w:ins w:id="3180" w:author="Per Lindell" w:date="2023-05-29T17:11:00Z"/>
                <w:rFonts w:eastAsia="Yu Mincho"/>
                <w:lang w:eastAsia="ja-JP"/>
              </w:rPr>
            </w:pPr>
            <w:ins w:id="3181" w:author="Per Lindell" w:date="2023-05-29T17:11:00Z">
              <w:r>
                <w:rPr>
                  <w:rFonts w:eastAsia="MS Mincho"/>
                </w:rPr>
                <w:t>21</w:t>
              </w:r>
            </w:ins>
          </w:p>
        </w:tc>
        <w:tc>
          <w:tcPr>
            <w:tcW w:w="828" w:type="dxa"/>
            <w:shd w:val="clear" w:color="auto" w:fill="auto"/>
            <w:noWrap/>
            <w:vAlign w:val="center"/>
          </w:tcPr>
          <w:p w14:paraId="7E77C7A9" w14:textId="77777777" w:rsidR="004B5D2A" w:rsidRDefault="004B5D2A" w:rsidP="00316738">
            <w:pPr>
              <w:pStyle w:val="TAC"/>
              <w:keepNext w:val="0"/>
              <w:rPr>
                <w:ins w:id="3182" w:author="Per Lindell" w:date="2023-05-29T17:11:00Z"/>
                <w:rFonts w:eastAsia="MS Mincho"/>
              </w:rPr>
            </w:pPr>
            <w:ins w:id="3183" w:author="Per Lindell" w:date="2023-05-29T17:11:00Z">
              <w:r>
                <w:rPr>
                  <w:rFonts w:eastAsia="MS Mincho"/>
                </w:rPr>
                <w:t>1450.4</w:t>
              </w:r>
            </w:ins>
          </w:p>
        </w:tc>
        <w:tc>
          <w:tcPr>
            <w:tcW w:w="746" w:type="dxa"/>
            <w:shd w:val="clear" w:color="auto" w:fill="auto"/>
            <w:noWrap/>
            <w:vAlign w:val="center"/>
          </w:tcPr>
          <w:p w14:paraId="54339EE5" w14:textId="77777777" w:rsidR="004B5D2A" w:rsidRDefault="004B5D2A" w:rsidP="00316738">
            <w:pPr>
              <w:pStyle w:val="TAC"/>
              <w:keepNext w:val="0"/>
              <w:rPr>
                <w:ins w:id="3184" w:author="Per Lindell" w:date="2023-05-29T17:11:00Z"/>
                <w:rFonts w:eastAsia="MS Mincho"/>
              </w:rPr>
            </w:pPr>
            <w:ins w:id="3185" w:author="Per Lindell" w:date="2023-05-29T17:11:00Z">
              <w:r>
                <w:rPr>
                  <w:rFonts w:eastAsia="MS Mincho"/>
                </w:rPr>
                <w:t>5</w:t>
              </w:r>
            </w:ins>
          </w:p>
        </w:tc>
        <w:tc>
          <w:tcPr>
            <w:tcW w:w="1582" w:type="dxa"/>
            <w:shd w:val="clear" w:color="auto" w:fill="auto"/>
            <w:noWrap/>
            <w:vAlign w:val="center"/>
          </w:tcPr>
          <w:p w14:paraId="5B63A4CF" w14:textId="77777777" w:rsidR="004B5D2A" w:rsidRDefault="004B5D2A" w:rsidP="00316738">
            <w:pPr>
              <w:pStyle w:val="TAC"/>
              <w:keepNext w:val="0"/>
              <w:rPr>
                <w:ins w:id="3186" w:author="Per Lindell" w:date="2023-05-29T17:11:00Z"/>
                <w:rFonts w:eastAsia="MS Mincho"/>
              </w:rPr>
            </w:pPr>
            <w:ins w:id="3187" w:author="Per Lindell" w:date="2023-05-29T17:11:00Z">
              <w:r>
                <w:rPr>
                  <w:rFonts w:eastAsia="MS Mincho"/>
                </w:rPr>
                <w:t>25</w:t>
              </w:r>
            </w:ins>
          </w:p>
        </w:tc>
        <w:tc>
          <w:tcPr>
            <w:tcW w:w="1323" w:type="dxa"/>
            <w:shd w:val="clear" w:color="auto" w:fill="auto"/>
            <w:noWrap/>
            <w:vAlign w:val="center"/>
          </w:tcPr>
          <w:p w14:paraId="18B68F70" w14:textId="77777777" w:rsidR="004B5D2A" w:rsidRDefault="004B5D2A" w:rsidP="00316738">
            <w:pPr>
              <w:pStyle w:val="TAC"/>
              <w:keepNext w:val="0"/>
              <w:rPr>
                <w:ins w:id="3188" w:author="Per Lindell" w:date="2023-05-29T17:11:00Z"/>
                <w:rFonts w:eastAsia="MS Mincho"/>
              </w:rPr>
            </w:pPr>
            <w:ins w:id="3189" w:author="Per Lindell" w:date="2023-05-29T17:11:00Z">
              <w:r>
                <w:rPr>
                  <w:rFonts w:eastAsia="MS Mincho"/>
                </w:rPr>
                <w:t>1498.4</w:t>
              </w:r>
            </w:ins>
          </w:p>
        </w:tc>
        <w:tc>
          <w:tcPr>
            <w:tcW w:w="696" w:type="dxa"/>
            <w:shd w:val="clear" w:color="auto" w:fill="auto"/>
            <w:vAlign w:val="center"/>
          </w:tcPr>
          <w:p w14:paraId="2EA9874B" w14:textId="77777777" w:rsidR="004B5D2A" w:rsidRPr="00EF5447" w:rsidRDefault="004B5D2A" w:rsidP="00316738">
            <w:pPr>
              <w:pStyle w:val="TAC"/>
              <w:rPr>
                <w:ins w:id="3190" w:author="Per Lindell" w:date="2023-05-29T17:11:00Z"/>
              </w:rPr>
            </w:pPr>
            <w:ins w:id="3191" w:author="Per Lindell" w:date="2023-05-29T17:11:00Z">
              <w:r>
                <w:t>N/A</w:t>
              </w:r>
            </w:ins>
          </w:p>
        </w:tc>
        <w:tc>
          <w:tcPr>
            <w:tcW w:w="1247" w:type="dxa"/>
            <w:shd w:val="clear" w:color="auto" w:fill="auto"/>
            <w:vAlign w:val="center"/>
          </w:tcPr>
          <w:p w14:paraId="38B8064A" w14:textId="77777777" w:rsidR="004B5D2A" w:rsidRPr="00EF5447" w:rsidRDefault="004B5D2A" w:rsidP="00316738">
            <w:pPr>
              <w:pStyle w:val="TAC"/>
              <w:rPr>
                <w:ins w:id="3192" w:author="Per Lindell" w:date="2023-05-29T17:11:00Z"/>
                <w:rFonts w:eastAsia="MS Mincho"/>
              </w:rPr>
            </w:pPr>
            <w:ins w:id="3193" w:author="Per Lindell" w:date="2023-05-29T17:11:00Z">
              <w:r>
                <w:t>N/A</w:t>
              </w:r>
            </w:ins>
          </w:p>
        </w:tc>
      </w:tr>
      <w:tr w:rsidR="004B5D2A" w:rsidRPr="00EF5447" w14:paraId="16C2CAFD" w14:textId="77777777" w:rsidTr="00316738">
        <w:trPr>
          <w:trHeight w:val="54"/>
          <w:jc w:val="center"/>
          <w:ins w:id="3194" w:author="Per Lindell" w:date="2023-05-29T17:11:00Z"/>
        </w:trPr>
        <w:tc>
          <w:tcPr>
            <w:tcW w:w="2641" w:type="dxa"/>
            <w:tcBorders>
              <w:top w:val="nil"/>
              <w:bottom w:val="nil"/>
            </w:tcBorders>
            <w:shd w:val="clear" w:color="auto" w:fill="auto"/>
          </w:tcPr>
          <w:p w14:paraId="5BF018B6" w14:textId="77777777" w:rsidR="004B5D2A" w:rsidRPr="00EF5447" w:rsidRDefault="004B5D2A" w:rsidP="00316738">
            <w:pPr>
              <w:pStyle w:val="TAC"/>
              <w:rPr>
                <w:ins w:id="3195" w:author="Per Lindell" w:date="2023-05-29T17:11:00Z"/>
              </w:rPr>
            </w:pPr>
          </w:p>
        </w:tc>
        <w:tc>
          <w:tcPr>
            <w:tcW w:w="867" w:type="dxa"/>
            <w:shd w:val="clear" w:color="auto" w:fill="auto"/>
            <w:vAlign w:val="center"/>
          </w:tcPr>
          <w:p w14:paraId="24F0DACE" w14:textId="77777777" w:rsidR="004B5D2A" w:rsidRPr="00EF5447" w:rsidRDefault="004B5D2A" w:rsidP="00316738">
            <w:pPr>
              <w:pStyle w:val="TAC"/>
              <w:rPr>
                <w:ins w:id="3196" w:author="Per Lindell" w:date="2023-05-29T17:11:00Z"/>
              </w:rPr>
            </w:pPr>
            <w:ins w:id="3197" w:author="Per Lindell" w:date="2023-05-29T17:11:00Z">
              <w:r>
                <w:rPr>
                  <w:rFonts w:eastAsia="MS Mincho"/>
                </w:rPr>
                <w:t>n77</w:t>
              </w:r>
            </w:ins>
          </w:p>
        </w:tc>
        <w:tc>
          <w:tcPr>
            <w:tcW w:w="828" w:type="dxa"/>
            <w:shd w:val="clear" w:color="auto" w:fill="auto"/>
            <w:noWrap/>
            <w:vAlign w:val="center"/>
          </w:tcPr>
          <w:p w14:paraId="4706DEC3" w14:textId="77777777" w:rsidR="004B5D2A" w:rsidRDefault="004B5D2A" w:rsidP="00316738">
            <w:pPr>
              <w:pStyle w:val="TAC"/>
              <w:keepNext w:val="0"/>
              <w:rPr>
                <w:ins w:id="3198" w:author="Per Lindell" w:date="2023-05-29T17:11:00Z"/>
                <w:rFonts w:eastAsia="MS Mincho"/>
              </w:rPr>
            </w:pPr>
            <w:ins w:id="3199" w:author="Per Lindell" w:date="2023-05-29T17:11:00Z">
              <w:r>
                <w:rPr>
                  <w:rFonts w:eastAsia="MS Mincho"/>
                </w:rPr>
                <w:t>3783.3</w:t>
              </w:r>
            </w:ins>
          </w:p>
        </w:tc>
        <w:tc>
          <w:tcPr>
            <w:tcW w:w="746" w:type="dxa"/>
            <w:shd w:val="clear" w:color="auto" w:fill="auto"/>
            <w:noWrap/>
            <w:vAlign w:val="center"/>
          </w:tcPr>
          <w:p w14:paraId="6D9CB514" w14:textId="77777777" w:rsidR="004B5D2A" w:rsidRDefault="004B5D2A" w:rsidP="00316738">
            <w:pPr>
              <w:pStyle w:val="TAC"/>
              <w:keepNext w:val="0"/>
              <w:rPr>
                <w:ins w:id="3200" w:author="Per Lindell" w:date="2023-05-29T17:11:00Z"/>
                <w:rFonts w:eastAsia="MS Mincho"/>
              </w:rPr>
            </w:pPr>
            <w:ins w:id="3201" w:author="Per Lindell" w:date="2023-05-29T17:11:00Z">
              <w:r>
                <w:rPr>
                  <w:rFonts w:eastAsia="MS Mincho"/>
                </w:rPr>
                <w:t>10</w:t>
              </w:r>
            </w:ins>
          </w:p>
        </w:tc>
        <w:tc>
          <w:tcPr>
            <w:tcW w:w="1582" w:type="dxa"/>
            <w:shd w:val="clear" w:color="auto" w:fill="auto"/>
            <w:noWrap/>
            <w:vAlign w:val="center"/>
          </w:tcPr>
          <w:p w14:paraId="2FDBC317" w14:textId="77777777" w:rsidR="004B5D2A" w:rsidRDefault="004B5D2A" w:rsidP="00316738">
            <w:pPr>
              <w:pStyle w:val="TAC"/>
              <w:keepNext w:val="0"/>
              <w:rPr>
                <w:ins w:id="3202" w:author="Per Lindell" w:date="2023-05-29T17:11:00Z"/>
                <w:rFonts w:eastAsia="MS Mincho"/>
              </w:rPr>
            </w:pPr>
            <w:ins w:id="3203" w:author="Per Lindell" w:date="2023-05-29T17:11:00Z">
              <w:r>
                <w:rPr>
                  <w:rFonts w:eastAsia="MS Mincho"/>
                </w:rPr>
                <w:t>50</w:t>
              </w:r>
            </w:ins>
          </w:p>
        </w:tc>
        <w:tc>
          <w:tcPr>
            <w:tcW w:w="1323" w:type="dxa"/>
            <w:shd w:val="clear" w:color="auto" w:fill="auto"/>
            <w:noWrap/>
            <w:vAlign w:val="center"/>
          </w:tcPr>
          <w:p w14:paraId="1CD828E4" w14:textId="77777777" w:rsidR="004B5D2A" w:rsidRDefault="004B5D2A" w:rsidP="00316738">
            <w:pPr>
              <w:pStyle w:val="TAC"/>
              <w:keepNext w:val="0"/>
              <w:rPr>
                <w:ins w:id="3204" w:author="Per Lindell" w:date="2023-05-29T17:11:00Z"/>
                <w:rFonts w:eastAsia="MS Mincho"/>
              </w:rPr>
            </w:pPr>
            <w:ins w:id="3205" w:author="Per Lindell" w:date="2023-05-29T17:11:00Z">
              <w:r>
                <w:rPr>
                  <w:rFonts w:eastAsia="MS Mincho"/>
                </w:rPr>
                <w:t>3783.3</w:t>
              </w:r>
            </w:ins>
          </w:p>
        </w:tc>
        <w:tc>
          <w:tcPr>
            <w:tcW w:w="696" w:type="dxa"/>
            <w:shd w:val="clear" w:color="auto" w:fill="auto"/>
            <w:vAlign w:val="center"/>
          </w:tcPr>
          <w:p w14:paraId="2BA57D02" w14:textId="77777777" w:rsidR="004B5D2A" w:rsidRPr="00EF5447" w:rsidRDefault="004B5D2A" w:rsidP="00316738">
            <w:pPr>
              <w:pStyle w:val="TAC"/>
              <w:rPr>
                <w:ins w:id="3206" w:author="Per Lindell" w:date="2023-05-29T17:11:00Z"/>
              </w:rPr>
            </w:pPr>
            <w:ins w:id="3207" w:author="Per Lindell" w:date="2023-05-29T17:11:00Z">
              <w:r>
                <w:t>N/A</w:t>
              </w:r>
            </w:ins>
          </w:p>
        </w:tc>
        <w:tc>
          <w:tcPr>
            <w:tcW w:w="1247" w:type="dxa"/>
            <w:shd w:val="clear" w:color="auto" w:fill="auto"/>
            <w:vAlign w:val="center"/>
          </w:tcPr>
          <w:p w14:paraId="06B988D3" w14:textId="77777777" w:rsidR="004B5D2A" w:rsidRPr="00EF5447" w:rsidRDefault="004B5D2A" w:rsidP="00316738">
            <w:pPr>
              <w:pStyle w:val="TAC"/>
              <w:rPr>
                <w:ins w:id="3208" w:author="Per Lindell" w:date="2023-05-29T17:11:00Z"/>
              </w:rPr>
            </w:pPr>
            <w:ins w:id="3209" w:author="Per Lindell" w:date="2023-05-29T17:11:00Z">
              <w:r>
                <w:t>N/A</w:t>
              </w:r>
            </w:ins>
          </w:p>
        </w:tc>
      </w:tr>
      <w:tr w:rsidR="004B5D2A" w:rsidRPr="00EF5447" w14:paraId="3B9D598A" w14:textId="77777777" w:rsidTr="00316738">
        <w:trPr>
          <w:trHeight w:val="54"/>
          <w:jc w:val="center"/>
          <w:ins w:id="3210" w:author="Per Lindell" w:date="2023-05-29T17:11:00Z"/>
        </w:trPr>
        <w:tc>
          <w:tcPr>
            <w:tcW w:w="2641" w:type="dxa"/>
            <w:tcBorders>
              <w:top w:val="nil"/>
              <w:bottom w:val="nil"/>
            </w:tcBorders>
            <w:shd w:val="clear" w:color="auto" w:fill="auto"/>
          </w:tcPr>
          <w:p w14:paraId="49F21890" w14:textId="77777777" w:rsidR="004B5D2A" w:rsidRPr="00EF5447" w:rsidRDefault="004B5D2A" w:rsidP="00316738">
            <w:pPr>
              <w:pStyle w:val="TAC"/>
              <w:rPr>
                <w:ins w:id="3211" w:author="Per Lindell" w:date="2023-05-29T17:11:00Z"/>
              </w:rPr>
            </w:pPr>
          </w:p>
        </w:tc>
        <w:tc>
          <w:tcPr>
            <w:tcW w:w="867" w:type="dxa"/>
            <w:shd w:val="clear" w:color="auto" w:fill="auto"/>
            <w:vAlign w:val="center"/>
          </w:tcPr>
          <w:p w14:paraId="67A51F2E" w14:textId="77777777" w:rsidR="004B5D2A" w:rsidRPr="00EF5447" w:rsidRDefault="004B5D2A" w:rsidP="00316738">
            <w:pPr>
              <w:pStyle w:val="TAC"/>
              <w:rPr>
                <w:ins w:id="3212" w:author="Per Lindell" w:date="2023-05-29T17:11:00Z"/>
              </w:rPr>
            </w:pPr>
            <w:ins w:id="3213" w:author="Per Lindell" w:date="2023-05-29T17:11:00Z">
              <w:r>
                <w:rPr>
                  <w:rFonts w:eastAsia="MS Mincho"/>
                </w:rPr>
                <w:t>19</w:t>
              </w:r>
            </w:ins>
          </w:p>
        </w:tc>
        <w:tc>
          <w:tcPr>
            <w:tcW w:w="828" w:type="dxa"/>
            <w:shd w:val="clear" w:color="auto" w:fill="auto"/>
            <w:noWrap/>
            <w:vAlign w:val="center"/>
          </w:tcPr>
          <w:p w14:paraId="44AA23DE" w14:textId="77777777" w:rsidR="004B5D2A" w:rsidRDefault="004B5D2A" w:rsidP="00316738">
            <w:pPr>
              <w:pStyle w:val="TAC"/>
              <w:keepNext w:val="0"/>
              <w:rPr>
                <w:ins w:id="3214" w:author="Per Lindell" w:date="2023-05-29T17:11:00Z"/>
                <w:rFonts w:eastAsia="MS Mincho"/>
              </w:rPr>
            </w:pPr>
            <w:ins w:id="3215" w:author="Per Lindell" w:date="2023-05-29T17:11:00Z">
              <w:r>
                <w:rPr>
                  <w:rFonts w:eastAsia="MS Mincho"/>
                </w:rPr>
                <w:t>837.5</w:t>
              </w:r>
            </w:ins>
          </w:p>
        </w:tc>
        <w:tc>
          <w:tcPr>
            <w:tcW w:w="746" w:type="dxa"/>
            <w:shd w:val="clear" w:color="auto" w:fill="auto"/>
            <w:noWrap/>
            <w:vAlign w:val="center"/>
          </w:tcPr>
          <w:p w14:paraId="4E2ED4AA" w14:textId="77777777" w:rsidR="004B5D2A" w:rsidRDefault="004B5D2A" w:rsidP="00316738">
            <w:pPr>
              <w:pStyle w:val="TAC"/>
              <w:keepNext w:val="0"/>
              <w:rPr>
                <w:ins w:id="3216" w:author="Per Lindell" w:date="2023-05-29T17:11:00Z"/>
                <w:rFonts w:eastAsia="MS Mincho"/>
              </w:rPr>
            </w:pPr>
            <w:ins w:id="3217" w:author="Per Lindell" w:date="2023-05-29T17:11:00Z">
              <w:r>
                <w:rPr>
                  <w:rFonts w:eastAsia="MS Mincho"/>
                </w:rPr>
                <w:t>5</w:t>
              </w:r>
            </w:ins>
          </w:p>
        </w:tc>
        <w:tc>
          <w:tcPr>
            <w:tcW w:w="1582" w:type="dxa"/>
            <w:shd w:val="clear" w:color="auto" w:fill="auto"/>
            <w:noWrap/>
            <w:vAlign w:val="center"/>
          </w:tcPr>
          <w:p w14:paraId="75A14F80" w14:textId="77777777" w:rsidR="004B5D2A" w:rsidRDefault="004B5D2A" w:rsidP="00316738">
            <w:pPr>
              <w:pStyle w:val="TAC"/>
              <w:keepNext w:val="0"/>
              <w:rPr>
                <w:ins w:id="3218" w:author="Per Lindell" w:date="2023-05-29T17:11:00Z"/>
                <w:rFonts w:eastAsia="MS Mincho"/>
              </w:rPr>
            </w:pPr>
            <w:ins w:id="3219" w:author="Per Lindell" w:date="2023-05-29T17:11:00Z">
              <w:r>
                <w:rPr>
                  <w:rFonts w:eastAsia="MS Mincho"/>
                </w:rPr>
                <w:t>25</w:t>
              </w:r>
            </w:ins>
          </w:p>
        </w:tc>
        <w:tc>
          <w:tcPr>
            <w:tcW w:w="1323" w:type="dxa"/>
            <w:shd w:val="clear" w:color="auto" w:fill="auto"/>
            <w:noWrap/>
            <w:vAlign w:val="center"/>
          </w:tcPr>
          <w:p w14:paraId="4873E839" w14:textId="77777777" w:rsidR="004B5D2A" w:rsidRDefault="004B5D2A" w:rsidP="00316738">
            <w:pPr>
              <w:pStyle w:val="TAC"/>
              <w:keepNext w:val="0"/>
              <w:rPr>
                <w:ins w:id="3220" w:author="Per Lindell" w:date="2023-05-29T17:11:00Z"/>
                <w:rFonts w:eastAsia="MS Mincho"/>
              </w:rPr>
            </w:pPr>
            <w:ins w:id="3221" w:author="Per Lindell" w:date="2023-05-29T17:11:00Z">
              <w:r>
                <w:rPr>
                  <w:rFonts w:eastAsia="MS Mincho"/>
                </w:rPr>
                <w:t>882.5</w:t>
              </w:r>
            </w:ins>
          </w:p>
        </w:tc>
        <w:tc>
          <w:tcPr>
            <w:tcW w:w="696" w:type="dxa"/>
            <w:shd w:val="clear" w:color="auto" w:fill="auto"/>
            <w:vAlign w:val="center"/>
          </w:tcPr>
          <w:p w14:paraId="21A09CF7" w14:textId="77777777" w:rsidR="004B5D2A" w:rsidRPr="00EF5447" w:rsidRDefault="004B5D2A" w:rsidP="00316738">
            <w:pPr>
              <w:pStyle w:val="TAC"/>
              <w:rPr>
                <w:ins w:id="3222" w:author="Per Lindell" w:date="2023-05-29T17:11:00Z"/>
              </w:rPr>
            </w:pPr>
            <w:ins w:id="3223" w:author="Per Lindell" w:date="2023-05-29T17:11:00Z">
              <w:r>
                <w:rPr>
                  <w:rFonts w:eastAsia="MS Mincho"/>
                </w:rPr>
                <w:t>25.2</w:t>
              </w:r>
            </w:ins>
          </w:p>
        </w:tc>
        <w:tc>
          <w:tcPr>
            <w:tcW w:w="1247" w:type="dxa"/>
            <w:shd w:val="clear" w:color="auto" w:fill="auto"/>
            <w:vAlign w:val="center"/>
          </w:tcPr>
          <w:p w14:paraId="29B2636F" w14:textId="77777777" w:rsidR="004B5D2A" w:rsidRPr="00EF5447" w:rsidRDefault="004B5D2A" w:rsidP="00316738">
            <w:pPr>
              <w:pStyle w:val="TAC"/>
              <w:rPr>
                <w:ins w:id="3224" w:author="Per Lindell" w:date="2023-05-29T17:11:00Z"/>
              </w:rPr>
            </w:pPr>
            <w:ins w:id="3225" w:author="Per Lindell" w:date="2023-05-29T17:11:00Z">
              <w:r>
                <w:rPr>
                  <w:rFonts w:eastAsia="MS Mincho"/>
                </w:rPr>
                <w:t>IMD4</w:t>
              </w:r>
            </w:ins>
          </w:p>
        </w:tc>
      </w:tr>
      <w:tr w:rsidR="004B5D2A" w:rsidRPr="00EF5447" w14:paraId="11AC2CF7" w14:textId="77777777" w:rsidTr="00316738">
        <w:trPr>
          <w:trHeight w:val="54"/>
          <w:jc w:val="center"/>
          <w:ins w:id="3226" w:author="Per Lindell" w:date="2023-05-29T17:11:00Z"/>
        </w:trPr>
        <w:tc>
          <w:tcPr>
            <w:tcW w:w="2641" w:type="dxa"/>
            <w:tcBorders>
              <w:top w:val="nil"/>
              <w:bottom w:val="nil"/>
            </w:tcBorders>
            <w:shd w:val="clear" w:color="auto" w:fill="auto"/>
          </w:tcPr>
          <w:p w14:paraId="1E80D029" w14:textId="77777777" w:rsidR="004B5D2A" w:rsidRPr="00EF5447" w:rsidRDefault="004B5D2A" w:rsidP="00316738">
            <w:pPr>
              <w:pStyle w:val="TAC"/>
              <w:rPr>
                <w:ins w:id="3227" w:author="Per Lindell" w:date="2023-05-29T17:11:00Z"/>
              </w:rPr>
            </w:pPr>
          </w:p>
        </w:tc>
        <w:tc>
          <w:tcPr>
            <w:tcW w:w="867" w:type="dxa"/>
            <w:shd w:val="clear" w:color="auto" w:fill="auto"/>
            <w:vAlign w:val="center"/>
          </w:tcPr>
          <w:p w14:paraId="4EBE843E" w14:textId="77777777" w:rsidR="004B5D2A" w:rsidRPr="00EF5447" w:rsidRDefault="004B5D2A" w:rsidP="00316738">
            <w:pPr>
              <w:pStyle w:val="TAC"/>
              <w:rPr>
                <w:ins w:id="3228" w:author="Per Lindell" w:date="2023-05-29T17:11:00Z"/>
              </w:rPr>
            </w:pPr>
            <w:ins w:id="3229" w:author="Per Lindell" w:date="2023-05-29T17:11:00Z">
              <w:r>
                <w:rPr>
                  <w:rFonts w:eastAsia="MS Mincho"/>
                </w:rPr>
                <w:t>21</w:t>
              </w:r>
            </w:ins>
          </w:p>
        </w:tc>
        <w:tc>
          <w:tcPr>
            <w:tcW w:w="828" w:type="dxa"/>
            <w:shd w:val="clear" w:color="auto" w:fill="auto"/>
            <w:noWrap/>
            <w:vAlign w:val="center"/>
          </w:tcPr>
          <w:p w14:paraId="7DE42612" w14:textId="77777777" w:rsidR="004B5D2A" w:rsidRDefault="004B5D2A" w:rsidP="00316738">
            <w:pPr>
              <w:pStyle w:val="TAC"/>
              <w:keepNext w:val="0"/>
              <w:rPr>
                <w:ins w:id="3230" w:author="Per Lindell" w:date="2023-05-29T17:11:00Z"/>
                <w:rFonts w:eastAsia="MS Mincho"/>
              </w:rPr>
            </w:pPr>
            <w:ins w:id="3231" w:author="Per Lindell" w:date="2023-05-29T17:11:00Z">
              <w:r>
                <w:rPr>
                  <w:rFonts w:eastAsia="MS Mincho"/>
                </w:rPr>
                <w:t>1450.4</w:t>
              </w:r>
            </w:ins>
          </w:p>
        </w:tc>
        <w:tc>
          <w:tcPr>
            <w:tcW w:w="746" w:type="dxa"/>
            <w:shd w:val="clear" w:color="auto" w:fill="auto"/>
            <w:noWrap/>
            <w:vAlign w:val="center"/>
          </w:tcPr>
          <w:p w14:paraId="349581CB" w14:textId="77777777" w:rsidR="004B5D2A" w:rsidRDefault="004B5D2A" w:rsidP="00316738">
            <w:pPr>
              <w:pStyle w:val="TAC"/>
              <w:keepNext w:val="0"/>
              <w:rPr>
                <w:ins w:id="3232" w:author="Per Lindell" w:date="2023-05-29T17:11:00Z"/>
                <w:rFonts w:eastAsia="MS Mincho"/>
              </w:rPr>
            </w:pPr>
            <w:ins w:id="3233" w:author="Per Lindell" w:date="2023-05-29T17:11:00Z">
              <w:r>
                <w:rPr>
                  <w:rFonts w:eastAsia="MS Mincho"/>
                </w:rPr>
                <w:t>5</w:t>
              </w:r>
            </w:ins>
          </w:p>
        </w:tc>
        <w:tc>
          <w:tcPr>
            <w:tcW w:w="1582" w:type="dxa"/>
            <w:shd w:val="clear" w:color="auto" w:fill="auto"/>
            <w:noWrap/>
            <w:vAlign w:val="center"/>
          </w:tcPr>
          <w:p w14:paraId="66A108F5" w14:textId="77777777" w:rsidR="004B5D2A" w:rsidRDefault="004B5D2A" w:rsidP="00316738">
            <w:pPr>
              <w:pStyle w:val="TAC"/>
              <w:keepNext w:val="0"/>
              <w:rPr>
                <w:ins w:id="3234" w:author="Per Lindell" w:date="2023-05-29T17:11:00Z"/>
                <w:rFonts w:eastAsia="MS Mincho"/>
              </w:rPr>
            </w:pPr>
            <w:ins w:id="3235" w:author="Per Lindell" w:date="2023-05-29T17:11:00Z">
              <w:r>
                <w:rPr>
                  <w:rFonts w:eastAsia="MS Mincho"/>
                </w:rPr>
                <w:t>25</w:t>
              </w:r>
            </w:ins>
          </w:p>
        </w:tc>
        <w:tc>
          <w:tcPr>
            <w:tcW w:w="1323" w:type="dxa"/>
            <w:shd w:val="clear" w:color="auto" w:fill="auto"/>
            <w:noWrap/>
            <w:vAlign w:val="center"/>
          </w:tcPr>
          <w:p w14:paraId="4AE19265" w14:textId="77777777" w:rsidR="004B5D2A" w:rsidRDefault="004B5D2A" w:rsidP="00316738">
            <w:pPr>
              <w:pStyle w:val="TAC"/>
              <w:keepNext w:val="0"/>
              <w:rPr>
                <w:ins w:id="3236" w:author="Per Lindell" w:date="2023-05-29T17:11:00Z"/>
                <w:rFonts w:eastAsia="MS Mincho"/>
              </w:rPr>
            </w:pPr>
            <w:ins w:id="3237" w:author="Per Lindell" w:date="2023-05-29T17:11:00Z">
              <w:r>
                <w:rPr>
                  <w:rFonts w:eastAsia="MS Mincho"/>
                </w:rPr>
                <w:t>1498.4</w:t>
              </w:r>
            </w:ins>
          </w:p>
        </w:tc>
        <w:tc>
          <w:tcPr>
            <w:tcW w:w="696" w:type="dxa"/>
            <w:shd w:val="clear" w:color="auto" w:fill="auto"/>
            <w:vAlign w:val="center"/>
          </w:tcPr>
          <w:p w14:paraId="4AB9FC0A" w14:textId="77777777" w:rsidR="004B5D2A" w:rsidRPr="00EF5447" w:rsidRDefault="004B5D2A" w:rsidP="00316738">
            <w:pPr>
              <w:pStyle w:val="TAC"/>
              <w:rPr>
                <w:ins w:id="3238" w:author="Per Lindell" w:date="2023-05-29T17:11:00Z"/>
              </w:rPr>
            </w:pPr>
            <w:ins w:id="3239" w:author="Per Lindell" w:date="2023-05-29T17:11:00Z">
              <w:r>
                <w:t>N/A</w:t>
              </w:r>
            </w:ins>
          </w:p>
        </w:tc>
        <w:tc>
          <w:tcPr>
            <w:tcW w:w="1247" w:type="dxa"/>
            <w:shd w:val="clear" w:color="auto" w:fill="auto"/>
            <w:vAlign w:val="center"/>
          </w:tcPr>
          <w:p w14:paraId="5C06F32F" w14:textId="77777777" w:rsidR="004B5D2A" w:rsidRPr="00EF5447" w:rsidRDefault="004B5D2A" w:rsidP="00316738">
            <w:pPr>
              <w:pStyle w:val="TAC"/>
              <w:rPr>
                <w:ins w:id="3240" w:author="Per Lindell" w:date="2023-05-29T17:11:00Z"/>
              </w:rPr>
            </w:pPr>
            <w:ins w:id="3241" w:author="Per Lindell" w:date="2023-05-29T17:11:00Z">
              <w:r>
                <w:t>N/A</w:t>
              </w:r>
            </w:ins>
          </w:p>
        </w:tc>
      </w:tr>
      <w:tr w:rsidR="004B5D2A" w:rsidRPr="00EF5447" w14:paraId="6BD5E4A9" w14:textId="77777777" w:rsidTr="00316738">
        <w:trPr>
          <w:trHeight w:val="54"/>
          <w:jc w:val="center"/>
          <w:ins w:id="3242" w:author="Per Lindell" w:date="2023-05-29T17:11:00Z"/>
        </w:trPr>
        <w:tc>
          <w:tcPr>
            <w:tcW w:w="2641" w:type="dxa"/>
            <w:tcBorders>
              <w:top w:val="nil"/>
              <w:bottom w:val="nil"/>
            </w:tcBorders>
            <w:shd w:val="clear" w:color="auto" w:fill="auto"/>
          </w:tcPr>
          <w:p w14:paraId="1545BFDF" w14:textId="77777777" w:rsidR="004B5D2A" w:rsidRPr="00EF5447" w:rsidRDefault="004B5D2A" w:rsidP="00316738">
            <w:pPr>
              <w:pStyle w:val="TAC"/>
              <w:rPr>
                <w:ins w:id="3243" w:author="Per Lindell" w:date="2023-05-29T17:11:00Z"/>
              </w:rPr>
            </w:pPr>
          </w:p>
        </w:tc>
        <w:tc>
          <w:tcPr>
            <w:tcW w:w="867" w:type="dxa"/>
            <w:shd w:val="clear" w:color="auto" w:fill="auto"/>
            <w:vAlign w:val="center"/>
          </w:tcPr>
          <w:p w14:paraId="2FDE9412" w14:textId="77777777" w:rsidR="004B5D2A" w:rsidRPr="00EF5447" w:rsidRDefault="004B5D2A" w:rsidP="00316738">
            <w:pPr>
              <w:pStyle w:val="TAC"/>
              <w:rPr>
                <w:ins w:id="3244" w:author="Per Lindell" w:date="2023-05-29T17:11:00Z"/>
              </w:rPr>
            </w:pPr>
            <w:ins w:id="3245" w:author="Per Lindell" w:date="2023-05-29T17:11:00Z">
              <w:r>
                <w:rPr>
                  <w:rFonts w:eastAsia="MS Mincho"/>
                </w:rPr>
                <w:t>n77</w:t>
              </w:r>
            </w:ins>
          </w:p>
        </w:tc>
        <w:tc>
          <w:tcPr>
            <w:tcW w:w="828" w:type="dxa"/>
            <w:shd w:val="clear" w:color="auto" w:fill="auto"/>
            <w:noWrap/>
            <w:vAlign w:val="center"/>
          </w:tcPr>
          <w:p w14:paraId="08E34A03" w14:textId="77777777" w:rsidR="004B5D2A" w:rsidRDefault="004B5D2A" w:rsidP="00316738">
            <w:pPr>
              <w:pStyle w:val="TAC"/>
              <w:keepNext w:val="0"/>
              <w:rPr>
                <w:ins w:id="3246" w:author="Per Lindell" w:date="2023-05-29T17:11:00Z"/>
                <w:rFonts w:eastAsia="MS Mincho"/>
              </w:rPr>
            </w:pPr>
            <w:ins w:id="3247" w:author="Per Lindell" w:date="2023-05-29T17:11:00Z">
              <w:r>
                <w:rPr>
                  <w:rFonts w:eastAsia="MS Mincho"/>
                </w:rPr>
                <w:t>3468.7</w:t>
              </w:r>
            </w:ins>
          </w:p>
        </w:tc>
        <w:tc>
          <w:tcPr>
            <w:tcW w:w="746" w:type="dxa"/>
            <w:shd w:val="clear" w:color="auto" w:fill="auto"/>
            <w:noWrap/>
            <w:vAlign w:val="center"/>
          </w:tcPr>
          <w:p w14:paraId="129B15E8" w14:textId="77777777" w:rsidR="004B5D2A" w:rsidRDefault="004B5D2A" w:rsidP="00316738">
            <w:pPr>
              <w:pStyle w:val="TAC"/>
              <w:keepNext w:val="0"/>
              <w:rPr>
                <w:ins w:id="3248" w:author="Per Lindell" w:date="2023-05-29T17:11:00Z"/>
                <w:rFonts w:eastAsia="MS Mincho"/>
              </w:rPr>
            </w:pPr>
            <w:ins w:id="3249" w:author="Per Lindell" w:date="2023-05-29T17:11:00Z">
              <w:r>
                <w:rPr>
                  <w:rFonts w:eastAsia="MS Mincho"/>
                </w:rPr>
                <w:t>10</w:t>
              </w:r>
            </w:ins>
          </w:p>
        </w:tc>
        <w:tc>
          <w:tcPr>
            <w:tcW w:w="1582" w:type="dxa"/>
            <w:shd w:val="clear" w:color="auto" w:fill="auto"/>
            <w:noWrap/>
            <w:vAlign w:val="center"/>
          </w:tcPr>
          <w:p w14:paraId="62A41D53" w14:textId="77777777" w:rsidR="004B5D2A" w:rsidRDefault="004B5D2A" w:rsidP="00316738">
            <w:pPr>
              <w:pStyle w:val="TAC"/>
              <w:keepNext w:val="0"/>
              <w:rPr>
                <w:ins w:id="3250" w:author="Per Lindell" w:date="2023-05-29T17:11:00Z"/>
                <w:rFonts w:eastAsia="MS Mincho"/>
              </w:rPr>
            </w:pPr>
            <w:ins w:id="3251" w:author="Per Lindell" w:date="2023-05-29T17:11:00Z">
              <w:r>
                <w:rPr>
                  <w:rFonts w:eastAsia="MS Mincho"/>
                </w:rPr>
                <w:t>50</w:t>
              </w:r>
            </w:ins>
          </w:p>
        </w:tc>
        <w:tc>
          <w:tcPr>
            <w:tcW w:w="1323" w:type="dxa"/>
            <w:shd w:val="clear" w:color="auto" w:fill="auto"/>
            <w:noWrap/>
            <w:vAlign w:val="center"/>
          </w:tcPr>
          <w:p w14:paraId="4D05F442" w14:textId="77777777" w:rsidR="004B5D2A" w:rsidRDefault="004B5D2A" w:rsidP="00316738">
            <w:pPr>
              <w:pStyle w:val="TAC"/>
              <w:keepNext w:val="0"/>
              <w:rPr>
                <w:ins w:id="3252" w:author="Per Lindell" w:date="2023-05-29T17:11:00Z"/>
                <w:rFonts w:eastAsia="MS Mincho"/>
              </w:rPr>
            </w:pPr>
            <w:ins w:id="3253" w:author="Per Lindell" w:date="2023-05-29T17:11:00Z">
              <w:r>
                <w:rPr>
                  <w:rFonts w:eastAsia="MS Mincho"/>
                </w:rPr>
                <w:t>3468.7</w:t>
              </w:r>
            </w:ins>
          </w:p>
        </w:tc>
        <w:tc>
          <w:tcPr>
            <w:tcW w:w="696" w:type="dxa"/>
            <w:shd w:val="clear" w:color="auto" w:fill="auto"/>
            <w:vAlign w:val="center"/>
          </w:tcPr>
          <w:p w14:paraId="78787285" w14:textId="77777777" w:rsidR="004B5D2A" w:rsidRPr="00EF5447" w:rsidRDefault="004B5D2A" w:rsidP="00316738">
            <w:pPr>
              <w:pStyle w:val="TAC"/>
              <w:rPr>
                <w:ins w:id="3254" w:author="Per Lindell" w:date="2023-05-29T17:11:00Z"/>
              </w:rPr>
            </w:pPr>
            <w:ins w:id="3255" w:author="Per Lindell" w:date="2023-05-29T17:11:00Z">
              <w:r>
                <w:t>N/A</w:t>
              </w:r>
            </w:ins>
          </w:p>
        </w:tc>
        <w:tc>
          <w:tcPr>
            <w:tcW w:w="1247" w:type="dxa"/>
            <w:shd w:val="clear" w:color="auto" w:fill="auto"/>
            <w:vAlign w:val="center"/>
          </w:tcPr>
          <w:p w14:paraId="3FCE63C2" w14:textId="77777777" w:rsidR="004B5D2A" w:rsidRPr="00EF5447" w:rsidRDefault="004B5D2A" w:rsidP="00316738">
            <w:pPr>
              <w:pStyle w:val="TAC"/>
              <w:rPr>
                <w:ins w:id="3256" w:author="Per Lindell" w:date="2023-05-29T17:11:00Z"/>
              </w:rPr>
            </w:pPr>
            <w:ins w:id="3257" w:author="Per Lindell" w:date="2023-05-29T17:11:00Z">
              <w:r>
                <w:t>N/A</w:t>
              </w:r>
            </w:ins>
          </w:p>
        </w:tc>
      </w:tr>
      <w:tr w:rsidR="004B5D2A" w:rsidRPr="00EF5447" w14:paraId="2AD6A328" w14:textId="77777777" w:rsidTr="00316738">
        <w:trPr>
          <w:trHeight w:val="54"/>
          <w:jc w:val="center"/>
          <w:ins w:id="3258" w:author="Per Lindell" w:date="2023-05-29T17:11:00Z"/>
        </w:trPr>
        <w:tc>
          <w:tcPr>
            <w:tcW w:w="2641" w:type="dxa"/>
            <w:tcBorders>
              <w:top w:val="nil"/>
              <w:bottom w:val="nil"/>
            </w:tcBorders>
            <w:shd w:val="clear" w:color="auto" w:fill="auto"/>
          </w:tcPr>
          <w:p w14:paraId="07B229C6" w14:textId="77777777" w:rsidR="004B5D2A" w:rsidRPr="00EF5447" w:rsidRDefault="004B5D2A" w:rsidP="00316738">
            <w:pPr>
              <w:pStyle w:val="TAC"/>
              <w:rPr>
                <w:ins w:id="3259" w:author="Per Lindell" w:date="2023-05-29T17:11:00Z"/>
              </w:rPr>
            </w:pPr>
          </w:p>
        </w:tc>
        <w:tc>
          <w:tcPr>
            <w:tcW w:w="867" w:type="dxa"/>
            <w:shd w:val="clear" w:color="auto" w:fill="auto"/>
            <w:vAlign w:val="center"/>
          </w:tcPr>
          <w:p w14:paraId="58F94681" w14:textId="77777777" w:rsidR="004B5D2A" w:rsidRPr="00EF5447" w:rsidRDefault="004B5D2A" w:rsidP="00316738">
            <w:pPr>
              <w:pStyle w:val="TAC"/>
              <w:rPr>
                <w:ins w:id="3260" w:author="Per Lindell" w:date="2023-05-29T17:11:00Z"/>
              </w:rPr>
            </w:pPr>
            <w:ins w:id="3261" w:author="Per Lindell" w:date="2023-05-29T17:11:00Z">
              <w:r>
                <w:rPr>
                  <w:rFonts w:eastAsia="MS Mincho"/>
                </w:rPr>
                <w:t>19</w:t>
              </w:r>
            </w:ins>
          </w:p>
        </w:tc>
        <w:tc>
          <w:tcPr>
            <w:tcW w:w="828" w:type="dxa"/>
            <w:shd w:val="clear" w:color="auto" w:fill="auto"/>
            <w:noWrap/>
            <w:vAlign w:val="center"/>
          </w:tcPr>
          <w:p w14:paraId="6E1297D4" w14:textId="77777777" w:rsidR="004B5D2A" w:rsidRPr="00750A5C" w:rsidRDefault="004B5D2A" w:rsidP="00316738">
            <w:pPr>
              <w:pStyle w:val="TAC"/>
              <w:keepNext w:val="0"/>
              <w:rPr>
                <w:ins w:id="3262" w:author="Per Lindell" w:date="2023-05-29T17:11:00Z"/>
                <w:rFonts w:eastAsia="MS Mincho"/>
              </w:rPr>
            </w:pPr>
            <w:ins w:id="3263" w:author="Per Lindell" w:date="2023-05-29T17:11:00Z">
              <w:r>
                <w:rPr>
                  <w:rFonts w:eastAsia="MS Mincho"/>
                </w:rPr>
                <w:t>837.5</w:t>
              </w:r>
            </w:ins>
          </w:p>
        </w:tc>
        <w:tc>
          <w:tcPr>
            <w:tcW w:w="746" w:type="dxa"/>
            <w:shd w:val="clear" w:color="auto" w:fill="auto"/>
            <w:noWrap/>
            <w:vAlign w:val="center"/>
          </w:tcPr>
          <w:p w14:paraId="5A579F78" w14:textId="77777777" w:rsidR="004B5D2A" w:rsidRPr="00750A5C" w:rsidRDefault="004B5D2A" w:rsidP="00316738">
            <w:pPr>
              <w:pStyle w:val="TAC"/>
              <w:keepNext w:val="0"/>
              <w:rPr>
                <w:ins w:id="3264" w:author="Per Lindell" w:date="2023-05-29T17:11:00Z"/>
                <w:rFonts w:eastAsia="MS Mincho"/>
              </w:rPr>
            </w:pPr>
            <w:ins w:id="3265" w:author="Per Lindell" w:date="2023-05-29T17:11:00Z">
              <w:r>
                <w:rPr>
                  <w:rFonts w:eastAsia="MS Mincho"/>
                </w:rPr>
                <w:t>5</w:t>
              </w:r>
            </w:ins>
          </w:p>
        </w:tc>
        <w:tc>
          <w:tcPr>
            <w:tcW w:w="1582" w:type="dxa"/>
            <w:shd w:val="clear" w:color="auto" w:fill="auto"/>
            <w:noWrap/>
            <w:vAlign w:val="center"/>
          </w:tcPr>
          <w:p w14:paraId="6E8D9762" w14:textId="77777777" w:rsidR="004B5D2A" w:rsidRPr="00750A5C" w:rsidRDefault="004B5D2A" w:rsidP="00316738">
            <w:pPr>
              <w:pStyle w:val="TAC"/>
              <w:keepNext w:val="0"/>
              <w:rPr>
                <w:ins w:id="3266" w:author="Per Lindell" w:date="2023-05-29T17:11:00Z"/>
                <w:rFonts w:eastAsia="MS Mincho"/>
              </w:rPr>
            </w:pPr>
            <w:ins w:id="3267" w:author="Per Lindell" w:date="2023-05-29T17:11:00Z">
              <w:r>
                <w:rPr>
                  <w:rFonts w:eastAsia="MS Mincho"/>
                </w:rPr>
                <w:t>25</w:t>
              </w:r>
            </w:ins>
          </w:p>
        </w:tc>
        <w:tc>
          <w:tcPr>
            <w:tcW w:w="1323" w:type="dxa"/>
            <w:shd w:val="clear" w:color="auto" w:fill="auto"/>
            <w:noWrap/>
            <w:vAlign w:val="center"/>
          </w:tcPr>
          <w:p w14:paraId="48F56DCE" w14:textId="77777777" w:rsidR="004B5D2A" w:rsidRPr="00750A5C" w:rsidRDefault="004B5D2A" w:rsidP="00316738">
            <w:pPr>
              <w:pStyle w:val="TAC"/>
              <w:keepNext w:val="0"/>
              <w:rPr>
                <w:ins w:id="3268" w:author="Per Lindell" w:date="2023-05-29T17:11:00Z"/>
                <w:rFonts w:eastAsia="MS Mincho"/>
              </w:rPr>
            </w:pPr>
            <w:ins w:id="3269" w:author="Per Lindell" w:date="2023-05-29T17:11:00Z">
              <w:r>
                <w:rPr>
                  <w:rFonts w:eastAsia="MS Mincho"/>
                </w:rPr>
                <w:t>882.5</w:t>
              </w:r>
            </w:ins>
          </w:p>
        </w:tc>
        <w:tc>
          <w:tcPr>
            <w:tcW w:w="696" w:type="dxa"/>
            <w:shd w:val="clear" w:color="auto" w:fill="auto"/>
            <w:vAlign w:val="center"/>
          </w:tcPr>
          <w:p w14:paraId="0A82648F" w14:textId="77777777" w:rsidR="004B5D2A" w:rsidRPr="00EF5447" w:rsidRDefault="004B5D2A" w:rsidP="00316738">
            <w:pPr>
              <w:pStyle w:val="TAC"/>
              <w:rPr>
                <w:ins w:id="3270" w:author="Per Lindell" w:date="2023-05-29T17:11:00Z"/>
              </w:rPr>
            </w:pPr>
            <w:ins w:id="3271" w:author="Per Lindell" w:date="2023-05-29T17:11:00Z">
              <w:r>
                <w:t>N/A</w:t>
              </w:r>
            </w:ins>
          </w:p>
        </w:tc>
        <w:tc>
          <w:tcPr>
            <w:tcW w:w="1247" w:type="dxa"/>
            <w:shd w:val="clear" w:color="auto" w:fill="auto"/>
            <w:vAlign w:val="center"/>
          </w:tcPr>
          <w:p w14:paraId="47588AEE" w14:textId="77777777" w:rsidR="004B5D2A" w:rsidRPr="00EF5447" w:rsidRDefault="004B5D2A" w:rsidP="00316738">
            <w:pPr>
              <w:pStyle w:val="TAC"/>
              <w:rPr>
                <w:ins w:id="3272" w:author="Per Lindell" w:date="2023-05-29T17:11:00Z"/>
                <w:rFonts w:eastAsia="MS Mincho"/>
              </w:rPr>
            </w:pPr>
            <w:ins w:id="3273" w:author="Per Lindell" w:date="2023-05-29T17:11:00Z">
              <w:r>
                <w:t>N/A</w:t>
              </w:r>
            </w:ins>
          </w:p>
        </w:tc>
      </w:tr>
      <w:tr w:rsidR="004B5D2A" w:rsidRPr="00EF5447" w14:paraId="2FDC8631" w14:textId="77777777" w:rsidTr="00316738">
        <w:trPr>
          <w:trHeight w:val="54"/>
          <w:jc w:val="center"/>
          <w:ins w:id="3274" w:author="Per Lindell" w:date="2023-05-29T17:11:00Z"/>
        </w:trPr>
        <w:tc>
          <w:tcPr>
            <w:tcW w:w="2641" w:type="dxa"/>
            <w:tcBorders>
              <w:top w:val="nil"/>
              <w:bottom w:val="nil"/>
            </w:tcBorders>
            <w:shd w:val="clear" w:color="auto" w:fill="auto"/>
          </w:tcPr>
          <w:p w14:paraId="073DEF14" w14:textId="77777777" w:rsidR="004B5D2A" w:rsidRPr="00EF5447" w:rsidRDefault="004B5D2A" w:rsidP="00316738">
            <w:pPr>
              <w:pStyle w:val="TAC"/>
              <w:rPr>
                <w:ins w:id="3275" w:author="Per Lindell" w:date="2023-05-29T17:11:00Z"/>
              </w:rPr>
            </w:pPr>
          </w:p>
        </w:tc>
        <w:tc>
          <w:tcPr>
            <w:tcW w:w="867" w:type="dxa"/>
            <w:shd w:val="clear" w:color="auto" w:fill="auto"/>
            <w:vAlign w:val="center"/>
          </w:tcPr>
          <w:p w14:paraId="6E0998EC" w14:textId="77777777" w:rsidR="004B5D2A" w:rsidRPr="00987E68" w:rsidRDefault="004B5D2A" w:rsidP="00316738">
            <w:pPr>
              <w:pStyle w:val="TAC"/>
              <w:rPr>
                <w:ins w:id="3276" w:author="Per Lindell" w:date="2023-05-29T17:11:00Z"/>
                <w:rFonts w:eastAsia="Yu Mincho"/>
                <w:lang w:eastAsia="ja-JP"/>
              </w:rPr>
            </w:pPr>
            <w:ins w:id="3277" w:author="Per Lindell" w:date="2023-05-29T17:11:00Z">
              <w:r>
                <w:rPr>
                  <w:rFonts w:eastAsia="MS Mincho"/>
                </w:rPr>
                <w:t>21</w:t>
              </w:r>
            </w:ins>
          </w:p>
        </w:tc>
        <w:tc>
          <w:tcPr>
            <w:tcW w:w="828" w:type="dxa"/>
            <w:shd w:val="clear" w:color="auto" w:fill="auto"/>
            <w:noWrap/>
            <w:vAlign w:val="center"/>
          </w:tcPr>
          <w:p w14:paraId="013C7A98" w14:textId="77777777" w:rsidR="004B5D2A" w:rsidRPr="00750A5C" w:rsidRDefault="004B5D2A" w:rsidP="00316738">
            <w:pPr>
              <w:pStyle w:val="TAC"/>
              <w:keepNext w:val="0"/>
              <w:rPr>
                <w:ins w:id="3278" w:author="Per Lindell" w:date="2023-05-29T17:11:00Z"/>
                <w:rFonts w:eastAsia="MS Mincho"/>
              </w:rPr>
            </w:pPr>
            <w:ins w:id="3279" w:author="Per Lindell" w:date="2023-05-29T17:11:00Z">
              <w:r>
                <w:rPr>
                  <w:rFonts w:eastAsia="MS Mincho"/>
                </w:rPr>
                <w:t>1454.5</w:t>
              </w:r>
            </w:ins>
          </w:p>
        </w:tc>
        <w:tc>
          <w:tcPr>
            <w:tcW w:w="746" w:type="dxa"/>
            <w:shd w:val="clear" w:color="auto" w:fill="auto"/>
            <w:noWrap/>
            <w:vAlign w:val="center"/>
          </w:tcPr>
          <w:p w14:paraId="0837B938" w14:textId="77777777" w:rsidR="004B5D2A" w:rsidRPr="00750A5C" w:rsidRDefault="004B5D2A" w:rsidP="00316738">
            <w:pPr>
              <w:pStyle w:val="TAC"/>
              <w:keepNext w:val="0"/>
              <w:rPr>
                <w:ins w:id="3280" w:author="Per Lindell" w:date="2023-05-29T17:11:00Z"/>
                <w:rFonts w:eastAsia="MS Mincho"/>
              </w:rPr>
            </w:pPr>
            <w:ins w:id="3281" w:author="Per Lindell" w:date="2023-05-29T17:11:00Z">
              <w:r>
                <w:rPr>
                  <w:rFonts w:eastAsia="MS Mincho"/>
                </w:rPr>
                <w:t>5</w:t>
              </w:r>
            </w:ins>
          </w:p>
        </w:tc>
        <w:tc>
          <w:tcPr>
            <w:tcW w:w="1582" w:type="dxa"/>
            <w:shd w:val="clear" w:color="auto" w:fill="auto"/>
            <w:noWrap/>
            <w:vAlign w:val="center"/>
          </w:tcPr>
          <w:p w14:paraId="5CC93BF6" w14:textId="77777777" w:rsidR="004B5D2A" w:rsidRPr="00750A5C" w:rsidRDefault="004B5D2A" w:rsidP="00316738">
            <w:pPr>
              <w:pStyle w:val="TAC"/>
              <w:keepNext w:val="0"/>
              <w:rPr>
                <w:ins w:id="3282" w:author="Per Lindell" w:date="2023-05-29T17:11:00Z"/>
                <w:rFonts w:eastAsia="MS Mincho"/>
              </w:rPr>
            </w:pPr>
            <w:ins w:id="3283" w:author="Per Lindell" w:date="2023-05-29T17:11:00Z">
              <w:r>
                <w:rPr>
                  <w:rFonts w:eastAsia="MS Mincho"/>
                </w:rPr>
                <w:t>25</w:t>
              </w:r>
            </w:ins>
          </w:p>
        </w:tc>
        <w:tc>
          <w:tcPr>
            <w:tcW w:w="1323" w:type="dxa"/>
            <w:shd w:val="clear" w:color="auto" w:fill="auto"/>
            <w:noWrap/>
            <w:vAlign w:val="center"/>
          </w:tcPr>
          <w:p w14:paraId="2F0E2E90" w14:textId="77777777" w:rsidR="004B5D2A" w:rsidRPr="00750A5C" w:rsidRDefault="004B5D2A" w:rsidP="00316738">
            <w:pPr>
              <w:pStyle w:val="TAC"/>
              <w:keepNext w:val="0"/>
              <w:rPr>
                <w:ins w:id="3284" w:author="Per Lindell" w:date="2023-05-29T17:11:00Z"/>
                <w:rFonts w:eastAsia="MS Mincho"/>
              </w:rPr>
            </w:pPr>
            <w:ins w:id="3285" w:author="Per Lindell" w:date="2023-05-29T17:11:00Z">
              <w:r>
                <w:rPr>
                  <w:rFonts w:eastAsia="MS Mincho"/>
                </w:rPr>
                <w:t>1502.5</w:t>
              </w:r>
            </w:ins>
          </w:p>
        </w:tc>
        <w:tc>
          <w:tcPr>
            <w:tcW w:w="696" w:type="dxa"/>
            <w:shd w:val="clear" w:color="auto" w:fill="auto"/>
            <w:vAlign w:val="center"/>
          </w:tcPr>
          <w:p w14:paraId="4E1D128B" w14:textId="77777777" w:rsidR="004B5D2A" w:rsidRPr="00987E68" w:rsidRDefault="004B5D2A" w:rsidP="00316738">
            <w:pPr>
              <w:pStyle w:val="TAC"/>
              <w:rPr>
                <w:ins w:id="3286" w:author="Per Lindell" w:date="2023-05-29T17:11:00Z"/>
                <w:rFonts w:eastAsia="Yu Mincho"/>
                <w:lang w:eastAsia="ja-JP"/>
              </w:rPr>
            </w:pPr>
            <w:ins w:id="3287" w:author="Per Lindell" w:date="2023-05-29T17:11:00Z">
              <w:r>
                <w:rPr>
                  <w:rFonts w:eastAsia="MS Mincho"/>
                </w:rPr>
                <w:t>21.0</w:t>
              </w:r>
            </w:ins>
          </w:p>
        </w:tc>
        <w:tc>
          <w:tcPr>
            <w:tcW w:w="1247" w:type="dxa"/>
            <w:shd w:val="clear" w:color="auto" w:fill="auto"/>
            <w:vAlign w:val="center"/>
          </w:tcPr>
          <w:p w14:paraId="4C5D3C3B" w14:textId="77777777" w:rsidR="004B5D2A" w:rsidRPr="00987E68" w:rsidRDefault="004B5D2A" w:rsidP="00316738">
            <w:pPr>
              <w:pStyle w:val="TAC"/>
              <w:rPr>
                <w:ins w:id="3288" w:author="Per Lindell" w:date="2023-05-29T17:11:00Z"/>
                <w:rFonts w:eastAsia="Yu Mincho"/>
                <w:lang w:eastAsia="ja-JP"/>
              </w:rPr>
            </w:pPr>
            <w:ins w:id="3289" w:author="Per Lindell" w:date="2023-05-29T17:11:00Z">
              <w:r>
                <w:rPr>
                  <w:rFonts w:eastAsia="MS Mincho"/>
                </w:rPr>
                <w:t>IMD4</w:t>
              </w:r>
            </w:ins>
          </w:p>
        </w:tc>
      </w:tr>
      <w:tr w:rsidR="004B5D2A" w:rsidRPr="00EF5447" w14:paraId="0ED71C6F" w14:textId="77777777" w:rsidTr="00316738">
        <w:trPr>
          <w:trHeight w:val="54"/>
          <w:jc w:val="center"/>
          <w:ins w:id="3290" w:author="Per Lindell" w:date="2023-05-29T17:11:00Z"/>
        </w:trPr>
        <w:tc>
          <w:tcPr>
            <w:tcW w:w="2641" w:type="dxa"/>
            <w:tcBorders>
              <w:top w:val="nil"/>
              <w:bottom w:val="single" w:sz="4" w:space="0" w:color="auto"/>
            </w:tcBorders>
            <w:shd w:val="clear" w:color="auto" w:fill="auto"/>
          </w:tcPr>
          <w:p w14:paraId="3A14C8B6" w14:textId="77777777" w:rsidR="004B5D2A" w:rsidRPr="00EF5447" w:rsidRDefault="004B5D2A" w:rsidP="00316738">
            <w:pPr>
              <w:pStyle w:val="TAC"/>
              <w:rPr>
                <w:ins w:id="3291" w:author="Per Lindell" w:date="2023-05-29T17:11:00Z"/>
              </w:rPr>
            </w:pPr>
          </w:p>
        </w:tc>
        <w:tc>
          <w:tcPr>
            <w:tcW w:w="867" w:type="dxa"/>
            <w:shd w:val="clear" w:color="auto" w:fill="auto"/>
            <w:vAlign w:val="center"/>
          </w:tcPr>
          <w:p w14:paraId="4A64CFD3" w14:textId="77777777" w:rsidR="004B5D2A" w:rsidRPr="00EF5447" w:rsidRDefault="004B5D2A" w:rsidP="00316738">
            <w:pPr>
              <w:pStyle w:val="TAC"/>
              <w:rPr>
                <w:ins w:id="3292" w:author="Per Lindell" w:date="2023-05-29T17:11:00Z"/>
              </w:rPr>
            </w:pPr>
            <w:ins w:id="3293" w:author="Per Lindell" w:date="2023-05-29T17:11:00Z">
              <w:r>
                <w:rPr>
                  <w:rFonts w:eastAsia="MS Mincho"/>
                </w:rPr>
                <w:t>n77</w:t>
              </w:r>
            </w:ins>
          </w:p>
        </w:tc>
        <w:tc>
          <w:tcPr>
            <w:tcW w:w="828" w:type="dxa"/>
            <w:shd w:val="clear" w:color="auto" w:fill="auto"/>
            <w:noWrap/>
            <w:vAlign w:val="center"/>
          </w:tcPr>
          <w:p w14:paraId="1885A619" w14:textId="77777777" w:rsidR="004B5D2A" w:rsidRPr="00750A5C" w:rsidRDefault="004B5D2A" w:rsidP="00316738">
            <w:pPr>
              <w:pStyle w:val="TAC"/>
              <w:keepNext w:val="0"/>
              <w:rPr>
                <w:ins w:id="3294" w:author="Per Lindell" w:date="2023-05-29T17:11:00Z"/>
                <w:rFonts w:eastAsia="MS Mincho"/>
              </w:rPr>
            </w:pPr>
            <w:ins w:id="3295" w:author="Per Lindell" w:date="2023-05-29T17:11:00Z">
              <w:r>
                <w:rPr>
                  <w:rFonts w:eastAsia="MS Mincho"/>
                </w:rPr>
                <w:t>4015</w:t>
              </w:r>
            </w:ins>
          </w:p>
        </w:tc>
        <w:tc>
          <w:tcPr>
            <w:tcW w:w="746" w:type="dxa"/>
            <w:shd w:val="clear" w:color="auto" w:fill="auto"/>
            <w:noWrap/>
            <w:vAlign w:val="center"/>
          </w:tcPr>
          <w:p w14:paraId="5A41DBC1" w14:textId="77777777" w:rsidR="004B5D2A" w:rsidRPr="00750A5C" w:rsidRDefault="004B5D2A" w:rsidP="00316738">
            <w:pPr>
              <w:pStyle w:val="TAC"/>
              <w:keepNext w:val="0"/>
              <w:rPr>
                <w:ins w:id="3296" w:author="Per Lindell" w:date="2023-05-29T17:11:00Z"/>
                <w:rFonts w:eastAsia="MS Mincho"/>
              </w:rPr>
            </w:pPr>
            <w:ins w:id="3297" w:author="Per Lindell" w:date="2023-05-29T17:11:00Z">
              <w:r>
                <w:rPr>
                  <w:rFonts w:eastAsia="MS Mincho"/>
                </w:rPr>
                <w:t>10</w:t>
              </w:r>
            </w:ins>
          </w:p>
        </w:tc>
        <w:tc>
          <w:tcPr>
            <w:tcW w:w="1582" w:type="dxa"/>
            <w:shd w:val="clear" w:color="auto" w:fill="auto"/>
            <w:noWrap/>
            <w:vAlign w:val="center"/>
          </w:tcPr>
          <w:p w14:paraId="2B9870AD" w14:textId="77777777" w:rsidR="004B5D2A" w:rsidRPr="00750A5C" w:rsidRDefault="004B5D2A" w:rsidP="00316738">
            <w:pPr>
              <w:pStyle w:val="TAC"/>
              <w:keepNext w:val="0"/>
              <w:rPr>
                <w:ins w:id="3298" w:author="Per Lindell" w:date="2023-05-29T17:11:00Z"/>
                <w:rFonts w:eastAsia="MS Mincho"/>
              </w:rPr>
            </w:pPr>
            <w:ins w:id="3299" w:author="Per Lindell" w:date="2023-05-29T17:11:00Z">
              <w:r>
                <w:rPr>
                  <w:rFonts w:eastAsia="MS Mincho"/>
                </w:rPr>
                <w:t>50</w:t>
              </w:r>
            </w:ins>
          </w:p>
        </w:tc>
        <w:tc>
          <w:tcPr>
            <w:tcW w:w="1323" w:type="dxa"/>
            <w:shd w:val="clear" w:color="auto" w:fill="auto"/>
            <w:noWrap/>
            <w:vAlign w:val="center"/>
          </w:tcPr>
          <w:p w14:paraId="12277677" w14:textId="77777777" w:rsidR="004B5D2A" w:rsidRPr="00750A5C" w:rsidRDefault="004B5D2A" w:rsidP="00316738">
            <w:pPr>
              <w:pStyle w:val="TAC"/>
              <w:keepNext w:val="0"/>
              <w:rPr>
                <w:ins w:id="3300" w:author="Per Lindell" w:date="2023-05-29T17:11:00Z"/>
                <w:rFonts w:eastAsia="MS Mincho"/>
              </w:rPr>
            </w:pPr>
            <w:ins w:id="3301" w:author="Per Lindell" w:date="2023-05-29T17:11:00Z">
              <w:r>
                <w:rPr>
                  <w:rFonts w:eastAsia="MS Mincho"/>
                </w:rPr>
                <w:t>4015</w:t>
              </w:r>
            </w:ins>
          </w:p>
        </w:tc>
        <w:tc>
          <w:tcPr>
            <w:tcW w:w="696" w:type="dxa"/>
            <w:shd w:val="clear" w:color="auto" w:fill="auto"/>
            <w:vAlign w:val="center"/>
          </w:tcPr>
          <w:p w14:paraId="0EF87000" w14:textId="77777777" w:rsidR="004B5D2A" w:rsidRPr="00EF5447" w:rsidRDefault="004B5D2A" w:rsidP="00316738">
            <w:pPr>
              <w:pStyle w:val="TAC"/>
              <w:rPr>
                <w:ins w:id="3302" w:author="Per Lindell" w:date="2023-05-29T17:11:00Z"/>
              </w:rPr>
            </w:pPr>
            <w:ins w:id="3303" w:author="Per Lindell" w:date="2023-05-29T17:11:00Z">
              <w:r>
                <w:t>N/A</w:t>
              </w:r>
            </w:ins>
          </w:p>
        </w:tc>
        <w:tc>
          <w:tcPr>
            <w:tcW w:w="1247" w:type="dxa"/>
            <w:shd w:val="clear" w:color="auto" w:fill="auto"/>
            <w:vAlign w:val="center"/>
          </w:tcPr>
          <w:p w14:paraId="6BED6F63" w14:textId="77777777" w:rsidR="004B5D2A" w:rsidRPr="00EF5447" w:rsidRDefault="004B5D2A" w:rsidP="00316738">
            <w:pPr>
              <w:pStyle w:val="TAC"/>
              <w:rPr>
                <w:ins w:id="3304" w:author="Per Lindell" w:date="2023-05-29T17:11:00Z"/>
              </w:rPr>
            </w:pPr>
            <w:ins w:id="3305" w:author="Per Lindell" w:date="2023-05-29T17:11:00Z">
              <w:r>
                <w:t>N/A</w:t>
              </w:r>
            </w:ins>
          </w:p>
        </w:tc>
      </w:tr>
    </w:tbl>
    <w:p w14:paraId="6D6A7E5A" w14:textId="77777777" w:rsidR="004B5D2A" w:rsidRPr="0085002E" w:rsidRDefault="004B5D2A" w:rsidP="004B5D2A">
      <w:pPr>
        <w:rPr>
          <w:ins w:id="3306" w:author="Per Lindell" w:date="2023-05-29T17:11:00Z"/>
          <w:rFonts w:eastAsia="PMingLiU"/>
          <w:lang w:eastAsia="zh-TW"/>
        </w:rPr>
      </w:pPr>
    </w:p>
    <w:p w14:paraId="297E2D18" w14:textId="2F4CBE6F" w:rsidR="004B5D2A" w:rsidRPr="0085002E" w:rsidRDefault="004B5D2A" w:rsidP="004B5D2A">
      <w:pPr>
        <w:pStyle w:val="Heading4"/>
        <w:rPr>
          <w:ins w:id="3307" w:author="Per Lindell" w:date="2023-05-29T17:11:00Z"/>
          <w:lang w:eastAsia="zh-CN"/>
        </w:rPr>
      </w:pPr>
      <w:bookmarkStart w:id="3308" w:name="_Toc136273631"/>
      <w:ins w:id="3309" w:author="Per Lindell" w:date="2023-05-29T17:11:00Z">
        <w:r>
          <w:t>5.45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308"/>
      </w:ins>
    </w:p>
    <w:p w14:paraId="6894C8DC" w14:textId="77777777" w:rsidR="004B5D2A" w:rsidRPr="009353D8" w:rsidRDefault="004B5D2A" w:rsidP="004B5D2A">
      <w:pPr>
        <w:ind w:firstLineChars="100" w:firstLine="200"/>
        <w:rPr>
          <w:ins w:id="3310" w:author="Per Lindell" w:date="2023-05-29T17:11:00Z"/>
          <w:lang w:eastAsia="ja-JP"/>
        </w:rPr>
      </w:pPr>
      <w:ins w:id="3311" w:author="Per Lindell" w:date="2023-05-29T17:11:00Z">
        <w:r w:rsidRPr="0085002E">
          <w:rPr>
            <w:lang w:eastAsia="ja-JP"/>
          </w:rPr>
          <w:t>There is no change by comparing to the values for PC3 DC, so t</w:t>
        </w:r>
        <w:r w:rsidRPr="009353D8">
          <w:rPr>
            <w:lang w:eastAsia="ja-JP"/>
          </w:rPr>
          <w:t>his section is omitted.</w:t>
        </w:r>
      </w:ins>
    </w:p>
    <w:p w14:paraId="0B7A4C1A" w14:textId="432E6ADD" w:rsidR="004B5D2A" w:rsidRPr="00BF0724" w:rsidRDefault="004B5D2A" w:rsidP="004B5D2A">
      <w:pPr>
        <w:pStyle w:val="Heading3"/>
        <w:rPr>
          <w:ins w:id="3312" w:author="Per Lindell" w:date="2023-05-29T17:12:00Z"/>
          <w:rFonts w:eastAsia="MS Mincho"/>
          <w:lang w:eastAsia="ja-JP"/>
        </w:rPr>
      </w:pPr>
      <w:bookmarkStart w:id="3313" w:name="_Toc136273632"/>
      <w:ins w:id="3314" w:author="Per Lindell" w:date="2023-05-29T17:12:00Z">
        <w:r>
          <w:t>5.46</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Pr>
            <w:rFonts w:eastAsia="MS Mincho" w:hint="eastAsia"/>
            <w:lang w:eastAsia="ja-JP"/>
          </w:rPr>
          <w:t>n78</w:t>
        </w:r>
        <w:bookmarkEnd w:id="3313"/>
      </w:ins>
    </w:p>
    <w:p w14:paraId="6DC62EED" w14:textId="6661F9A4" w:rsidR="004B5D2A" w:rsidRPr="00BF0724" w:rsidRDefault="004B5D2A" w:rsidP="004B5D2A">
      <w:pPr>
        <w:pStyle w:val="Heading4"/>
        <w:rPr>
          <w:ins w:id="3315" w:author="Per Lindell" w:date="2023-05-29T17:12:00Z"/>
          <w:rFonts w:eastAsia="MS Mincho"/>
          <w:lang w:eastAsia="ja-JP"/>
        </w:rPr>
      </w:pPr>
      <w:bookmarkStart w:id="3316" w:name="_Toc136273633"/>
      <w:ins w:id="3317" w:author="Per Lindell" w:date="2023-05-29T17:12:00Z">
        <w:r>
          <w:rPr>
            <w:lang w:eastAsia="zh-CN"/>
          </w:rPr>
          <w:t>5.46</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316"/>
      </w:ins>
    </w:p>
    <w:p w14:paraId="67031DC0" w14:textId="07FD8E02" w:rsidR="004B5D2A" w:rsidRPr="00BF0724" w:rsidRDefault="004B5D2A" w:rsidP="004B5D2A">
      <w:pPr>
        <w:pStyle w:val="TH"/>
        <w:rPr>
          <w:ins w:id="3318" w:author="Per Lindell" w:date="2023-05-29T17:12:00Z"/>
        </w:rPr>
      </w:pPr>
      <w:ins w:id="3319" w:author="Per Lindell" w:date="2023-05-29T17:12:00Z">
        <w:r w:rsidRPr="00BF0724">
          <w:t xml:space="preserve">Table </w:t>
        </w:r>
        <w:r>
          <w:t>5.46</w:t>
        </w:r>
        <w:r w:rsidRPr="00BF0724">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584FBEE5" w14:textId="77777777" w:rsidTr="00316738">
        <w:trPr>
          <w:trHeight w:val="187"/>
          <w:tblHeader/>
          <w:jc w:val="center"/>
          <w:ins w:id="3320" w:author="Per Lindell" w:date="2023-05-29T17:12:00Z"/>
        </w:trPr>
        <w:tc>
          <w:tcPr>
            <w:tcW w:w="3671" w:type="dxa"/>
            <w:tcBorders>
              <w:top w:val="single" w:sz="4" w:space="0" w:color="auto"/>
              <w:left w:val="single" w:sz="4" w:space="0" w:color="auto"/>
              <w:bottom w:val="single" w:sz="4" w:space="0" w:color="auto"/>
              <w:right w:val="single" w:sz="4" w:space="0" w:color="auto"/>
            </w:tcBorders>
            <w:hideMark/>
          </w:tcPr>
          <w:p w14:paraId="7D993F10" w14:textId="77777777" w:rsidR="004B5D2A" w:rsidRPr="00BF0724" w:rsidRDefault="004B5D2A" w:rsidP="00316738">
            <w:pPr>
              <w:keepLines/>
              <w:spacing w:after="0"/>
              <w:jc w:val="center"/>
              <w:rPr>
                <w:ins w:id="3321" w:author="Per Lindell" w:date="2023-05-29T17:12:00Z"/>
                <w:rFonts w:ascii="Arial" w:hAnsi="Arial"/>
                <w:b/>
                <w:sz w:val="18"/>
                <w:lang w:eastAsia="fi-FI"/>
              </w:rPr>
            </w:pPr>
            <w:ins w:id="3322" w:author="Per Lindell" w:date="2023-05-29T17:12:00Z">
              <w:r w:rsidRPr="00BF0724">
                <w:rPr>
                  <w:rFonts w:ascii="Arial" w:hAnsi="Arial"/>
                  <w:b/>
                  <w:sz w:val="18"/>
                  <w:lang w:eastAsia="fi-FI"/>
                </w:rPr>
                <w:t>EN-DC</w:t>
              </w:r>
            </w:ins>
          </w:p>
          <w:p w14:paraId="7B1553BA" w14:textId="77777777" w:rsidR="004B5D2A" w:rsidRPr="00BF0724" w:rsidRDefault="004B5D2A" w:rsidP="00316738">
            <w:pPr>
              <w:keepLines/>
              <w:spacing w:after="0"/>
              <w:jc w:val="center"/>
              <w:rPr>
                <w:ins w:id="3323" w:author="Per Lindell" w:date="2023-05-29T17:12:00Z"/>
                <w:rFonts w:ascii="Arial" w:hAnsi="Arial"/>
                <w:b/>
                <w:sz w:val="18"/>
                <w:lang w:eastAsia="fi-FI"/>
              </w:rPr>
            </w:pPr>
            <w:ins w:id="3324" w:author="Per Lindell" w:date="2023-05-29T17:12:00Z">
              <w:r w:rsidRPr="00BF0724">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C39FDC7" w14:textId="77777777" w:rsidR="004B5D2A" w:rsidRPr="00BF0724" w:rsidRDefault="004B5D2A" w:rsidP="00316738">
            <w:pPr>
              <w:keepLines/>
              <w:spacing w:after="0"/>
              <w:jc w:val="center"/>
              <w:rPr>
                <w:ins w:id="3325" w:author="Per Lindell" w:date="2023-05-29T17:12:00Z"/>
                <w:rFonts w:ascii="Arial" w:hAnsi="Arial"/>
                <w:b/>
                <w:sz w:val="18"/>
                <w:lang w:val="fr-FR" w:eastAsia="fi-FI"/>
              </w:rPr>
            </w:pPr>
            <w:ins w:id="3326" w:author="Per Lindell" w:date="2023-05-29T17:12:00Z">
              <w:r w:rsidRPr="00BF0724">
                <w:rPr>
                  <w:rFonts w:ascii="Arial" w:hAnsi="Arial"/>
                  <w:b/>
                  <w:sz w:val="18"/>
                  <w:lang w:val="fr-FR" w:eastAsia="fi-FI"/>
                </w:rPr>
                <w:t>Uplink EN-DC</w:t>
              </w:r>
            </w:ins>
          </w:p>
          <w:p w14:paraId="57C9BB32" w14:textId="77777777" w:rsidR="004B5D2A" w:rsidRPr="00BF0724" w:rsidRDefault="004B5D2A" w:rsidP="00316738">
            <w:pPr>
              <w:keepLines/>
              <w:spacing w:after="0"/>
              <w:jc w:val="center"/>
              <w:rPr>
                <w:ins w:id="3327" w:author="Per Lindell" w:date="2023-05-29T17:12:00Z"/>
                <w:rFonts w:ascii="Arial" w:hAnsi="Arial"/>
                <w:b/>
                <w:sz w:val="18"/>
                <w:lang w:val="fr-FR" w:eastAsia="fi-FI"/>
              </w:rPr>
            </w:pPr>
            <w:ins w:id="3328" w:author="Per Lindell" w:date="2023-05-29T17:12:00Z">
              <w:r w:rsidRPr="00BF0724">
                <w:rPr>
                  <w:rFonts w:ascii="Arial" w:hAnsi="Arial"/>
                  <w:b/>
                  <w:sz w:val="18"/>
                  <w:lang w:val="fr-FR" w:eastAsia="fi-FI"/>
                </w:rPr>
                <w:t>configuration</w:t>
              </w:r>
            </w:ins>
          </w:p>
          <w:p w14:paraId="711F4966" w14:textId="77777777" w:rsidR="004B5D2A" w:rsidRPr="00BF0724" w:rsidRDefault="004B5D2A" w:rsidP="00316738">
            <w:pPr>
              <w:keepLines/>
              <w:spacing w:after="0"/>
              <w:jc w:val="center"/>
              <w:rPr>
                <w:ins w:id="3329" w:author="Per Lindell" w:date="2023-05-29T17:12:00Z"/>
                <w:rFonts w:ascii="Arial" w:hAnsi="Arial"/>
                <w:b/>
                <w:sz w:val="18"/>
                <w:lang w:val="fr-FR" w:eastAsia="fi-FI"/>
              </w:rPr>
            </w:pPr>
            <w:ins w:id="3330" w:author="Per Lindell" w:date="2023-05-29T17:12:00Z">
              <w:r w:rsidRPr="00BF0724">
                <w:rPr>
                  <w:rFonts w:ascii="Arial" w:hAnsi="Arial"/>
                  <w:b/>
                  <w:sz w:val="18"/>
                  <w:lang w:val="fr-FR" w:eastAsia="fi-FI"/>
                </w:rPr>
                <w:t>(NOTE 1)</w:t>
              </w:r>
            </w:ins>
          </w:p>
        </w:tc>
      </w:tr>
      <w:tr w:rsidR="004B5D2A" w:rsidRPr="00BF0724" w14:paraId="40F35AE5" w14:textId="77777777" w:rsidTr="00316738">
        <w:trPr>
          <w:trHeight w:val="187"/>
          <w:jc w:val="center"/>
          <w:ins w:id="3331" w:author="Per Lindell" w:date="2023-05-29T17:12:00Z"/>
        </w:trPr>
        <w:tc>
          <w:tcPr>
            <w:tcW w:w="3671" w:type="dxa"/>
            <w:tcBorders>
              <w:top w:val="single" w:sz="4" w:space="0" w:color="auto"/>
              <w:left w:val="single" w:sz="4" w:space="0" w:color="auto"/>
              <w:bottom w:val="single" w:sz="4" w:space="0" w:color="auto"/>
              <w:right w:val="single" w:sz="4" w:space="0" w:color="auto"/>
            </w:tcBorders>
            <w:noWrap/>
            <w:hideMark/>
          </w:tcPr>
          <w:p w14:paraId="065B4650" w14:textId="77777777" w:rsidR="004B5D2A" w:rsidRPr="00BF0724" w:rsidRDefault="004B5D2A" w:rsidP="00316738">
            <w:pPr>
              <w:keepNext/>
              <w:keepLines/>
              <w:spacing w:after="0"/>
              <w:jc w:val="center"/>
              <w:rPr>
                <w:ins w:id="3332" w:author="Per Lindell" w:date="2023-05-29T17:12:00Z"/>
                <w:rFonts w:ascii="Arial" w:eastAsia="Malgun Gothic" w:hAnsi="Arial"/>
                <w:sz w:val="18"/>
                <w:vertAlign w:val="superscript"/>
                <w:lang w:eastAsia="ko-KR"/>
              </w:rPr>
            </w:pPr>
            <w:ins w:id="3333" w:author="Per Lindell" w:date="2023-05-29T17:12:00Z">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76A52CD9" w14:textId="77777777" w:rsidR="004B5D2A" w:rsidRPr="00BF0724" w:rsidRDefault="004B5D2A" w:rsidP="00316738">
            <w:pPr>
              <w:keepNext/>
              <w:keepLines/>
              <w:spacing w:after="0"/>
              <w:jc w:val="center"/>
              <w:rPr>
                <w:ins w:id="3334" w:author="Per Lindell" w:date="2023-05-29T17:12: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9B66D1B" w14:textId="77777777" w:rsidR="004B5D2A" w:rsidRPr="00BF0724" w:rsidRDefault="004B5D2A" w:rsidP="00316738">
            <w:pPr>
              <w:keepNext/>
              <w:keepLines/>
              <w:spacing w:after="0"/>
              <w:jc w:val="center"/>
              <w:rPr>
                <w:ins w:id="3335" w:author="Per Lindell" w:date="2023-05-29T17:12:00Z"/>
                <w:rFonts w:ascii="Arial" w:eastAsia="Malgun Gothic" w:hAnsi="Arial"/>
                <w:sz w:val="18"/>
                <w:vertAlign w:val="superscript"/>
                <w:lang w:eastAsia="ko-KR"/>
              </w:rPr>
            </w:pPr>
            <w:ins w:id="3336" w:author="Per Lindell" w:date="2023-05-29T17:12:00Z">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p w14:paraId="26846A6B" w14:textId="77777777" w:rsidR="004B5D2A" w:rsidRPr="00BF0724" w:rsidRDefault="004B5D2A" w:rsidP="00316738">
            <w:pPr>
              <w:keepNext/>
              <w:keepLines/>
              <w:spacing w:after="0"/>
              <w:jc w:val="center"/>
              <w:rPr>
                <w:ins w:id="3337" w:author="Per Lindell" w:date="2023-05-29T17:12:00Z"/>
                <w:rFonts w:ascii="Arial" w:hAnsi="Arial"/>
                <w:sz w:val="18"/>
                <w:vertAlign w:val="superscript"/>
                <w:lang w:eastAsia="ja-JP"/>
              </w:rPr>
            </w:pPr>
            <w:ins w:id="3338" w:author="Per Lindell" w:date="2023-05-29T17:12:00Z">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4B5D2A" w:rsidRPr="00BF0724" w14:paraId="32008BF2" w14:textId="77777777" w:rsidTr="00316738">
        <w:trPr>
          <w:trHeight w:val="187"/>
          <w:jc w:val="center"/>
          <w:ins w:id="3339" w:author="Per Lindell" w:date="2023-05-29T17:12:00Z"/>
        </w:trPr>
        <w:tc>
          <w:tcPr>
            <w:tcW w:w="3671" w:type="dxa"/>
            <w:tcBorders>
              <w:top w:val="single" w:sz="4" w:space="0" w:color="auto"/>
              <w:left w:val="single" w:sz="4" w:space="0" w:color="auto"/>
              <w:bottom w:val="single" w:sz="4" w:space="0" w:color="auto"/>
              <w:right w:val="single" w:sz="4" w:space="0" w:color="auto"/>
            </w:tcBorders>
            <w:noWrap/>
          </w:tcPr>
          <w:p w14:paraId="52F2DCBB" w14:textId="77777777" w:rsidR="004B5D2A" w:rsidRPr="00BF0724" w:rsidRDefault="004B5D2A" w:rsidP="00316738">
            <w:pPr>
              <w:keepNext/>
              <w:keepLines/>
              <w:spacing w:after="0"/>
              <w:jc w:val="center"/>
              <w:rPr>
                <w:ins w:id="3340" w:author="Per Lindell" w:date="2023-05-29T17:12:00Z"/>
                <w:rFonts w:ascii="Arial" w:eastAsia="Malgun Gothic" w:hAnsi="Arial"/>
                <w:sz w:val="18"/>
                <w:lang w:eastAsia="ko-KR"/>
              </w:rPr>
            </w:pPr>
            <w:ins w:id="3341" w:author="Per Lindell" w:date="2023-05-29T17:12:00Z">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tcPr>
          <w:p w14:paraId="4A0ACE18" w14:textId="77777777" w:rsidR="004B5D2A" w:rsidRPr="00BF0724" w:rsidRDefault="004B5D2A" w:rsidP="00316738">
            <w:pPr>
              <w:keepNext/>
              <w:keepLines/>
              <w:spacing w:after="0"/>
              <w:jc w:val="center"/>
              <w:rPr>
                <w:ins w:id="3342" w:author="Per Lindell" w:date="2023-05-29T17:12:00Z"/>
                <w:rFonts w:ascii="Arial" w:eastAsia="Malgun Gothic" w:hAnsi="Arial"/>
                <w:sz w:val="18"/>
                <w:vertAlign w:val="superscript"/>
                <w:lang w:eastAsia="ko-KR"/>
              </w:rPr>
            </w:pPr>
            <w:ins w:id="3343" w:author="Per Lindell" w:date="2023-05-29T17:12:00Z">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p w14:paraId="1B915898" w14:textId="77777777" w:rsidR="004B5D2A" w:rsidRDefault="004B5D2A" w:rsidP="00316738">
            <w:pPr>
              <w:keepNext/>
              <w:keepLines/>
              <w:spacing w:after="0"/>
              <w:jc w:val="center"/>
              <w:rPr>
                <w:ins w:id="3344" w:author="Per Lindell" w:date="2023-05-29T17:12:00Z"/>
                <w:rFonts w:ascii="Arial" w:eastAsia="Malgun Gothic" w:hAnsi="Arial"/>
                <w:sz w:val="18"/>
                <w:lang w:eastAsia="ko-KR"/>
              </w:rPr>
            </w:pPr>
            <w:ins w:id="3345" w:author="Per Lindell" w:date="2023-05-29T17:12:00Z">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4B5D2A" w:rsidRPr="00BF0724" w14:paraId="39D3135F" w14:textId="77777777" w:rsidTr="00316738">
        <w:trPr>
          <w:trHeight w:val="187"/>
          <w:jc w:val="center"/>
          <w:ins w:id="3346" w:author="Per Lindell" w:date="2023-05-29T17:12: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059CC0" w14:textId="77777777" w:rsidR="004B5D2A" w:rsidRPr="00BF0724" w:rsidRDefault="004B5D2A" w:rsidP="00316738">
            <w:pPr>
              <w:keepNext/>
              <w:keepLines/>
              <w:spacing w:after="0"/>
              <w:ind w:left="851" w:hanging="851"/>
              <w:rPr>
                <w:ins w:id="3347" w:author="Per Lindell" w:date="2023-05-29T17:12:00Z"/>
                <w:rFonts w:ascii="Arial" w:hAnsi="Arial"/>
                <w:sz w:val="18"/>
              </w:rPr>
            </w:pPr>
            <w:ins w:id="3348" w:author="Per Lindell" w:date="2023-05-29T17:12:00Z">
              <w:r w:rsidRPr="00BF0724">
                <w:rPr>
                  <w:rFonts w:ascii="Arial" w:hAnsi="Arial"/>
                  <w:sz w:val="18"/>
                </w:rPr>
                <w:t>NOTE 1:</w:t>
              </w:r>
              <w:r w:rsidRPr="00BF0724">
                <w:rPr>
                  <w:rFonts w:ascii="Arial" w:hAnsi="Arial"/>
                  <w:sz w:val="18"/>
                </w:rPr>
                <w:tab/>
                <w:t>Uplink EN-DC configurations are the configurations supported by the present release of specifications.</w:t>
              </w:r>
            </w:ins>
          </w:p>
          <w:p w14:paraId="245B69CA" w14:textId="77777777" w:rsidR="004B5D2A" w:rsidRPr="00BF0724" w:rsidRDefault="004B5D2A" w:rsidP="00316738">
            <w:pPr>
              <w:keepNext/>
              <w:keepLines/>
              <w:spacing w:after="0"/>
              <w:ind w:left="851" w:hanging="851"/>
              <w:rPr>
                <w:ins w:id="3349" w:author="Per Lindell" w:date="2023-05-29T17:12:00Z"/>
                <w:rFonts w:ascii="Arial" w:hAnsi="Arial" w:cs="Arial"/>
                <w:sz w:val="18"/>
                <w:szCs w:val="18"/>
                <w:lang w:eastAsia="fi-FI"/>
              </w:rPr>
            </w:pPr>
            <w:ins w:id="3350" w:author="Per Lindell" w:date="2023-05-29T17:12:00Z">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ins>
          </w:p>
          <w:p w14:paraId="61F61D68" w14:textId="77777777" w:rsidR="004B5D2A" w:rsidRPr="00BF0724" w:rsidRDefault="004B5D2A" w:rsidP="00316738">
            <w:pPr>
              <w:keepNext/>
              <w:keepLines/>
              <w:spacing w:after="0"/>
              <w:ind w:left="851" w:hanging="851"/>
              <w:rPr>
                <w:ins w:id="3351" w:author="Per Lindell" w:date="2023-05-29T17:12:00Z"/>
                <w:rFonts w:ascii="Arial" w:hAnsi="Arial"/>
                <w:sz w:val="18"/>
              </w:rPr>
            </w:pPr>
            <w:ins w:id="3352" w:author="Per Lindell" w:date="2023-05-29T17:12:00Z">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ins>
          </w:p>
        </w:tc>
      </w:tr>
    </w:tbl>
    <w:p w14:paraId="719AEF43" w14:textId="77777777" w:rsidR="004B5D2A" w:rsidRPr="00BF0724" w:rsidRDefault="004B5D2A" w:rsidP="004B5D2A">
      <w:pPr>
        <w:rPr>
          <w:ins w:id="3353" w:author="Per Lindell" w:date="2023-05-29T17:12:00Z"/>
          <w:rFonts w:eastAsia="PMingLiU"/>
          <w:color w:val="0033CC"/>
          <w:lang w:eastAsia="zh-TW"/>
        </w:rPr>
      </w:pPr>
    </w:p>
    <w:p w14:paraId="5FD9CFAE" w14:textId="4302082F" w:rsidR="004B5D2A" w:rsidRPr="00BF0724" w:rsidRDefault="004B5D2A" w:rsidP="004B5D2A">
      <w:pPr>
        <w:pStyle w:val="Heading4"/>
        <w:rPr>
          <w:ins w:id="3354" w:author="Per Lindell" w:date="2023-05-29T17:12:00Z"/>
          <w:lang w:eastAsia="zh-CN"/>
        </w:rPr>
      </w:pPr>
      <w:bookmarkStart w:id="3355" w:name="_Toc136273634"/>
      <w:ins w:id="3356" w:author="Per Lindell" w:date="2023-05-29T17:12:00Z">
        <w:r>
          <w:rPr>
            <w:lang w:eastAsia="zh-CN"/>
          </w:rPr>
          <w:t>5.46</w:t>
        </w:r>
        <w:r w:rsidRPr="00BF0724">
          <w:rPr>
            <w:lang w:eastAsia="zh-CN"/>
          </w:rPr>
          <w:t>.2</w:t>
        </w:r>
        <w:r w:rsidRPr="00BF0724">
          <w:rPr>
            <w:lang w:eastAsia="zh-CN"/>
          </w:rPr>
          <w:tab/>
          <w:t xml:space="preserve">Maximum output power for </w:t>
        </w:r>
        <w:r w:rsidRPr="00BF0724">
          <w:rPr>
            <w:rFonts w:hint="eastAsia"/>
            <w:lang w:eastAsia="zh-CN"/>
          </w:rPr>
          <w:t>DC</w:t>
        </w:r>
        <w:bookmarkEnd w:id="3355"/>
      </w:ins>
    </w:p>
    <w:p w14:paraId="4201273E" w14:textId="77777777" w:rsidR="004B5D2A" w:rsidRPr="00BF0724" w:rsidRDefault="004B5D2A" w:rsidP="004B5D2A">
      <w:pPr>
        <w:ind w:firstLineChars="100" w:firstLine="200"/>
        <w:rPr>
          <w:ins w:id="3357" w:author="Per Lindell" w:date="2023-05-29T17:12:00Z"/>
          <w:rFonts w:eastAsia="PMingLiU"/>
          <w:lang w:eastAsia="zh-TW"/>
        </w:rPr>
      </w:pPr>
      <w:ins w:id="3358" w:author="Per Lindell" w:date="2023-05-29T17:12:00Z">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ins>
    </w:p>
    <w:p w14:paraId="414B57FB" w14:textId="77777777" w:rsidR="004B5D2A" w:rsidRPr="00192D7C" w:rsidRDefault="004B5D2A" w:rsidP="004B5D2A">
      <w:pPr>
        <w:rPr>
          <w:ins w:id="3359" w:author="Per Lindell" w:date="2023-05-29T17:12:00Z"/>
          <w:rFonts w:eastAsia="Yu Mincho"/>
          <w:lang w:eastAsia="ja-JP"/>
        </w:rPr>
      </w:pPr>
    </w:p>
    <w:p w14:paraId="027B0597" w14:textId="783B1044" w:rsidR="004B5D2A" w:rsidRPr="00BF0724" w:rsidRDefault="004B5D2A" w:rsidP="004B5D2A">
      <w:pPr>
        <w:pStyle w:val="Heading4"/>
        <w:rPr>
          <w:ins w:id="3360" w:author="Per Lindell" w:date="2023-05-29T17:12:00Z"/>
          <w:lang w:eastAsia="zh-CN"/>
        </w:rPr>
      </w:pPr>
      <w:bookmarkStart w:id="3361" w:name="_Toc136273635"/>
      <w:ins w:id="3362" w:author="Per Lindell" w:date="2023-05-29T17:12:00Z">
        <w:r>
          <w:rPr>
            <w:lang w:eastAsia="zh-CN"/>
          </w:rPr>
          <w:t>5.46</w:t>
        </w:r>
        <w:r w:rsidRPr="00BF0724">
          <w:rPr>
            <w:lang w:eastAsia="zh-CN"/>
          </w:rPr>
          <w:t>.3</w:t>
        </w:r>
        <w:r w:rsidRPr="00BF0724">
          <w:rPr>
            <w:lang w:eastAsia="zh-CN"/>
          </w:rPr>
          <w:tab/>
          <w:t>REFSENS requirements for DC</w:t>
        </w:r>
        <w:bookmarkEnd w:id="3361"/>
      </w:ins>
    </w:p>
    <w:p w14:paraId="44921752" w14:textId="77777777" w:rsidR="004B5D2A" w:rsidRDefault="004B5D2A" w:rsidP="004B5D2A">
      <w:pPr>
        <w:widowControl w:val="0"/>
        <w:spacing w:after="0"/>
        <w:ind w:firstLineChars="100" w:firstLine="200"/>
        <w:rPr>
          <w:ins w:id="3363" w:author="Per Lindell" w:date="2023-05-29T17:12:00Z"/>
          <w:lang w:eastAsia="ja-JP"/>
        </w:rPr>
      </w:pPr>
      <w:ins w:id="3364" w:author="Per Lindell" w:date="2023-05-29T17:12:00Z">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21</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ins>
    </w:p>
    <w:p w14:paraId="339577BD" w14:textId="77777777" w:rsidR="004B5D2A" w:rsidRPr="00BD49AC" w:rsidRDefault="004B5D2A" w:rsidP="004B5D2A">
      <w:pPr>
        <w:widowControl w:val="0"/>
        <w:spacing w:after="0"/>
        <w:ind w:firstLineChars="100" w:firstLine="200"/>
        <w:rPr>
          <w:ins w:id="3365" w:author="Per Lindell" w:date="2023-05-29T17:12:00Z"/>
          <w:rFonts w:eastAsia="DengXian"/>
          <w:kern w:val="2"/>
          <w:lang w:eastAsia="zh-CN"/>
        </w:rPr>
      </w:pPr>
    </w:p>
    <w:p w14:paraId="081F5B11"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ins w:id="3366" w:author="Per Lindell" w:date="2023-05-29T17:12:00Z"/>
          <w:rFonts w:eastAsia="MS Mincho"/>
          <w:kern w:val="2"/>
          <w:lang w:val="en-US" w:eastAsia="zh-CN"/>
        </w:rPr>
      </w:pPr>
      <w:ins w:id="3367" w:author="Per Lindell" w:date="2023-05-29T17:12:00Z">
        <w:r>
          <w:rPr>
            <w:rFonts w:eastAsia="MS Mincho"/>
            <w:kern w:val="2"/>
            <w:lang w:val="en-US" w:eastAsia="zh-CN"/>
          </w:rPr>
          <w:lastRenderedPageBreak/>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ins>
    </w:p>
    <w:p w14:paraId="35F540A4" w14:textId="77777777" w:rsidR="004B5D2A" w:rsidRPr="00BF0724" w:rsidRDefault="004B5D2A" w:rsidP="004B5D2A">
      <w:pPr>
        <w:widowControl w:val="0"/>
        <w:spacing w:after="0"/>
        <w:rPr>
          <w:ins w:id="3368" w:author="Per Lindell" w:date="2023-05-29T17:12:00Z"/>
          <w:rFonts w:eastAsia="DengXian"/>
          <w:kern w:val="2"/>
          <w:lang w:val="en-US" w:eastAsia="zh-CN"/>
        </w:rPr>
      </w:pPr>
    </w:p>
    <w:p w14:paraId="1CBDA687" w14:textId="77777777" w:rsidR="004B5D2A" w:rsidRDefault="004B5D2A" w:rsidP="004B5D2A">
      <w:pPr>
        <w:widowControl w:val="0"/>
        <w:spacing w:after="0"/>
        <w:ind w:firstLineChars="100" w:firstLine="200"/>
        <w:rPr>
          <w:ins w:id="3369" w:author="Per Lindell" w:date="2023-05-29T17:12:00Z"/>
          <w:rFonts w:eastAsia="MS Mincho"/>
          <w:kern w:val="2"/>
          <w:lang w:val="en-US" w:eastAsia="zh-CN"/>
        </w:rPr>
      </w:pPr>
      <w:ins w:id="3370" w:author="Per Lindell" w:date="2023-05-29T17:12:00Z">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ins>
    </w:p>
    <w:p w14:paraId="32AA3F71" w14:textId="77777777" w:rsidR="004B5D2A" w:rsidRDefault="004B5D2A" w:rsidP="004B5D2A">
      <w:pPr>
        <w:widowControl w:val="0"/>
        <w:spacing w:after="0"/>
        <w:ind w:firstLineChars="100" w:firstLine="200"/>
        <w:rPr>
          <w:ins w:id="3371" w:author="Per Lindell" w:date="2023-05-29T17:12:00Z"/>
          <w:rFonts w:eastAsia="MS Mincho"/>
          <w:kern w:val="2"/>
          <w:lang w:val="en-US" w:eastAsia="zh-CN"/>
        </w:rPr>
      </w:pPr>
      <w:ins w:id="3372" w:author="Per Lindell" w:date="2023-05-29T17:12:00Z">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ins>
    </w:p>
    <w:p w14:paraId="4850A6F2" w14:textId="529B70AB" w:rsidR="004B5D2A" w:rsidRPr="00BF0724" w:rsidRDefault="004B5D2A" w:rsidP="004B5D2A">
      <w:pPr>
        <w:widowControl w:val="0"/>
        <w:spacing w:after="0"/>
        <w:ind w:firstLineChars="100" w:firstLine="200"/>
        <w:rPr>
          <w:ins w:id="3373" w:author="Per Lindell" w:date="2023-05-29T17:12:00Z"/>
          <w:rFonts w:eastAsia="MS Mincho"/>
          <w:kern w:val="2"/>
          <w:lang w:val="en-US" w:eastAsia="zh-CN"/>
        </w:rPr>
      </w:pPr>
      <w:ins w:id="3374" w:author="Per Lindell" w:date="2023-05-29T17:12:00Z">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5.46</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ins>
    </w:p>
    <w:p w14:paraId="59216409" w14:textId="77777777" w:rsidR="004B5D2A" w:rsidRPr="00BF0724" w:rsidRDefault="004B5D2A" w:rsidP="004B5D2A">
      <w:pPr>
        <w:widowControl w:val="0"/>
        <w:spacing w:after="0"/>
        <w:ind w:firstLineChars="100" w:firstLine="200"/>
        <w:rPr>
          <w:ins w:id="3375" w:author="Per Lindell" w:date="2023-05-29T17:12:00Z"/>
          <w:rFonts w:eastAsia="MS Mincho"/>
          <w:kern w:val="2"/>
          <w:lang w:val="en-US" w:eastAsia="zh-CN"/>
        </w:rPr>
      </w:pPr>
    </w:p>
    <w:p w14:paraId="71078A1A" w14:textId="5D946040" w:rsidR="004B5D2A" w:rsidRPr="00BF0724" w:rsidRDefault="004B5D2A" w:rsidP="004B5D2A">
      <w:pPr>
        <w:pStyle w:val="TH"/>
        <w:rPr>
          <w:ins w:id="3376" w:author="Per Lindell" w:date="2023-05-29T17:12:00Z"/>
        </w:rPr>
      </w:pPr>
      <w:ins w:id="3377" w:author="Per Lindell" w:date="2023-05-29T17:12:00Z">
        <w:r w:rsidRPr="00BF0724">
          <w:t xml:space="preserve">Table </w:t>
        </w:r>
        <w:r>
          <w:t>5.46</w:t>
        </w:r>
        <w:r w:rsidRPr="00BF0724">
          <w:t xml:space="preserve">.3-1: </w:t>
        </w:r>
        <w:r w:rsidRPr="00C47F0B">
          <w:t>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3861D9A3" w14:textId="77777777" w:rsidTr="00316738">
        <w:trPr>
          <w:trHeight w:val="231"/>
          <w:tblHeader/>
          <w:jc w:val="center"/>
          <w:ins w:id="3378" w:author="Per Lindell" w:date="2023-05-29T17:12:00Z"/>
        </w:trPr>
        <w:tc>
          <w:tcPr>
            <w:tcW w:w="9930" w:type="dxa"/>
            <w:gridSpan w:val="8"/>
            <w:tcBorders>
              <w:bottom w:val="single" w:sz="4" w:space="0" w:color="auto"/>
            </w:tcBorders>
            <w:shd w:val="clear" w:color="auto" w:fill="auto"/>
          </w:tcPr>
          <w:p w14:paraId="494A09AC" w14:textId="77777777" w:rsidR="004B5D2A" w:rsidRPr="00BF0724" w:rsidRDefault="004B5D2A" w:rsidP="00316738">
            <w:pPr>
              <w:pStyle w:val="TAH"/>
              <w:rPr>
                <w:ins w:id="3379" w:author="Per Lindell" w:date="2023-05-29T17:12:00Z"/>
              </w:rPr>
            </w:pPr>
            <w:ins w:id="3380" w:author="Per Lindell" w:date="2023-05-29T17:12:00Z">
              <w:r w:rsidRPr="00BF0724">
                <w:t>NR or E-UTRA Band / Channel bandwidth / NRB / MSD</w:t>
              </w:r>
            </w:ins>
          </w:p>
        </w:tc>
      </w:tr>
      <w:tr w:rsidR="004B5D2A" w:rsidRPr="00EF5447" w14:paraId="0475E613" w14:textId="77777777" w:rsidTr="00316738">
        <w:trPr>
          <w:trHeight w:val="231"/>
          <w:tblHeader/>
          <w:jc w:val="center"/>
          <w:ins w:id="3381" w:author="Per Lindell" w:date="2023-05-29T17:12:00Z"/>
        </w:trPr>
        <w:tc>
          <w:tcPr>
            <w:tcW w:w="2641" w:type="dxa"/>
            <w:tcBorders>
              <w:bottom w:val="single" w:sz="4" w:space="0" w:color="auto"/>
            </w:tcBorders>
            <w:shd w:val="clear" w:color="auto" w:fill="auto"/>
          </w:tcPr>
          <w:p w14:paraId="1CE70700" w14:textId="77777777" w:rsidR="004B5D2A" w:rsidRPr="00BF0724" w:rsidRDefault="004B5D2A" w:rsidP="00316738">
            <w:pPr>
              <w:pStyle w:val="TAH"/>
              <w:rPr>
                <w:ins w:id="3382" w:author="Per Lindell" w:date="2023-05-29T17:12:00Z"/>
                <w:rFonts w:eastAsia="MS Mincho"/>
              </w:rPr>
            </w:pPr>
            <w:ins w:id="3383" w:author="Per Lindell" w:date="2023-05-29T17:12:00Z">
              <w:r w:rsidRPr="00BF0724">
                <w:rPr>
                  <w:rFonts w:eastAsia="MS Mincho"/>
                </w:rPr>
                <w:t xml:space="preserve">EN-DC </w:t>
              </w:r>
              <w:r w:rsidRPr="00BF0724">
                <w:t>Configuration</w:t>
              </w:r>
            </w:ins>
          </w:p>
        </w:tc>
        <w:tc>
          <w:tcPr>
            <w:tcW w:w="867" w:type="dxa"/>
            <w:tcBorders>
              <w:bottom w:val="single" w:sz="4" w:space="0" w:color="auto"/>
            </w:tcBorders>
            <w:shd w:val="clear" w:color="auto" w:fill="auto"/>
          </w:tcPr>
          <w:p w14:paraId="66045B19" w14:textId="77777777" w:rsidR="004B5D2A" w:rsidRPr="00BF0724" w:rsidRDefault="004B5D2A" w:rsidP="00316738">
            <w:pPr>
              <w:pStyle w:val="TAH"/>
              <w:rPr>
                <w:ins w:id="3384" w:author="Per Lindell" w:date="2023-05-29T17:12:00Z"/>
              </w:rPr>
            </w:pPr>
            <w:ins w:id="3385" w:author="Per Lindell" w:date="2023-05-29T17:12:00Z">
              <w:r w:rsidRPr="00BF0724">
                <w:t xml:space="preserve">EUTRA </w:t>
              </w:r>
              <w:r w:rsidRPr="00BF0724">
                <w:rPr>
                  <w:rFonts w:eastAsia="MS Mincho"/>
                </w:rPr>
                <w:t>/ NR</w:t>
              </w:r>
              <w:r w:rsidRPr="00BF0724">
                <w:t xml:space="preserve"> band</w:t>
              </w:r>
            </w:ins>
          </w:p>
        </w:tc>
        <w:tc>
          <w:tcPr>
            <w:tcW w:w="828" w:type="dxa"/>
            <w:tcBorders>
              <w:bottom w:val="single" w:sz="4" w:space="0" w:color="auto"/>
            </w:tcBorders>
            <w:shd w:val="clear" w:color="auto" w:fill="auto"/>
          </w:tcPr>
          <w:p w14:paraId="5027AE97" w14:textId="77777777" w:rsidR="004B5D2A" w:rsidRPr="00BF0724" w:rsidRDefault="004B5D2A" w:rsidP="00316738">
            <w:pPr>
              <w:pStyle w:val="TAH"/>
              <w:rPr>
                <w:ins w:id="3386" w:author="Per Lindell" w:date="2023-05-29T17:12:00Z"/>
              </w:rPr>
            </w:pPr>
            <w:ins w:id="3387" w:author="Per Lindell" w:date="2023-05-29T17:12:00Z">
              <w:r w:rsidRPr="00BF0724">
                <w:t>UL F</w:t>
              </w:r>
              <w:r w:rsidRPr="00BF0724">
                <w:rPr>
                  <w:vertAlign w:val="subscript"/>
                </w:rPr>
                <w:t>c</w:t>
              </w:r>
              <w:r w:rsidRPr="00BF0724">
                <w:t xml:space="preserve"> </w:t>
              </w:r>
              <w:r w:rsidRPr="00BF0724">
                <w:br/>
                <w:t>(MHz)</w:t>
              </w:r>
            </w:ins>
          </w:p>
        </w:tc>
        <w:tc>
          <w:tcPr>
            <w:tcW w:w="746" w:type="dxa"/>
            <w:tcBorders>
              <w:bottom w:val="single" w:sz="4" w:space="0" w:color="auto"/>
            </w:tcBorders>
            <w:shd w:val="clear" w:color="auto" w:fill="auto"/>
          </w:tcPr>
          <w:p w14:paraId="1D61AEE6" w14:textId="77777777" w:rsidR="004B5D2A" w:rsidRPr="00BF0724" w:rsidRDefault="004B5D2A" w:rsidP="00316738">
            <w:pPr>
              <w:pStyle w:val="TAH"/>
              <w:rPr>
                <w:ins w:id="3388" w:author="Per Lindell" w:date="2023-05-29T17:12:00Z"/>
              </w:rPr>
            </w:pPr>
            <w:ins w:id="3389" w:author="Per Lindell" w:date="2023-05-29T17:12:00Z">
              <w:r w:rsidRPr="00BF0724">
                <w:t xml:space="preserve">UL/DL BW </w:t>
              </w:r>
              <w:r w:rsidRPr="00BF0724">
                <w:br/>
                <w:t>(MHz)</w:t>
              </w:r>
            </w:ins>
          </w:p>
        </w:tc>
        <w:tc>
          <w:tcPr>
            <w:tcW w:w="1582" w:type="dxa"/>
            <w:tcBorders>
              <w:bottom w:val="single" w:sz="4" w:space="0" w:color="auto"/>
            </w:tcBorders>
            <w:shd w:val="clear" w:color="auto" w:fill="auto"/>
          </w:tcPr>
          <w:p w14:paraId="477F7171" w14:textId="77777777" w:rsidR="004B5D2A" w:rsidRPr="00BF0724" w:rsidRDefault="004B5D2A" w:rsidP="00316738">
            <w:pPr>
              <w:pStyle w:val="TAH"/>
              <w:rPr>
                <w:ins w:id="3390" w:author="Per Lindell" w:date="2023-05-29T17:12:00Z"/>
              </w:rPr>
            </w:pPr>
            <w:ins w:id="3391" w:author="Per Lindell" w:date="2023-05-29T17:12:00Z">
              <w:r w:rsidRPr="00BF0724">
                <w:t>UL</w:t>
              </w:r>
            </w:ins>
          </w:p>
          <w:p w14:paraId="7F2FC541" w14:textId="77777777" w:rsidR="004B5D2A" w:rsidRPr="00BF0724" w:rsidRDefault="004B5D2A" w:rsidP="00316738">
            <w:pPr>
              <w:pStyle w:val="TAH"/>
              <w:rPr>
                <w:ins w:id="3392" w:author="Per Lindell" w:date="2023-05-29T17:12:00Z"/>
              </w:rPr>
            </w:pPr>
            <w:ins w:id="3393" w:author="Per Lindell" w:date="2023-05-29T17:12:00Z">
              <w:r w:rsidRPr="00BF0724">
                <w:t>L</w:t>
              </w:r>
              <w:r w:rsidRPr="00BF0724">
                <w:rPr>
                  <w:vertAlign w:val="subscript"/>
                </w:rPr>
                <w:t>CRB</w:t>
              </w:r>
            </w:ins>
          </w:p>
        </w:tc>
        <w:tc>
          <w:tcPr>
            <w:tcW w:w="1323" w:type="dxa"/>
            <w:tcBorders>
              <w:bottom w:val="single" w:sz="4" w:space="0" w:color="auto"/>
            </w:tcBorders>
            <w:shd w:val="clear" w:color="auto" w:fill="auto"/>
          </w:tcPr>
          <w:p w14:paraId="66AF3A35" w14:textId="77777777" w:rsidR="004B5D2A" w:rsidRPr="00BF0724" w:rsidRDefault="004B5D2A" w:rsidP="00316738">
            <w:pPr>
              <w:pStyle w:val="TAH"/>
              <w:rPr>
                <w:ins w:id="3394" w:author="Per Lindell" w:date="2023-05-29T17:12:00Z"/>
              </w:rPr>
            </w:pPr>
            <w:ins w:id="3395" w:author="Per Lindell" w:date="2023-05-29T17:12:00Z">
              <w:r w:rsidRPr="00BF0724">
                <w:t>DL F</w:t>
              </w:r>
              <w:r w:rsidRPr="00BF0724">
                <w:rPr>
                  <w:vertAlign w:val="subscript"/>
                </w:rPr>
                <w:t>c</w:t>
              </w:r>
              <w:r w:rsidRPr="00BF0724">
                <w:t xml:space="preserve"> (MHz)</w:t>
              </w:r>
            </w:ins>
          </w:p>
        </w:tc>
        <w:tc>
          <w:tcPr>
            <w:tcW w:w="696" w:type="dxa"/>
            <w:tcBorders>
              <w:bottom w:val="single" w:sz="4" w:space="0" w:color="auto"/>
            </w:tcBorders>
            <w:shd w:val="clear" w:color="auto" w:fill="auto"/>
          </w:tcPr>
          <w:p w14:paraId="6B58FD29" w14:textId="77777777" w:rsidR="004B5D2A" w:rsidRPr="00BF0724" w:rsidRDefault="004B5D2A" w:rsidP="00316738">
            <w:pPr>
              <w:pStyle w:val="TAH"/>
              <w:rPr>
                <w:ins w:id="3396" w:author="Per Lindell" w:date="2023-05-29T17:12:00Z"/>
              </w:rPr>
            </w:pPr>
            <w:ins w:id="3397" w:author="Per Lindell" w:date="2023-05-29T17:12:00Z">
              <w:r w:rsidRPr="00BF0724">
                <w:t xml:space="preserve">MSD </w:t>
              </w:r>
              <w:r w:rsidRPr="00BF0724">
                <w:br/>
                <w:t>(dB)</w:t>
              </w:r>
            </w:ins>
          </w:p>
        </w:tc>
        <w:tc>
          <w:tcPr>
            <w:tcW w:w="1247" w:type="dxa"/>
            <w:tcBorders>
              <w:bottom w:val="single" w:sz="4" w:space="0" w:color="auto"/>
            </w:tcBorders>
          </w:tcPr>
          <w:p w14:paraId="4FF4FC0A" w14:textId="77777777" w:rsidR="004B5D2A" w:rsidRPr="00EF5447" w:rsidRDefault="004B5D2A" w:rsidP="00316738">
            <w:pPr>
              <w:pStyle w:val="TAH"/>
              <w:rPr>
                <w:ins w:id="3398" w:author="Per Lindell" w:date="2023-05-29T17:12:00Z"/>
              </w:rPr>
            </w:pPr>
            <w:ins w:id="3399" w:author="Per Lindell" w:date="2023-05-29T17:12:00Z">
              <w:r w:rsidRPr="00BF0724">
                <w:t>IMD order</w:t>
              </w:r>
            </w:ins>
          </w:p>
        </w:tc>
      </w:tr>
      <w:tr w:rsidR="004B5D2A" w:rsidRPr="00EF5447" w14:paraId="5AA94F6B" w14:textId="77777777" w:rsidTr="00316738">
        <w:trPr>
          <w:trHeight w:val="54"/>
          <w:jc w:val="center"/>
          <w:ins w:id="3400" w:author="Per Lindell" w:date="2023-05-29T17:12:00Z"/>
        </w:trPr>
        <w:tc>
          <w:tcPr>
            <w:tcW w:w="2641" w:type="dxa"/>
            <w:tcBorders>
              <w:top w:val="single" w:sz="4" w:space="0" w:color="auto"/>
              <w:bottom w:val="nil"/>
            </w:tcBorders>
            <w:shd w:val="clear" w:color="auto" w:fill="auto"/>
          </w:tcPr>
          <w:p w14:paraId="3A082398" w14:textId="77777777" w:rsidR="004B5D2A" w:rsidRDefault="004B5D2A" w:rsidP="00316738">
            <w:pPr>
              <w:pStyle w:val="TAC"/>
              <w:rPr>
                <w:ins w:id="3401" w:author="Per Lindell" w:date="2023-05-29T17:12:00Z"/>
              </w:rPr>
            </w:pPr>
            <w:ins w:id="3402" w:author="Per Lindell" w:date="2023-05-29T17:12:00Z">
              <w:r>
                <w:t>DC_19A-21A_n78A</w:t>
              </w:r>
            </w:ins>
          </w:p>
          <w:p w14:paraId="654A5D00" w14:textId="77777777" w:rsidR="004B5D2A" w:rsidRPr="00EF5447" w:rsidRDefault="004B5D2A" w:rsidP="00316738">
            <w:pPr>
              <w:pStyle w:val="TAC"/>
              <w:rPr>
                <w:ins w:id="3403" w:author="Per Lindell" w:date="2023-05-29T17:12:00Z"/>
              </w:rPr>
            </w:pPr>
            <w:ins w:id="3404" w:author="Per Lindell" w:date="2023-05-29T17:12:00Z">
              <w:r>
                <w:t>DC_19A-21A_n78(2A)</w:t>
              </w:r>
            </w:ins>
          </w:p>
        </w:tc>
        <w:tc>
          <w:tcPr>
            <w:tcW w:w="867" w:type="dxa"/>
            <w:shd w:val="clear" w:color="auto" w:fill="auto"/>
            <w:vAlign w:val="center"/>
          </w:tcPr>
          <w:p w14:paraId="70DEC095" w14:textId="77777777" w:rsidR="004B5D2A" w:rsidRPr="00EF5447" w:rsidRDefault="004B5D2A" w:rsidP="00316738">
            <w:pPr>
              <w:pStyle w:val="TAC"/>
              <w:rPr>
                <w:ins w:id="3405" w:author="Per Lindell" w:date="2023-05-29T17:12:00Z"/>
              </w:rPr>
            </w:pPr>
            <w:ins w:id="3406" w:author="Per Lindell" w:date="2023-05-29T17:12:00Z">
              <w:r>
                <w:rPr>
                  <w:rFonts w:eastAsia="MS Mincho"/>
                </w:rPr>
                <w:t>19</w:t>
              </w:r>
            </w:ins>
          </w:p>
        </w:tc>
        <w:tc>
          <w:tcPr>
            <w:tcW w:w="828" w:type="dxa"/>
            <w:shd w:val="clear" w:color="auto" w:fill="auto"/>
            <w:noWrap/>
            <w:vAlign w:val="center"/>
          </w:tcPr>
          <w:p w14:paraId="2C8F1070" w14:textId="77777777" w:rsidR="004B5D2A" w:rsidRPr="00EF5447" w:rsidRDefault="004B5D2A" w:rsidP="00316738">
            <w:pPr>
              <w:pStyle w:val="TAC"/>
              <w:rPr>
                <w:ins w:id="3407" w:author="Per Lindell" w:date="2023-05-29T17:12:00Z"/>
              </w:rPr>
            </w:pPr>
            <w:ins w:id="3408" w:author="Per Lindell" w:date="2023-05-29T17:12:00Z">
              <w:r>
                <w:rPr>
                  <w:rFonts w:eastAsia="MS Mincho"/>
                </w:rPr>
                <w:t>837.5</w:t>
              </w:r>
            </w:ins>
          </w:p>
        </w:tc>
        <w:tc>
          <w:tcPr>
            <w:tcW w:w="746" w:type="dxa"/>
            <w:shd w:val="clear" w:color="auto" w:fill="auto"/>
            <w:noWrap/>
            <w:vAlign w:val="center"/>
          </w:tcPr>
          <w:p w14:paraId="0776595B" w14:textId="77777777" w:rsidR="004B5D2A" w:rsidRPr="00EF5447" w:rsidRDefault="004B5D2A" w:rsidP="00316738">
            <w:pPr>
              <w:pStyle w:val="TAC"/>
              <w:rPr>
                <w:ins w:id="3409" w:author="Per Lindell" w:date="2023-05-29T17:12:00Z"/>
              </w:rPr>
            </w:pPr>
            <w:ins w:id="3410" w:author="Per Lindell" w:date="2023-05-29T17:12:00Z">
              <w:r>
                <w:rPr>
                  <w:rFonts w:eastAsia="MS Mincho"/>
                </w:rPr>
                <w:t>5</w:t>
              </w:r>
            </w:ins>
          </w:p>
        </w:tc>
        <w:tc>
          <w:tcPr>
            <w:tcW w:w="1582" w:type="dxa"/>
            <w:shd w:val="clear" w:color="auto" w:fill="auto"/>
            <w:noWrap/>
            <w:vAlign w:val="center"/>
          </w:tcPr>
          <w:p w14:paraId="624EA22B" w14:textId="77777777" w:rsidR="004B5D2A" w:rsidRPr="00EF5447" w:rsidRDefault="004B5D2A" w:rsidP="00316738">
            <w:pPr>
              <w:pStyle w:val="TAC"/>
              <w:rPr>
                <w:ins w:id="3411" w:author="Per Lindell" w:date="2023-05-29T17:12:00Z"/>
              </w:rPr>
            </w:pPr>
            <w:ins w:id="3412" w:author="Per Lindell" w:date="2023-05-29T17:12:00Z">
              <w:r>
                <w:rPr>
                  <w:rFonts w:eastAsia="MS Mincho"/>
                </w:rPr>
                <w:t>25</w:t>
              </w:r>
            </w:ins>
          </w:p>
        </w:tc>
        <w:tc>
          <w:tcPr>
            <w:tcW w:w="1323" w:type="dxa"/>
            <w:shd w:val="clear" w:color="auto" w:fill="auto"/>
            <w:noWrap/>
            <w:vAlign w:val="center"/>
          </w:tcPr>
          <w:p w14:paraId="7DB0289B" w14:textId="77777777" w:rsidR="004B5D2A" w:rsidRPr="00EF5447" w:rsidRDefault="004B5D2A" w:rsidP="00316738">
            <w:pPr>
              <w:pStyle w:val="TAC"/>
              <w:rPr>
                <w:ins w:id="3413" w:author="Per Lindell" w:date="2023-05-29T17:12:00Z"/>
              </w:rPr>
            </w:pPr>
            <w:ins w:id="3414" w:author="Per Lindell" w:date="2023-05-29T17:12:00Z">
              <w:r>
                <w:rPr>
                  <w:rFonts w:eastAsia="MS Mincho"/>
                </w:rPr>
                <w:t>882.5</w:t>
              </w:r>
            </w:ins>
          </w:p>
        </w:tc>
        <w:tc>
          <w:tcPr>
            <w:tcW w:w="696" w:type="dxa"/>
            <w:shd w:val="clear" w:color="auto" w:fill="auto"/>
            <w:vAlign w:val="center"/>
          </w:tcPr>
          <w:p w14:paraId="6A12AC1B" w14:textId="77777777" w:rsidR="004B5D2A" w:rsidRPr="00987E68" w:rsidRDefault="004B5D2A" w:rsidP="00316738">
            <w:pPr>
              <w:pStyle w:val="TAC"/>
              <w:rPr>
                <w:ins w:id="3415" w:author="Per Lindell" w:date="2023-05-29T17:12:00Z"/>
                <w:rFonts w:eastAsia="Yu Mincho"/>
                <w:lang w:eastAsia="ja-JP"/>
              </w:rPr>
            </w:pPr>
            <w:ins w:id="3416" w:author="Per Lindell" w:date="2023-05-29T17:12:00Z">
              <w:r>
                <w:rPr>
                  <w:rFonts w:eastAsia="MS Mincho"/>
                </w:rPr>
                <w:t>27.7</w:t>
              </w:r>
            </w:ins>
          </w:p>
        </w:tc>
        <w:tc>
          <w:tcPr>
            <w:tcW w:w="1247" w:type="dxa"/>
            <w:shd w:val="clear" w:color="auto" w:fill="auto"/>
            <w:vAlign w:val="center"/>
          </w:tcPr>
          <w:p w14:paraId="696173EE" w14:textId="77777777" w:rsidR="004B5D2A" w:rsidRPr="00987E68" w:rsidRDefault="004B5D2A" w:rsidP="00316738">
            <w:pPr>
              <w:pStyle w:val="TAC"/>
              <w:rPr>
                <w:ins w:id="3417" w:author="Per Lindell" w:date="2023-05-29T17:12:00Z"/>
                <w:rFonts w:eastAsia="Yu Mincho"/>
                <w:lang w:eastAsia="ja-JP"/>
              </w:rPr>
            </w:pPr>
            <w:ins w:id="3418" w:author="Per Lindell" w:date="2023-05-29T17:12:00Z">
              <w:r>
                <w:rPr>
                  <w:rFonts w:eastAsia="MS Mincho"/>
                </w:rPr>
                <w:t>IMD3</w:t>
              </w:r>
            </w:ins>
          </w:p>
        </w:tc>
      </w:tr>
      <w:tr w:rsidR="004B5D2A" w:rsidRPr="00EF5447" w14:paraId="0A121D6A" w14:textId="77777777" w:rsidTr="00316738">
        <w:trPr>
          <w:trHeight w:val="54"/>
          <w:jc w:val="center"/>
          <w:ins w:id="3419" w:author="Per Lindell" w:date="2023-05-29T17:12:00Z"/>
        </w:trPr>
        <w:tc>
          <w:tcPr>
            <w:tcW w:w="2641" w:type="dxa"/>
            <w:tcBorders>
              <w:top w:val="nil"/>
              <w:bottom w:val="nil"/>
            </w:tcBorders>
            <w:shd w:val="clear" w:color="auto" w:fill="auto"/>
          </w:tcPr>
          <w:p w14:paraId="2C58B388" w14:textId="77777777" w:rsidR="004B5D2A" w:rsidRPr="00EF5447" w:rsidRDefault="004B5D2A" w:rsidP="00316738">
            <w:pPr>
              <w:pStyle w:val="TAC"/>
              <w:rPr>
                <w:ins w:id="3420" w:author="Per Lindell" w:date="2023-05-29T17:12:00Z"/>
              </w:rPr>
            </w:pPr>
          </w:p>
        </w:tc>
        <w:tc>
          <w:tcPr>
            <w:tcW w:w="867" w:type="dxa"/>
            <w:shd w:val="clear" w:color="auto" w:fill="auto"/>
            <w:vAlign w:val="center"/>
          </w:tcPr>
          <w:p w14:paraId="61EC4551" w14:textId="77777777" w:rsidR="004B5D2A" w:rsidRPr="00987E68" w:rsidRDefault="004B5D2A" w:rsidP="00316738">
            <w:pPr>
              <w:pStyle w:val="TAC"/>
              <w:rPr>
                <w:ins w:id="3421" w:author="Per Lindell" w:date="2023-05-29T17:12:00Z"/>
                <w:rFonts w:eastAsia="Yu Mincho"/>
                <w:lang w:eastAsia="ja-JP"/>
              </w:rPr>
            </w:pPr>
            <w:ins w:id="3422" w:author="Per Lindell" w:date="2023-05-29T17:12:00Z">
              <w:r>
                <w:rPr>
                  <w:rFonts w:eastAsia="MS Mincho"/>
                </w:rPr>
                <w:t>21</w:t>
              </w:r>
            </w:ins>
          </w:p>
        </w:tc>
        <w:tc>
          <w:tcPr>
            <w:tcW w:w="828" w:type="dxa"/>
            <w:shd w:val="clear" w:color="auto" w:fill="auto"/>
            <w:noWrap/>
            <w:vAlign w:val="center"/>
          </w:tcPr>
          <w:p w14:paraId="402C1742" w14:textId="77777777" w:rsidR="004B5D2A" w:rsidRDefault="004B5D2A" w:rsidP="00316738">
            <w:pPr>
              <w:pStyle w:val="TAC"/>
              <w:keepNext w:val="0"/>
              <w:rPr>
                <w:ins w:id="3423" w:author="Per Lindell" w:date="2023-05-29T17:12:00Z"/>
                <w:rFonts w:eastAsia="MS Mincho"/>
              </w:rPr>
            </w:pPr>
            <w:ins w:id="3424" w:author="Per Lindell" w:date="2023-05-29T17:12:00Z">
              <w:r>
                <w:rPr>
                  <w:rFonts w:eastAsia="MS Mincho"/>
                </w:rPr>
                <w:t>1450.4</w:t>
              </w:r>
            </w:ins>
          </w:p>
        </w:tc>
        <w:tc>
          <w:tcPr>
            <w:tcW w:w="746" w:type="dxa"/>
            <w:shd w:val="clear" w:color="auto" w:fill="auto"/>
            <w:noWrap/>
            <w:vAlign w:val="center"/>
          </w:tcPr>
          <w:p w14:paraId="768508DA" w14:textId="77777777" w:rsidR="004B5D2A" w:rsidRDefault="004B5D2A" w:rsidP="00316738">
            <w:pPr>
              <w:pStyle w:val="TAC"/>
              <w:keepNext w:val="0"/>
              <w:rPr>
                <w:ins w:id="3425" w:author="Per Lindell" w:date="2023-05-29T17:12:00Z"/>
                <w:rFonts w:eastAsia="MS Mincho"/>
              </w:rPr>
            </w:pPr>
            <w:ins w:id="3426" w:author="Per Lindell" w:date="2023-05-29T17:12:00Z">
              <w:r>
                <w:rPr>
                  <w:rFonts w:eastAsia="MS Mincho"/>
                </w:rPr>
                <w:t>5</w:t>
              </w:r>
            </w:ins>
          </w:p>
        </w:tc>
        <w:tc>
          <w:tcPr>
            <w:tcW w:w="1582" w:type="dxa"/>
            <w:shd w:val="clear" w:color="auto" w:fill="auto"/>
            <w:noWrap/>
            <w:vAlign w:val="center"/>
          </w:tcPr>
          <w:p w14:paraId="68B19724" w14:textId="77777777" w:rsidR="004B5D2A" w:rsidRDefault="004B5D2A" w:rsidP="00316738">
            <w:pPr>
              <w:pStyle w:val="TAC"/>
              <w:keepNext w:val="0"/>
              <w:rPr>
                <w:ins w:id="3427" w:author="Per Lindell" w:date="2023-05-29T17:12:00Z"/>
                <w:rFonts w:eastAsia="MS Mincho"/>
              </w:rPr>
            </w:pPr>
            <w:ins w:id="3428" w:author="Per Lindell" w:date="2023-05-29T17:12:00Z">
              <w:r>
                <w:rPr>
                  <w:rFonts w:eastAsia="MS Mincho"/>
                </w:rPr>
                <w:t>25</w:t>
              </w:r>
            </w:ins>
          </w:p>
        </w:tc>
        <w:tc>
          <w:tcPr>
            <w:tcW w:w="1323" w:type="dxa"/>
            <w:shd w:val="clear" w:color="auto" w:fill="auto"/>
            <w:noWrap/>
            <w:vAlign w:val="center"/>
          </w:tcPr>
          <w:p w14:paraId="00003B57" w14:textId="77777777" w:rsidR="004B5D2A" w:rsidRDefault="004B5D2A" w:rsidP="00316738">
            <w:pPr>
              <w:pStyle w:val="TAC"/>
              <w:keepNext w:val="0"/>
              <w:rPr>
                <w:ins w:id="3429" w:author="Per Lindell" w:date="2023-05-29T17:12:00Z"/>
                <w:rFonts w:eastAsia="MS Mincho"/>
              </w:rPr>
            </w:pPr>
            <w:ins w:id="3430" w:author="Per Lindell" w:date="2023-05-29T17:12:00Z">
              <w:r>
                <w:rPr>
                  <w:rFonts w:eastAsia="MS Mincho"/>
                </w:rPr>
                <w:t>1498.4</w:t>
              </w:r>
            </w:ins>
          </w:p>
        </w:tc>
        <w:tc>
          <w:tcPr>
            <w:tcW w:w="696" w:type="dxa"/>
            <w:shd w:val="clear" w:color="auto" w:fill="auto"/>
            <w:vAlign w:val="center"/>
          </w:tcPr>
          <w:p w14:paraId="23F1245E" w14:textId="77777777" w:rsidR="004B5D2A" w:rsidRPr="00EF5447" w:rsidRDefault="004B5D2A" w:rsidP="00316738">
            <w:pPr>
              <w:pStyle w:val="TAC"/>
              <w:rPr>
                <w:ins w:id="3431" w:author="Per Lindell" w:date="2023-05-29T17:12:00Z"/>
              </w:rPr>
            </w:pPr>
            <w:ins w:id="3432" w:author="Per Lindell" w:date="2023-05-29T17:12:00Z">
              <w:r>
                <w:t>N/A</w:t>
              </w:r>
            </w:ins>
          </w:p>
        </w:tc>
        <w:tc>
          <w:tcPr>
            <w:tcW w:w="1247" w:type="dxa"/>
            <w:shd w:val="clear" w:color="auto" w:fill="auto"/>
            <w:vAlign w:val="center"/>
          </w:tcPr>
          <w:p w14:paraId="750CE09F" w14:textId="77777777" w:rsidR="004B5D2A" w:rsidRPr="00EF5447" w:rsidRDefault="004B5D2A" w:rsidP="00316738">
            <w:pPr>
              <w:pStyle w:val="TAC"/>
              <w:rPr>
                <w:ins w:id="3433" w:author="Per Lindell" w:date="2023-05-29T17:12:00Z"/>
                <w:rFonts w:eastAsia="MS Mincho"/>
              </w:rPr>
            </w:pPr>
            <w:ins w:id="3434" w:author="Per Lindell" w:date="2023-05-29T17:12:00Z">
              <w:r>
                <w:t>N/A</w:t>
              </w:r>
            </w:ins>
          </w:p>
        </w:tc>
      </w:tr>
      <w:tr w:rsidR="004B5D2A" w:rsidRPr="00EF5447" w14:paraId="192D3D17" w14:textId="77777777" w:rsidTr="00316738">
        <w:trPr>
          <w:trHeight w:val="54"/>
          <w:jc w:val="center"/>
          <w:ins w:id="3435" w:author="Per Lindell" w:date="2023-05-29T17:12:00Z"/>
        </w:trPr>
        <w:tc>
          <w:tcPr>
            <w:tcW w:w="2641" w:type="dxa"/>
            <w:tcBorders>
              <w:top w:val="nil"/>
              <w:bottom w:val="nil"/>
            </w:tcBorders>
            <w:shd w:val="clear" w:color="auto" w:fill="auto"/>
          </w:tcPr>
          <w:p w14:paraId="73FF237A" w14:textId="77777777" w:rsidR="004B5D2A" w:rsidRPr="00EF5447" w:rsidRDefault="004B5D2A" w:rsidP="00316738">
            <w:pPr>
              <w:pStyle w:val="TAC"/>
              <w:rPr>
                <w:ins w:id="3436" w:author="Per Lindell" w:date="2023-05-29T17:12:00Z"/>
              </w:rPr>
            </w:pPr>
          </w:p>
        </w:tc>
        <w:tc>
          <w:tcPr>
            <w:tcW w:w="867" w:type="dxa"/>
            <w:shd w:val="clear" w:color="auto" w:fill="auto"/>
            <w:vAlign w:val="center"/>
          </w:tcPr>
          <w:p w14:paraId="1E00F376" w14:textId="77777777" w:rsidR="004B5D2A" w:rsidRPr="00EF5447" w:rsidRDefault="004B5D2A" w:rsidP="00316738">
            <w:pPr>
              <w:pStyle w:val="TAC"/>
              <w:rPr>
                <w:ins w:id="3437" w:author="Per Lindell" w:date="2023-05-29T17:12:00Z"/>
              </w:rPr>
            </w:pPr>
            <w:ins w:id="3438" w:author="Per Lindell" w:date="2023-05-29T17:12:00Z">
              <w:r>
                <w:rPr>
                  <w:rFonts w:eastAsia="MS Mincho"/>
                </w:rPr>
                <w:t>n78</w:t>
              </w:r>
            </w:ins>
          </w:p>
        </w:tc>
        <w:tc>
          <w:tcPr>
            <w:tcW w:w="828" w:type="dxa"/>
            <w:shd w:val="clear" w:color="auto" w:fill="auto"/>
            <w:noWrap/>
            <w:vAlign w:val="center"/>
          </w:tcPr>
          <w:p w14:paraId="2588BE53" w14:textId="77777777" w:rsidR="004B5D2A" w:rsidRDefault="004B5D2A" w:rsidP="00316738">
            <w:pPr>
              <w:pStyle w:val="TAC"/>
              <w:keepNext w:val="0"/>
              <w:rPr>
                <w:ins w:id="3439" w:author="Per Lindell" w:date="2023-05-29T17:12:00Z"/>
                <w:rFonts w:eastAsia="MS Mincho"/>
              </w:rPr>
            </w:pPr>
            <w:ins w:id="3440" w:author="Per Lindell" w:date="2023-05-29T17:12:00Z">
              <w:r>
                <w:rPr>
                  <w:rFonts w:eastAsia="MS Mincho"/>
                </w:rPr>
                <w:t>3783.3</w:t>
              </w:r>
            </w:ins>
          </w:p>
        </w:tc>
        <w:tc>
          <w:tcPr>
            <w:tcW w:w="746" w:type="dxa"/>
            <w:shd w:val="clear" w:color="auto" w:fill="auto"/>
            <w:noWrap/>
            <w:vAlign w:val="center"/>
          </w:tcPr>
          <w:p w14:paraId="09FA426F" w14:textId="77777777" w:rsidR="004B5D2A" w:rsidRDefault="004B5D2A" w:rsidP="00316738">
            <w:pPr>
              <w:pStyle w:val="TAC"/>
              <w:keepNext w:val="0"/>
              <w:rPr>
                <w:ins w:id="3441" w:author="Per Lindell" w:date="2023-05-29T17:12:00Z"/>
                <w:rFonts w:eastAsia="MS Mincho"/>
              </w:rPr>
            </w:pPr>
            <w:ins w:id="3442" w:author="Per Lindell" w:date="2023-05-29T17:12:00Z">
              <w:r>
                <w:rPr>
                  <w:rFonts w:eastAsia="MS Mincho"/>
                </w:rPr>
                <w:t>10</w:t>
              </w:r>
            </w:ins>
          </w:p>
        </w:tc>
        <w:tc>
          <w:tcPr>
            <w:tcW w:w="1582" w:type="dxa"/>
            <w:shd w:val="clear" w:color="auto" w:fill="auto"/>
            <w:noWrap/>
            <w:vAlign w:val="center"/>
          </w:tcPr>
          <w:p w14:paraId="60D34C5A" w14:textId="77777777" w:rsidR="004B5D2A" w:rsidRDefault="004B5D2A" w:rsidP="00316738">
            <w:pPr>
              <w:pStyle w:val="TAC"/>
              <w:keepNext w:val="0"/>
              <w:rPr>
                <w:ins w:id="3443" w:author="Per Lindell" w:date="2023-05-29T17:12:00Z"/>
                <w:rFonts w:eastAsia="MS Mincho"/>
              </w:rPr>
            </w:pPr>
            <w:ins w:id="3444" w:author="Per Lindell" w:date="2023-05-29T17:12:00Z">
              <w:r>
                <w:rPr>
                  <w:rFonts w:eastAsia="MS Mincho"/>
                </w:rPr>
                <w:t>50</w:t>
              </w:r>
            </w:ins>
          </w:p>
        </w:tc>
        <w:tc>
          <w:tcPr>
            <w:tcW w:w="1323" w:type="dxa"/>
            <w:shd w:val="clear" w:color="auto" w:fill="auto"/>
            <w:noWrap/>
            <w:vAlign w:val="center"/>
          </w:tcPr>
          <w:p w14:paraId="25250318" w14:textId="77777777" w:rsidR="004B5D2A" w:rsidRDefault="004B5D2A" w:rsidP="00316738">
            <w:pPr>
              <w:pStyle w:val="TAC"/>
              <w:keepNext w:val="0"/>
              <w:rPr>
                <w:ins w:id="3445" w:author="Per Lindell" w:date="2023-05-29T17:12:00Z"/>
                <w:rFonts w:eastAsia="MS Mincho"/>
              </w:rPr>
            </w:pPr>
            <w:ins w:id="3446" w:author="Per Lindell" w:date="2023-05-29T17:12:00Z">
              <w:r>
                <w:rPr>
                  <w:rFonts w:eastAsia="MS Mincho"/>
                </w:rPr>
                <w:t>3783.3</w:t>
              </w:r>
            </w:ins>
          </w:p>
        </w:tc>
        <w:tc>
          <w:tcPr>
            <w:tcW w:w="696" w:type="dxa"/>
            <w:shd w:val="clear" w:color="auto" w:fill="auto"/>
            <w:vAlign w:val="center"/>
          </w:tcPr>
          <w:p w14:paraId="17F486DD" w14:textId="77777777" w:rsidR="004B5D2A" w:rsidRPr="00EF5447" w:rsidRDefault="004B5D2A" w:rsidP="00316738">
            <w:pPr>
              <w:pStyle w:val="TAC"/>
              <w:rPr>
                <w:ins w:id="3447" w:author="Per Lindell" w:date="2023-05-29T17:12:00Z"/>
              </w:rPr>
            </w:pPr>
            <w:ins w:id="3448" w:author="Per Lindell" w:date="2023-05-29T17:12:00Z">
              <w:r>
                <w:t>N/A</w:t>
              </w:r>
            </w:ins>
          </w:p>
        </w:tc>
        <w:tc>
          <w:tcPr>
            <w:tcW w:w="1247" w:type="dxa"/>
            <w:shd w:val="clear" w:color="auto" w:fill="auto"/>
            <w:vAlign w:val="center"/>
          </w:tcPr>
          <w:p w14:paraId="1AE68948" w14:textId="77777777" w:rsidR="004B5D2A" w:rsidRPr="00EF5447" w:rsidRDefault="004B5D2A" w:rsidP="00316738">
            <w:pPr>
              <w:pStyle w:val="TAC"/>
              <w:rPr>
                <w:ins w:id="3449" w:author="Per Lindell" w:date="2023-05-29T17:12:00Z"/>
              </w:rPr>
            </w:pPr>
            <w:ins w:id="3450" w:author="Per Lindell" w:date="2023-05-29T17:12:00Z">
              <w:r>
                <w:t>N/A</w:t>
              </w:r>
            </w:ins>
          </w:p>
        </w:tc>
      </w:tr>
      <w:tr w:rsidR="004B5D2A" w:rsidRPr="00EF5447" w14:paraId="5EC9B2E6" w14:textId="77777777" w:rsidTr="00316738">
        <w:trPr>
          <w:trHeight w:val="54"/>
          <w:jc w:val="center"/>
          <w:ins w:id="3451" w:author="Per Lindell" w:date="2023-05-29T17:12:00Z"/>
        </w:trPr>
        <w:tc>
          <w:tcPr>
            <w:tcW w:w="2641" w:type="dxa"/>
            <w:tcBorders>
              <w:top w:val="nil"/>
              <w:bottom w:val="nil"/>
            </w:tcBorders>
            <w:shd w:val="clear" w:color="auto" w:fill="auto"/>
          </w:tcPr>
          <w:p w14:paraId="778D5C17" w14:textId="77777777" w:rsidR="004B5D2A" w:rsidRPr="00EF5447" w:rsidRDefault="004B5D2A" w:rsidP="00316738">
            <w:pPr>
              <w:pStyle w:val="TAC"/>
              <w:rPr>
                <w:ins w:id="3452" w:author="Per Lindell" w:date="2023-05-29T17:12:00Z"/>
              </w:rPr>
            </w:pPr>
          </w:p>
        </w:tc>
        <w:tc>
          <w:tcPr>
            <w:tcW w:w="867" w:type="dxa"/>
            <w:shd w:val="clear" w:color="auto" w:fill="auto"/>
            <w:vAlign w:val="center"/>
          </w:tcPr>
          <w:p w14:paraId="0512DC2A" w14:textId="77777777" w:rsidR="004B5D2A" w:rsidRPr="00EF5447" w:rsidRDefault="004B5D2A" w:rsidP="00316738">
            <w:pPr>
              <w:pStyle w:val="TAC"/>
              <w:rPr>
                <w:ins w:id="3453" w:author="Per Lindell" w:date="2023-05-29T17:12:00Z"/>
              </w:rPr>
            </w:pPr>
            <w:ins w:id="3454" w:author="Per Lindell" w:date="2023-05-29T17:12:00Z">
              <w:r>
                <w:rPr>
                  <w:rFonts w:eastAsia="MS Mincho"/>
                </w:rPr>
                <w:t>19</w:t>
              </w:r>
            </w:ins>
          </w:p>
        </w:tc>
        <w:tc>
          <w:tcPr>
            <w:tcW w:w="828" w:type="dxa"/>
            <w:shd w:val="clear" w:color="auto" w:fill="auto"/>
            <w:noWrap/>
            <w:vAlign w:val="center"/>
          </w:tcPr>
          <w:p w14:paraId="3F94E9D6" w14:textId="77777777" w:rsidR="004B5D2A" w:rsidRPr="00750A5C" w:rsidRDefault="004B5D2A" w:rsidP="00316738">
            <w:pPr>
              <w:pStyle w:val="TAC"/>
              <w:keepNext w:val="0"/>
              <w:rPr>
                <w:ins w:id="3455" w:author="Per Lindell" w:date="2023-05-29T17:12:00Z"/>
                <w:rFonts w:eastAsia="MS Mincho"/>
              </w:rPr>
            </w:pPr>
            <w:ins w:id="3456" w:author="Per Lindell" w:date="2023-05-29T17:12:00Z">
              <w:r>
                <w:rPr>
                  <w:rFonts w:eastAsia="MS Mincho"/>
                </w:rPr>
                <w:t>837.5</w:t>
              </w:r>
            </w:ins>
          </w:p>
        </w:tc>
        <w:tc>
          <w:tcPr>
            <w:tcW w:w="746" w:type="dxa"/>
            <w:shd w:val="clear" w:color="auto" w:fill="auto"/>
            <w:noWrap/>
            <w:vAlign w:val="center"/>
          </w:tcPr>
          <w:p w14:paraId="4EDB8185" w14:textId="77777777" w:rsidR="004B5D2A" w:rsidRPr="00750A5C" w:rsidRDefault="004B5D2A" w:rsidP="00316738">
            <w:pPr>
              <w:pStyle w:val="TAC"/>
              <w:keepNext w:val="0"/>
              <w:rPr>
                <w:ins w:id="3457" w:author="Per Lindell" w:date="2023-05-29T17:12:00Z"/>
                <w:rFonts w:eastAsia="MS Mincho"/>
              </w:rPr>
            </w:pPr>
            <w:ins w:id="3458" w:author="Per Lindell" w:date="2023-05-29T17:12:00Z">
              <w:r>
                <w:rPr>
                  <w:rFonts w:eastAsia="MS Mincho"/>
                </w:rPr>
                <w:t>5</w:t>
              </w:r>
            </w:ins>
          </w:p>
        </w:tc>
        <w:tc>
          <w:tcPr>
            <w:tcW w:w="1582" w:type="dxa"/>
            <w:shd w:val="clear" w:color="auto" w:fill="auto"/>
            <w:noWrap/>
            <w:vAlign w:val="center"/>
          </w:tcPr>
          <w:p w14:paraId="5604AFCB" w14:textId="77777777" w:rsidR="004B5D2A" w:rsidRPr="00750A5C" w:rsidRDefault="004B5D2A" w:rsidP="00316738">
            <w:pPr>
              <w:pStyle w:val="TAC"/>
              <w:keepNext w:val="0"/>
              <w:rPr>
                <w:ins w:id="3459" w:author="Per Lindell" w:date="2023-05-29T17:12:00Z"/>
                <w:rFonts w:eastAsia="MS Mincho"/>
              </w:rPr>
            </w:pPr>
            <w:ins w:id="3460" w:author="Per Lindell" w:date="2023-05-29T17:12:00Z">
              <w:r>
                <w:rPr>
                  <w:rFonts w:eastAsia="MS Mincho"/>
                </w:rPr>
                <w:t>25</w:t>
              </w:r>
            </w:ins>
          </w:p>
        </w:tc>
        <w:tc>
          <w:tcPr>
            <w:tcW w:w="1323" w:type="dxa"/>
            <w:shd w:val="clear" w:color="auto" w:fill="auto"/>
            <w:noWrap/>
            <w:vAlign w:val="center"/>
          </w:tcPr>
          <w:p w14:paraId="0CD8EED8" w14:textId="77777777" w:rsidR="004B5D2A" w:rsidRPr="00750A5C" w:rsidRDefault="004B5D2A" w:rsidP="00316738">
            <w:pPr>
              <w:pStyle w:val="TAC"/>
              <w:keepNext w:val="0"/>
              <w:rPr>
                <w:ins w:id="3461" w:author="Per Lindell" w:date="2023-05-29T17:12:00Z"/>
                <w:rFonts w:eastAsia="MS Mincho"/>
              </w:rPr>
            </w:pPr>
            <w:ins w:id="3462" w:author="Per Lindell" w:date="2023-05-29T17:12:00Z">
              <w:r>
                <w:rPr>
                  <w:rFonts w:eastAsia="MS Mincho"/>
                </w:rPr>
                <w:t>882.5</w:t>
              </w:r>
            </w:ins>
          </w:p>
        </w:tc>
        <w:tc>
          <w:tcPr>
            <w:tcW w:w="696" w:type="dxa"/>
            <w:shd w:val="clear" w:color="auto" w:fill="auto"/>
            <w:vAlign w:val="center"/>
          </w:tcPr>
          <w:p w14:paraId="794F7DC0" w14:textId="77777777" w:rsidR="004B5D2A" w:rsidRPr="00EF5447" w:rsidRDefault="004B5D2A" w:rsidP="00316738">
            <w:pPr>
              <w:pStyle w:val="TAC"/>
              <w:rPr>
                <w:ins w:id="3463" w:author="Per Lindell" w:date="2023-05-29T17:12:00Z"/>
              </w:rPr>
            </w:pPr>
            <w:ins w:id="3464" w:author="Per Lindell" w:date="2023-05-29T17:12:00Z">
              <w:r>
                <w:rPr>
                  <w:rFonts w:eastAsia="MS Mincho"/>
                </w:rPr>
                <w:t>25.2</w:t>
              </w:r>
            </w:ins>
          </w:p>
        </w:tc>
        <w:tc>
          <w:tcPr>
            <w:tcW w:w="1247" w:type="dxa"/>
            <w:shd w:val="clear" w:color="auto" w:fill="auto"/>
            <w:vAlign w:val="center"/>
          </w:tcPr>
          <w:p w14:paraId="7998322C" w14:textId="77777777" w:rsidR="004B5D2A" w:rsidRPr="00EF5447" w:rsidRDefault="004B5D2A" w:rsidP="00316738">
            <w:pPr>
              <w:pStyle w:val="TAC"/>
              <w:rPr>
                <w:ins w:id="3465" w:author="Per Lindell" w:date="2023-05-29T17:12:00Z"/>
                <w:rFonts w:eastAsia="MS Mincho"/>
              </w:rPr>
            </w:pPr>
            <w:ins w:id="3466" w:author="Per Lindell" w:date="2023-05-29T17:12:00Z">
              <w:r>
                <w:rPr>
                  <w:rFonts w:eastAsia="MS Mincho"/>
                </w:rPr>
                <w:t>IMD4</w:t>
              </w:r>
            </w:ins>
          </w:p>
        </w:tc>
      </w:tr>
      <w:tr w:rsidR="004B5D2A" w:rsidRPr="00EF5447" w14:paraId="769FC9F9" w14:textId="77777777" w:rsidTr="00316738">
        <w:trPr>
          <w:trHeight w:val="54"/>
          <w:jc w:val="center"/>
          <w:ins w:id="3467" w:author="Per Lindell" w:date="2023-05-29T17:12:00Z"/>
        </w:trPr>
        <w:tc>
          <w:tcPr>
            <w:tcW w:w="2641" w:type="dxa"/>
            <w:tcBorders>
              <w:top w:val="nil"/>
              <w:bottom w:val="nil"/>
            </w:tcBorders>
            <w:shd w:val="clear" w:color="auto" w:fill="auto"/>
          </w:tcPr>
          <w:p w14:paraId="7AE11790" w14:textId="77777777" w:rsidR="004B5D2A" w:rsidRPr="00EF5447" w:rsidRDefault="004B5D2A" w:rsidP="00316738">
            <w:pPr>
              <w:pStyle w:val="TAC"/>
              <w:rPr>
                <w:ins w:id="3468" w:author="Per Lindell" w:date="2023-05-29T17:12:00Z"/>
              </w:rPr>
            </w:pPr>
          </w:p>
        </w:tc>
        <w:tc>
          <w:tcPr>
            <w:tcW w:w="867" w:type="dxa"/>
            <w:shd w:val="clear" w:color="auto" w:fill="auto"/>
            <w:vAlign w:val="center"/>
          </w:tcPr>
          <w:p w14:paraId="2851F2BD" w14:textId="77777777" w:rsidR="004B5D2A" w:rsidRPr="00987E68" w:rsidRDefault="004B5D2A" w:rsidP="00316738">
            <w:pPr>
              <w:pStyle w:val="TAC"/>
              <w:rPr>
                <w:ins w:id="3469" w:author="Per Lindell" w:date="2023-05-29T17:12:00Z"/>
                <w:rFonts w:eastAsia="Yu Mincho"/>
                <w:lang w:eastAsia="ja-JP"/>
              </w:rPr>
            </w:pPr>
            <w:ins w:id="3470" w:author="Per Lindell" w:date="2023-05-29T17:12:00Z">
              <w:r>
                <w:rPr>
                  <w:rFonts w:eastAsia="MS Mincho"/>
                </w:rPr>
                <w:t>21</w:t>
              </w:r>
            </w:ins>
          </w:p>
        </w:tc>
        <w:tc>
          <w:tcPr>
            <w:tcW w:w="828" w:type="dxa"/>
            <w:shd w:val="clear" w:color="auto" w:fill="auto"/>
            <w:noWrap/>
            <w:vAlign w:val="center"/>
          </w:tcPr>
          <w:p w14:paraId="6ADA0736" w14:textId="77777777" w:rsidR="004B5D2A" w:rsidRPr="00750A5C" w:rsidRDefault="004B5D2A" w:rsidP="00316738">
            <w:pPr>
              <w:pStyle w:val="TAC"/>
              <w:keepNext w:val="0"/>
              <w:rPr>
                <w:ins w:id="3471" w:author="Per Lindell" w:date="2023-05-29T17:12:00Z"/>
                <w:rFonts w:eastAsia="MS Mincho"/>
              </w:rPr>
            </w:pPr>
            <w:ins w:id="3472" w:author="Per Lindell" w:date="2023-05-29T17:12:00Z">
              <w:r>
                <w:rPr>
                  <w:rFonts w:eastAsia="MS Mincho"/>
                </w:rPr>
                <w:t>1450.4</w:t>
              </w:r>
            </w:ins>
          </w:p>
        </w:tc>
        <w:tc>
          <w:tcPr>
            <w:tcW w:w="746" w:type="dxa"/>
            <w:shd w:val="clear" w:color="auto" w:fill="auto"/>
            <w:noWrap/>
            <w:vAlign w:val="center"/>
          </w:tcPr>
          <w:p w14:paraId="4953988E" w14:textId="77777777" w:rsidR="004B5D2A" w:rsidRPr="00750A5C" w:rsidRDefault="004B5D2A" w:rsidP="00316738">
            <w:pPr>
              <w:pStyle w:val="TAC"/>
              <w:keepNext w:val="0"/>
              <w:rPr>
                <w:ins w:id="3473" w:author="Per Lindell" w:date="2023-05-29T17:12:00Z"/>
                <w:rFonts w:eastAsia="MS Mincho"/>
              </w:rPr>
            </w:pPr>
            <w:ins w:id="3474" w:author="Per Lindell" w:date="2023-05-29T17:12:00Z">
              <w:r>
                <w:rPr>
                  <w:rFonts w:eastAsia="MS Mincho"/>
                </w:rPr>
                <w:t>5</w:t>
              </w:r>
            </w:ins>
          </w:p>
        </w:tc>
        <w:tc>
          <w:tcPr>
            <w:tcW w:w="1582" w:type="dxa"/>
            <w:shd w:val="clear" w:color="auto" w:fill="auto"/>
            <w:noWrap/>
            <w:vAlign w:val="center"/>
          </w:tcPr>
          <w:p w14:paraId="271055D5" w14:textId="77777777" w:rsidR="004B5D2A" w:rsidRPr="00750A5C" w:rsidRDefault="004B5D2A" w:rsidP="00316738">
            <w:pPr>
              <w:pStyle w:val="TAC"/>
              <w:keepNext w:val="0"/>
              <w:rPr>
                <w:ins w:id="3475" w:author="Per Lindell" w:date="2023-05-29T17:12:00Z"/>
                <w:rFonts w:eastAsia="MS Mincho"/>
              </w:rPr>
            </w:pPr>
            <w:ins w:id="3476" w:author="Per Lindell" w:date="2023-05-29T17:12:00Z">
              <w:r>
                <w:rPr>
                  <w:rFonts w:eastAsia="MS Mincho"/>
                </w:rPr>
                <w:t>25</w:t>
              </w:r>
            </w:ins>
          </w:p>
        </w:tc>
        <w:tc>
          <w:tcPr>
            <w:tcW w:w="1323" w:type="dxa"/>
            <w:shd w:val="clear" w:color="auto" w:fill="auto"/>
            <w:noWrap/>
            <w:vAlign w:val="center"/>
          </w:tcPr>
          <w:p w14:paraId="38B9827A" w14:textId="77777777" w:rsidR="004B5D2A" w:rsidRPr="00750A5C" w:rsidRDefault="004B5D2A" w:rsidP="00316738">
            <w:pPr>
              <w:pStyle w:val="TAC"/>
              <w:keepNext w:val="0"/>
              <w:rPr>
                <w:ins w:id="3477" w:author="Per Lindell" w:date="2023-05-29T17:12:00Z"/>
                <w:rFonts w:eastAsia="MS Mincho"/>
              </w:rPr>
            </w:pPr>
            <w:ins w:id="3478" w:author="Per Lindell" w:date="2023-05-29T17:12:00Z">
              <w:r>
                <w:rPr>
                  <w:rFonts w:eastAsia="MS Mincho"/>
                </w:rPr>
                <w:t>1498.4</w:t>
              </w:r>
            </w:ins>
          </w:p>
        </w:tc>
        <w:tc>
          <w:tcPr>
            <w:tcW w:w="696" w:type="dxa"/>
            <w:shd w:val="clear" w:color="auto" w:fill="auto"/>
            <w:vAlign w:val="center"/>
          </w:tcPr>
          <w:p w14:paraId="3FCF61B4" w14:textId="77777777" w:rsidR="004B5D2A" w:rsidRPr="00987E68" w:rsidRDefault="004B5D2A" w:rsidP="00316738">
            <w:pPr>
              <w:pStyle w:val="TAC"/>
              <w:rPr>
                <w:ins w:id="3479" w:author="Per Lindell" w:date="2023-05-29T17:12:00Z"/>
                <w:rFonts w:eastAsia="Yu Mincho"/>
                <w:lang w:eastAsia="ja-JP"/>
              </w:rPr>
            </w:pPr>
            <w:ins w:id="3480" w:author="Per Lindell" w:date="2023-05-29T17:12:00Z">
              <w:r>
                <w:t>N/A</w:t>
              </w:r>
            </w:ins>
          </w:p>
        </w:tc>
        <w:tc>
          <w:tcPr>
            <w:tcW w:w="1247" w:type="dxa"/>
            <w:shd w:val="clear" w:color="auto" w:fill="auto"/>
            <w:vAlign w:val="center"/>
          </w:tcPr>
          <w:p w14:paraId="11E41900" w14:textId="77777777" w:rsidR="004B5D2A" w:rsidRPr="00987E68" w:rsidRDefault="004B5D2A" w:rsidP="00316738">
            <w:pPr>
              <w:pStyle w:val="TAC"/>
              <w:rPr>
                <w:ins w:id="3481" w:author="Per Lindell" w:date="2023-05-29T17:12:00Z"/>
                <w:rFonts w:eastAsia="Yu Mincho"/>
                <w:lang w:eastAsia="ja-JP"/>
              </w:rPr>
            </w:pPr>
            <w:ins w:id="3482" w:author="Per Lindell" w:date="2023-05-29T17:12:00Z">
              <w:r>
                <w:t>N/A</w:t>
              </w:r>
            </w:ins>
          </w:p>
        </w:tc>
      </w:tr>
      <w:tr w:rsidR="004B5D2A" w:rsidRPr="00EF5447" w14:paraId="6D2C0209" w14:textId="77777777" w:rsidTr="00316738">
        <w:trPr>
          <w:trHeight w:val="54"/>
          <w:jc w:val="center"/>
          <w:ins w:id="3483" w:author="Per Lindell" w:date="2023-05-29T17:12:00Z"/>
        </w:trPr>
        <w:tc>
          <w:tcPr>
            <w:tcW w:w="2641" w:type="dxa"/>
            <w:tcBorders>
              <w:top w:val="nil"/>
              <w:bottom w:val="single" w:sz="4" w:space="0" w:color="auto"/>
            </w:tcBorders>
            <w:shd w:val="clear" w:color="auto" w:fill="auto"/>
          </w:tcPr>
          <w:p w14:paraId="6B143F67" w14:textId="77777777" w:rsidR="004B5D2A" w:rsidRPr="00EF5447" w:rsidRDefault="004B5D2A" w:rsidP="00316738">
            <w:pPr>
              <w:pStyle w:val="TAC"/>
              <w:rPr>
                <w:ins w:id="3484" w:author="Per Lindell" w:date="2023-05-29T17:12:00Z"/>
              </w:rPr>
            </w:pPr>
          </w:p>
        </w:tc>
        <w:tc>
          <w:tcPr>
            <w:tcW w:w="867" w:type="dxa"/>
            <w:shd w:val="clear" w:color="auto" w:fill="auto"/>
            <w:vAlign w:val="center"/>
          </w:tcPr>
          <w:p w14:paraId="02D14CA1" w14:textId="77777777" w:rsidR="004B5D2A" w:rsidRPr="00EF5447" w:rsidRDefault="004B5D2A" w:rsidP="00316738">
            <w:pPr>
              <w:pStyle w:val="TAC"/>
              <w:rPr>
                <w:ins w:id="3485" w:author="Per Lindell" w:date="2023-05-29T17:12:00Z"/>
              </w:rPr>
            </w:pPr>
            <w:ins w:id="3486" w:author="Per Lindell" w:date="2023-05-29T17:12:00Z">
              <w:r>
                <w:rPr>
                  <w:rFonts w:eastAsia="MS Mincho"/>
                </w:rPr>
                <w:t>n78</w:t>
              </w:r>
            </w:ins>
          </w:p>
        </w:tc>
        <w:tc>
          <w:tcPr>
            <w:tcW w:w="828" w:type="dxa"/>
            <w:shd w:val="clear" w:color="auto" w:fill="auto"/>
            <w:noWrap/>
            <w:vAlign w:val="center"/>
          </w:tcPr>
          <w:p w14:paraId="327579DB" w14:textId="77777777" w:rsidR="004B5D2A" w:rsidRPr="00750A5C" w:rsidRDefault="004B5D2A" w:rsidP="00316738">
            <w:pPr>
              <w:pStyle w:val="TAC"/>
              <w:keepNext w:val="0"/>
              <w:rPr>
                <w:ins w:id="3487" w:author="Per Lindell" w:date="2023-05-29T17:12:00Z"/>
                <w:rFonts w:eastAsia="MS Mincho"/>
              </w:rPr>
            </w:pPr>
            <w:ins w:id="3488" w:author="Per Lindell" w:date="2023-05-29T17:12:00Z">
              <w:r>
                <w:rPr>
                  <w:rFonts w:eastAsia="MS Mincho"/>
                </w:rPr>
                <w:t>3468.7</w:t>
              </w:r>
            </w:ins>
          </w:p>
        </w:tc>
        <w:tc>
          <w:tcPr>
            <w:tcW w:w="746" w:type="dxa"/>
            <w:shd w:val="clear" w:color="auto" w:fill="auto"/>
            <w:noWrap/>
            <w:vAlign w:val="center"/>
          </w:tcPr>
          <w:p w14:paraId="5FD09755" w14:textId="77777777" w:rsidR="004B5D2A" w:rsidRPr="00750A5C" w:rsidRDefault="004B5D2A" w:rsidP="00316738">
            <w:pPr>
              <w:pStyle w:val="TAC"/>
              <w:keepNext w:val="0"/>
              <w:rPr>
                <w:ins w:id="3489" w:author="Per Lindell" w:date="2023-05-29T17:12:00Z"/>
                <w:rFonts w:eastAsia="MS Mincho"/>
              </w:rPr>
            </w:pPr>
            <w:ins w:id="3490" w:author="Per Lindell" w:date="2023-05-29T17:12:00Z">
              <w:r>
                <w:rPr>
                  <w:rFonts w:eastAsia="MS Mincho"/>
                </w:rPr>
                <w:t>10</w:t>
              </w:r>
            </w:ins>
          </w:p>
        </w:tc>
        <w:tc>
          <w:tcPr>
            <w:tcW w:w="1582" w:type="dxa"/>
            <w:shd w:val="clear" w:color="auto" w:fill="auto"/>
            <w:noWrap/>
            <w:vAlign w:val="center"/>
          </w:tcPr>
          <w:p w14:paraId="604A8160" w14:textId="77777777" w:rsidR="004B5D2A" w:rsidRPr="00750A5C" w:rsidRDefault="004B5D2A" w:rsidP="00316738">
            <w:pPr>
              <w:pStyle w:val="TAC"/>
              <w:keepNext w:val="0"/>
              <w:rPr>
                <w:ins w:id="3491" w:author="Per Lindell" w:date="2023-05-29T17:12:00Z"/>
                <w:rFonts w:eastAsia="MS Mincho"/>
              </w:rPr>
            </w:pPr>
            <w:ins w:id="3492" w:author="Per Lindell" w:date="2023-05-29T17:12:00Z">
              <w:r>
                <w:rPr>
                  <w:rFonts w:eastAsia="MS Mincho"/>
                </w:rPr>
                <w:t>50</w:t>
              </w:r>
            </w:ins>
          </w:p>
        </w:tc>
        <w:tc>
          <w:tcPr>
            <w:tcW w:w="1323" w:type="dxa"/>
            <w:shd w:val="clear" w:color="auto" w:fill="auto"/>
            <w:noWrap/>
            <w:vAlign w:val="center"/>
          </w:tcPr>
          <w:p w14:paraId="2552367D" w14:textId="77777777" w:rsidR="004B5D2A" w:rsidRPr="00750A5C" w:rsidRDefault="004B5D2A" w:rsidP="00316738">
            <w:pPr>
              <w:pStyle w:val="TAC"/>
              <w:keepNext w:val="0"/>
              <w:rPr>
                <w:ins w:id="3493" w:author="Per Lindell" w:date="2023-05-29T17:12:00Z"/>
                <w:rFonts w:eastAsia="MS Mincho"/>
              </w:rPr>
            </w:pPr>
            <w:ins w:id="3494" w:author="Per Lindell" w:date="2023-05-29T17:12:00Z">
              <w:r>
                <w:rPr>
                  <w:rFonts w:eastAsia="MS Mincho"/>
                </w:rPr>
                <w:t>3468.7</w:t>
              </w:r>
            </w:ins>
          </w:p>
        </w:tc>
        <w:tc>
          <w:tcPr>
            <w:tcW w:w="696" w:type="dxa"/>
            <w:shd w:val="clear" w:color="auto" w:fill="auto"/>
            <w:vAlign w:val="center"/>
          </w:tcPr>
          <w:p w14:paraId="5E01217D" w14:textId="77777777" w:rsidR="004B5D2A" w:rsidRPr="00EF5447" w:rsidRDefault="004B5D2A" w:rsidP="00316738">
            <w:pPr>
              <w:pStyle w:val="TAC"/>
              <w:rPr>
                <w:ins w:id="3495" w:author="Per Lindell" w:date="2023-05-29T17:12:00Z"/>
              </w:rPr>
            </w:pPr>
            <w:ins w:id="3496" w:author="Per Lindell" w:date="2023-05-29T17:12:00Z">
              <w:r>
                <w:t>N/A</w:t>
              </w:r>
            </w:ins>
          </w:p>
        </w:tc>
        <w:tc>
          <w:tcPr>
            <w:tcW w:w="1247" w:type="dxa"/>
            <w:shd w:val="clear" w:color="auto" w:fill="auto"/>
            <w:vAlign w:val="center"/>
          </w:tcPr>
          <w:p w14:paraId="6C6EAE92" w14:textId="77777777" w:rsidR="004B5D2A" w:rsidRPr="00EF5447" w:rsidRDefault="004B5D2A" w:rsidP="00316738">
            <w:pPr>
              <w:pStyle w:val="TAC"/>
              <w:rPr>
                <w:ins w:id="3497" w:author="Per Lindell" w:date="2023-05-29T17:12:00Z"/>
              </w:rPr>
            </w:pPr>
            <w:ins w:id="3498" w:author="Per Lindell" w:date="2023-05-29T17:12:00Z">
              <w:r>
                <w:t>N/A</w:t>
              </w:r>
            </w:ins>
          </w:p>
        </w:tc>
      </w:tr>
    </w:tbl>
    <w:p w14:paraId="4C56FBCB" w14:textId="77777777" w:rsidR="004B5D2A" w:rsidRPr="0085002E" w:rsidRDefault="004B5D2A" w:rsidP="004B5D2A">
      <w:pPr>
        <w:rPr>
          <w:ins w:id="3499" w:author="Per Lindell" w:date="2023-05-29T17:12:00Z"/>
          <w:rFonts w:eastAsia="PMingLiU"/>
          <w:lang w:eastAsia="zh-TW"/>
        </w:rPr>
      </w:pPr>
    </w:p>
    <w:p w14:paraId="40068392" w14:textId="6E8A2C6D" w:rsidR="004B5D2A" w:rsidRPr="0085002E" w:rsidRDefault="004B5D2A" w:rsidP="004B5D2A">
      <w:pPr>
        <w:pStyle w:val="Heading4"/>
        <w:rPr>
          <w:ins w:id="3500" w:author="Per Lindell" w:date="2023-05-29T17:12:00Z"/>
          <w:lang w:eastAsia="zh-CN"/>
        </w:rPr>
      </w:pPr>
      <w:bookmarkStart w:id="3501" w:name="_Toc136273636"/>
      <w:ins w:id="3502" w:author="Per Lindell" w:date="2023-05-29T17:12:00Z">
        <w:r>
          <w:t>5.46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501"/>
      </w:ins>
    </w:p>
    <w:p w14:paraId="54F2564C" w14:textId="77777777" w:rsidR="004B5D2A" w:rsidRPr="009353D8" w:rsidRDefault="004B5D2A" w:rsidP="004B5D2A">
      <w:pPr>
        <w:ind w:firstLineChars="100" w:firstLine="200"/>
        <w:rPr>
          <w:ins w:id="3503" w:author="Per Lindell" w:date="2023-05-29T17:12:00Z"/>
          <w:lang w:eastAsia="ja-JP"/>
        </w:rPr>
      </w:pPr>
      <w:ins w:id="3504" w:author="Per Lindell" w:date="2023-05-29T17:12:00Z">
        <w:r w:rsidRPr="0085002E">
          <w:rPr>
            <w:lang w:eastAsia="ja-JP"/>
          </w:rPr>
          <w:t>There is no change by comparing to the values for PC3 DC, so t</w:t>
        </w:r>
        <w:r w:rsidRPr="009353D8">
          <w:rPr>
            <w:lang w:eastAsia="ja-JP"/>
          </w:rPr>
          <w:t>his section is omitted.</w:t>
        </w:r>
      </w:ins>
    </w:p>
    <w:p w14:paraId="62FD41A5" w14:textId="07EF46A4" w:rsidR="004B5D2A" w:rsidRPr="00BF0724" w:rsidRDefault="004B5D2A" w:rsidP="004B5D2A">
      <w:pPr>
        <w:pStyle w:val="Heading3"/>
        <w:rPr>
          <w:ins w:id="3505" w:author="Per Lindell" w:date="2023-05-29T17:13:00Z"/>
          <w:rFonts w:eastAsia="MS Mincho"/>
          <w:lang w:eastAsia="ja-JP"/>
        </w:rPr>
      </w:pPr>
      <w:bookmarkStart w:id="3506" w:name="_Toc136273637"/>
      <w:ins w:id="3507" w:author="Per Lindell" w:date="2023-05-29T17:13:00Z">
        <w:r>
          <w:t>5.47</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sidRPr="00BF0724">
          <w:rPr>
            <w:rFonts w:eastAsia="MS Mincho" w:hint="eastAsia"/>
            <w:lang w:eastAsia="ja-JP"/>
          </w:rPr>
          <w:t>n</w:t>
        </w:r>
        <w:r>
          <w:rPr>
            <w:rFonts w:eastAsia="MS Mincho"/>
            <w:lang w:eastAsia="ja-JP"/>
          </w:rPr>
          <w:t>77</w:t>
        </w:r>
        <w:bookmarkEnd w:id="3506"/>
      </w:ins>
    </w:p>
    <w:p w14:paraId="28CC4516" w14:textId="1B848DB3" w:rsidR="004B5D2A" w:rsidRPr="00BF0724" w:rsidRDefault="004B5D2A" w:rsidP="004B5D2A">
      <w:pPr>
        <w:pStyle w:val="Heading4"/>
        <w:rPr>
          <w:ins w:id="3508" w:author="Per Lindell" w:date="2023-05-29T17:13:00Z"/>
          <w:rFonts w:eastAsia="MS Mincho"/>
          <w:lang w:eastAsia="ja-JP"/>
        </w:rPr>
      </w:pPr>
      <w:bookmarkStart w:id="3509" w:name="_Toc136273638"/>
      <w:ins w:id="3510" w:author="Per Lindell" w:date="2023-05-29T17:13:00Z">
        <w:r>
          <w:rPr>
            <w:lang w:eastAsia="zh-CN"/>
          </w:rPr>
          <w:t>5.47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509"/>
      </w:ins>
    </w:p>
    <w:p w14:paraId="3F833748" w14:textId="03FE0D56" w:rsidR="004B5D2A" w:rsidRPr="00BF0724" w:rsidRDefault="004B5D2A" w:rsidP="004B5D2A">
      <w:pPr>
        <w:pStyle w:val="TH"/>
        <w:rPr>
          <w:ins w:id="3511" w:author="Per Lindell" w:date="2023-05-29T17:13:00Z"/>
        </w:rPr>
      </w:pPr>
      <w:ins w:id="3512" w:author="Per Lindell" w:date="2023-05-29T17:13:00Z">
        <w:r w:rsidRPr="00BF0724">
          <w:t xml:space="preserve">Table </w:t>
        </w:r>
        <w:r>
          <w:t>5.47</w:t>
        </w:r>
        <w:r w:rsidRPr="00BF0724">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755F3FA" w14:textId="77777777" w:rsidTr="00316738">
        <w:trPr>
          <w:trHeight w:val="187"/>
          <w:tblHeader/>
          <w:jc w:val="center"/>
          <w:ins w:id="3513" w:author="Per Lindell" w:date="2023-05-29T17:13:00Z"/>
        </w:trPr>
        <w:tc>
          <w:tcPr>
            <w:tcW w:w="3671" w:type="dxa"/>
            <w:tcBorders>
              <w:top w:val="single" w:sz="4" w:space="0" w:color="auto"/>
              <w:left w:val="single" w:sz="4" w:space="0" w:color="auto"/>
              <w:bottom w:val="single" w:sz="4" w:space="0" w:color="auto"/>
              <w:right w:val="single" w:sz="4" w:space="0" w:color="auto"/>
            </w:tcBorders>
            <w:hideMark/>
          </w:tcPr>
          <w:p w14:paraId="27EC9A47" w14:textId="77777777" w:rsidR="004B5D2A" w:rsidRPr="00BF0724" w:rsidRDefault="004B5D2A" w:rsidP="00316738">
            <w:pPr>
              <w:keepLines/>
              <w:spacing w:after="0"/>
              <w:jc w:val="center"/>
              <w:rPr>
                <w:ins w:id="3514" w:author="Per Lindell" w:date="2023-05-29T17:13:00Z"/>
                <w:rFonts w:ascii="Arial" w:hAnsi="Arial"/>
                <w:b/>
                <w:sz w:val="18"/>
                <w:lang w:eastAsia="fi-FI"/>
              </w:rPr>
            </w:pPr>
            <w:ins w:id="3515" w:author="Per Lindell" w:date="2023-05-29T17:13:00Z">
              <w:r w:rsidRPr="00BF0724">
                <w:rPr>
                  <w:rFonts w:ascii="Arial" w:hAnsi="Arial"/>
                  <w:b/>
                  <w:sz w:val="18"/>
                  <w:lang w:eastAsia="fi-FI"/>
                </w:rPr>
                <w:t>EN-DC</w:t>
              </w:r>
            </w:ins>
          </w:p>
          <w:p w14:paraId="3AE75675" w14:textId="77777777" w:rsidR="004B5D2A" w:rsidRPr="00BF0724" w:rsidRDefault="004B5D2A" w:rsidP="00316738">
            <w:pPr>
              <w:keepLines/>
              <w:spacing w:after="0"/>
              <w:jc w:val="center"/>
              <w:rPr>
                <w:ins w:id="3516" w:author="Per Lindell" w:date="2023-05-29T17:13:00Z"/>
                <w:rFonts w:ascii="Arial" w:hAnsi="Arial"/>
                <w:b/>
                <w:sz w:val="18"/>
                <w:lang w:eastAsia="fi-FI"/>
              </w:rPr>
            </w:pPr>
            <w:ins w:id="3517" w:author="Per Lindell" w:date="2023-05-29T17:13:00Z">
              <w:r w:rsidRPr="00BF0724">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7EC96FA" w14:textId="77777777" w:rsidR="004B5D2A" w:rsidRPr="00BF0724" w:rsidRDefault="004B5D2A" w:rsidP="00316738">
            <w:pPr>
              <w:keepLines/>
              <w:spacing w:after="0"/>
              <w:jc w:val="center"/>
              <w:rPr>
                <w:ins w:id="3518" w:author="Per Lindell" w:date="2023-05-29T17:13:00Z"/>
                <w:rFonts w:ascii="Arial" w:hAnsi="Arial"/>
                <w:b/>
                <w:sz w:val="18"/>
                <w:lang w:val="fr-FR" w:eastAsia="fi-FI"/>
              </w:rPr>
            </w:pPr>
            <w:ins w:id="3519" w:author="Per Lindell" w:date="2023-05-29T17:13:00Z">
              <w:r w:rsidRPr="00BF0724">
                <w:rPr>
                  <w:rFonts w:ascii="Arial" w:hAnsi="Arial"/>
                  <w:b/>
                  <w:sz w:val="18"/>
                  <w:lang w:val="fr-FR" w:eastAsia="fi-FI"/>
                </w:rPr>
                <w:t>Uplink EN-DC</w:t>
              </w:r>
            </w:ins>
          </w:p>
          <w:p w14:paraId="2A68D1CF" w14:textId="77777777" w:rsidR="004B5D2A" w:rsidRPr="00BF0724" w:rsidRDefault="004B5D2A" w:rsidP="00316738">
            <w:pPr>
              <w:keepLines/>
              <w:spacing w:after="0"/>
              <w:jc w:val="center"/>
              <w:rPr>
                <w:ins w:id="3520" w:author="Per Lindell" w:date="2023-05-29T17:13:00Z"/>
                <w:rFonts w:ascii="Arial" w:hAnsi="Arial"/>
                <w:b/>
                <w:sz w:val="18"/>
                <w:lang w:val="fr-FR" w:eastAsia="fi-FI"/>
              </w:rPr>
            </w:pPr>
            <w:ins w:id="3521" w:author="Per Lindell" w:date="2023-05-29T17:13:00Z">
              <w:r w:rsidRPr="00BF0724">
                <w:rPr>
                  <w:rFonts w:ascii="Arial" w:hAnsi="Arial"/>
                  <w:b/>
                  <w:sz w:val="18"/>
                  <w:lang w:val="fr-FR" w:eastAsia="fi-FI"/>
                </w:rPr>
                <w:t>configuration</w:t>
              </w:r>
            </w:ins>
          </w:p>
          <w:p w14:paraId="1245B5A3" w14:textId="77777777" w:rsidR="004B5D2A" w:rsidRPr="00BF0724" w:rsidRDefault="004B5D2A" w:rsidP="00316738">
            <w:pPr>
              <w:keepLines/>
              <w:spacing w:after="0"/>
              <w:jc w:val="center"/>
              <w:rPr>
                <w:ins w:id="3522" w:author="Per Lindell" w:date="2023-05-29T17:13:00Z"/>
                <w:rFonts w:ascii="Arial" w:hAnsi="Arial"/>
                <w:b/>
                <w:sz w:val="18"/>
                <w:lang w:val="fr-FR" w:eastAsia="fi-FI"/>
              </w:rPr>
            </w:pPr>
            <w:ins w:id="3523" w:author="Per Lindell" w:date="2023-05-29T17:13:00Z">
              <w:r w:rsidRPr="00BF0724">
                <w:rPr>
                  <w:rFonts w:ascii="Arial" w:hAnsi="Arial"/>
                  <w:b/>
                  <w:sz w:val="18"/>
                  <w:lang w:val="fr-FR" w:eastAsia="fi-FI"/>
                </w:rPr>
                <w:t>(NOTE 1)</w:t>
              </w:r>
            </w:ins>
          </w:p>
        </w:tc>
      </w:tr>
      <w:tr w:rsidR="004B5D2A" w:rsidRPr="00BF0724" w14:paraId="332D0D3D" w14:textId="77777777" w:rsidTr="00316738">
        <w:trPr>
          <w:trHeight w:val="187"/>
          <w:jc w:val="center"/>
          <w:ins w:id="3524" w:author="Per Lindell" w:date="2023-05-29T17:13:00Z"/>
        </w:trPr>
        <w:tc>
          <w:tcPr>
            <w:tcW w:w="3671" w:type="dxa"/>
            <w:tcBorders>
              <w:top w:val="single" w:sz="4" w:space="0" w:color="auto"/>
              <w:left w:val="single" w:sz="4" w:space="0" w:color="auto"/>
              <w:bottom w:val="single" w:sz="4" w:space="0" w:color="auto"/>
              <w:right w:val="single" w:sz="4" w:space="0" w:color="auto"/>
            </w:tcBorders>
            <w:noWrap/>
            <w:hideMark/>
          </w:tcPr>
          <w:p w14:paraId="577D756A" w14:textId="77777777" w:rsidR="004B5D2A" w:rsidRDefault="004B5D2A" w:rsidP="00316738">
            <w:pPr>
              <w:keepNext/>
              <w:keepLines/>
              <w:spacing w:after="0"/>
              <w:jc w:val="center"/>
              <w:rPr>
                <w:ins w:id="3525" w:author="Per Lindell" w:date="2023-05-29T17:13:00Z"/>
                <w:rFonts w:ascii="Arial" w:hAnsi="Arial"/>
                <w:noProof/>
                <w:sz w:val="18"/>
                <w:lang w:eastAsia="zh-CN"/>
              </w:rPr>
            </w:pPr>
            <w:ins w:id="3526" w:author="Per Lindell" w:date="2023-05-29T17:13:00Z">
              <w:r>
                <w:rPr>
                  <w:rFonts w:ascii="Arial" w:hAnsi="Arial"/>
                  <w:noProof/>
                  <w:sz w:val="18"/>
                  <w:lang w:eastAsia="zh-CN"/>
                </w:rPr>
                <w:t>DC_19A-42A_n77A</w:t>
              </w:r>
              <w:r>
                <w:rPr>
                  <w:rFonts w:ascii="Arial" w:hAnsi="Arial"/>
                  <w:noProof/>
                  <w:sz w:val="18"/>
                  <w:vertAlign w:val="superscript"/>
                  <w:lang w:eastAsia="zh-CN"/>
                </w:rPr>
                <w:t>14,15,16</w:t>
              </w:r>
            </w:ins>
          </w:p>
          <w:p w14:paraId="030E5B2C" w14:textId="77777777" w:rsidR="004B5D2A" w:rsidRPr="00BF0724" w:rsidRDefault="004B5D2A" w:rsidP="00316738">
            <w:pPr>
              <w:keepNext/>
              <w:keepLines/>
              <w:spacing w:after="0"/>
              <w:jc w:val="center"/>
              <w:rPr>
                <w:ins w:id="3527" w:author="Per Lindell" w:date="2023-05-29T17:13:00Z"/>
                <w:rFonts w:ascii="Arial" w:hAnsi="Arial"/>
                <w:sz w:val="18"/>
                <w:lang w:eastAsia="ja-JP"/>
              </w:rPr>
            </w:pPr>
            <w:ins w:id="3528" w:author="Per Lindell" w:date="2023-05-29T17:13:00Z">
              <w:r>
                <w:rPr>
                  <w:rFonts w:ascii="Arial" w:hAnsi="Arial"/>
                  <w:sz w:val="18"/>
                  <w:lang w:eastAsia="ja-JP"/>
                </w:rPr>
                <w:t>DC_19A-42C_n77A</w:t>
              </w:r>
              <w:r>
                <w:rPr>
                  <w:rFonts w:ascii="Arial" w:hAnsi="Arial"/>
                  <w:noProof/>
                  <w:sz w:val="18"/>
                  <w:vertAlign w:val="superscript"/>
                  <w:lang w:eastAsia="zh-CN"/>
                </w:rPr>
                <w:t>14,15,16</w:t>
              </w:r>
            </w:ins>
          </w:p>
        </w:tc>
        <w:tc>
          <w:tcPr>
            <w:tcW w:w="5964" w:type="dxa"/>
            <w:tcBorders>
              <w:top w:val="single" w:sz="4" w:space="0" w:color="auto"/>
              <w:left w:val="single" w:sz="4" w:space="0" w:color="auto"/>
              <w:bottom w:val="single" w:sz="4" w:space="0" w:color="auto"/>
              <w:right w:val="single" w:sz="4" w:space="0" w:color="auto"/>
            </w:tcBorders>
            <w:hideMark/>
          </w:tcPr>
          <w:p w14:paraId="58CC5D88" w14:textId="77777777" w:rsidR="004B5D2A" w:rsidRPr="00BF0724" w:rsidRDefault="004B5D2A" w:rsidP="00316738">
            <w:pPr>
              <w:keepNext/>
              <w:keepLines/>
              <w:spacing w:after="0"/>
              <w:jc w:val="center"/>
              <w:rPr>
                <w:ins w:id="3529" w:author="Per Lindell" w:date="2023-05-29T17:13:00Z"/>
                <w:rFonts w:ascii="Arial" w:hAnsi="Arial"/>
                <w:sz w:val="18"/>
                <w:vertAlign w:val="superscript"/>
                <w:lang w:eastAsia="ja-JP"/>
              </w:rPr>
            </w:pPr>
            <w:ins w:id="3530" w:author="Per Lindell" w:date="2023-05-29T17:13:00Z">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4B5D2A" w:rsidRPr="00BF0724" w14:paraId="11CACA63" w14:textId="77777777" w:rsidTr="00316738">
        <w:trPr>
          <w:trHeight w:val="187"/>
          <w:jc w:val="center"/>
          <w:ins w:id="3531" w:author="Per Lindell" w:date="2023-05-29T17:13: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61BE0A" w14:textId="77777777" w:rsidR="004B5D2A" w:rsidRPr="00BF0724" w:rsidRDefault="004B5D2A" w:rsidP="00316738">
            <w:pPr>
              <w:keepNext/>
              <w:keepLines/>
              <w:spacing w:after="0"/>
              <w:ind w:left="851" w:hanging="851"/>
              <w:rPr>
                <w:ins w:id="3532" w:author="Per Lindell" w:date="2023-05-29T17:13:00Z"/>
                <w:rFonts w:ascii="Arial" w:hAnsi="Arial"/>
                <w:sz w:val="18"/>
              </w:rPr>
            </w:pPr>
            <w:ins w:id="3533" w:author="Per Lindell" w:date="2023-05-29T17:13:00Z">
              <w:r w:rsidRPr="00BF0724">
                <w:rPr>
                  <w:rFonts w:ascii="Arial" w:hAnsi="Arial"/>
                  <w:sz w:val="18"/>
                </w:rPr>
                <w:t>NOTE 1:</w:t>
              </w:r>
              <w:r w:rsidRPr="00BF0724">
                <w:rPr>
                  <w:rFonts w:ascii="Arial" w:hAnsi="Arial"/>
                  <w:sz w:val="18"/>
                </w:rPr>
                <w:tab/>
                <w:t>Uplink EN-DC configurations are the configurations supported by the present release of specifications.</w:t>
              </w:r>
            </w:ins>
          </w:p>
          <w:p w14:paraId="5AC48084" w14:textId="77777777" w:rsidR="004B5D2A" w:rsidRDefault="004B5D2A" w:rsidP="00316738">
            <w:pPr>
              <w:keepNext/>
              <w:keepLines/>
              <w:spacing w:after="0"/>
              <w:ind w:left="851" w:hanging="851"/>
              <w:rPr>
                <w:ins w:id="3534" w:author="Per Lindell" w:date="2023-05-29T17:13:00Z"/>
                <w:rFonts w:ascii="Arial" w:hAnsi="Arial"/>
                <w:sz w:val="18"/>
                <w:lang w:eastAsia="ja-JP"/>
              </w:rPr>
            </w:pPr>
            <w:ins w:id="3535" w:author="Per Lindell" w:date="2023-05-29T17:13:00Z">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ins>
          </w:p>
          <w:p w14:paraId="3F831D99" w14:textId="77777777" w:rsidR="004B5D2A" w:rsidRPr="00877CC8" w:rsidRDefault="004B5D2A" w:rsidP="00316738">
            <w:pPr>
              <w:keepLines/>
              <w:spacing w:after="0"/>
              <w:ind w:left="851" w:hanging="851"/>
              <w:rPr>
                <w:ins w:id="3536" w:author="Per Lindell" w:date="2023-05-29T17:13:00Z"/>
                <w:rFonts w:ascii="Arial" w:hAnsi="Arial"/>
                <w:sz w:val="18"/>
              </w:rPr>
            </w:pPr>
            <w:ins w:id="3537" w:author="Per Lindell" w:date="2023-05-29T17:13:00Z">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ins>
          </w:p>
          <w:p w14:paraId="241341AA" w14:textId="77777777" w:rsidR="004B5D2A" w:rsidRPr="00BF0724" w:rsidRDefault="004B5D2A" w:rsidP="00316738">
            <w:pPr>
              <w:keepNext/>
              <w:keepLines/>
              <w:spacing w:after="0"/>
              <w:ind w:left="851" w:hanging="851"/>
              <w:rPr>
                <w:ins w:id="3538" w:author="Per Lindell" w:date="2023-05-29T17:13:00Z"/>
                <w:rFonts w:ascii="Arial" w:hAnsi="Arial"/>
                <w:sz w:val="18"/>
              </w:rPr>
            </w:pPr>
            <w:ins w:id="3539" w:author="Per Lindell" w:date="2023-05-29T17:13:00Z">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ins>
          </w:p>
        </w:tc>
      </w:tr>
    </w:tbl>
    <w:p w14:paraId="2BC2F136" w14:textId="77777777" w:rsidR="004B5D2A" w:rsidRPr="00BF0724" w:rsidRDefault="004B5D2A" w:rsidP="004B5D2A">
      <w:pPr>
        <w:rPr>
          <w:ins w:id="3540" w:author="Per Lindell" w:date="2023-05-29T17:13:00Z"/>
          <w:rFonts w:eastAsia="PMingLiU"/>
          <w:color w:val="0033CC"/>
          <w:lang w:eastAsia="zh-TW"/>
        </w:rPr>
      </w:pPr>
    </w:p>
    <w:p w14:paraId="70AC75C3" w14:textId="65A382F3" w:rsidR="004B5D2A" w:rsidRPr="00BF0724" w:rsidRDefault="004B5D2A" w:rsidP="004B5D2A">
      <w:pPr>
        <w:pStyle w:val="Heading4"/>
        <w:rPr>
          <w:ins w:id="3541" w:author="Per Lindell" w:date="2023-05-29T17:13:00Z"/>
          <w:lang w:eastAsia="zh-CN"/>
        </w:rPr>
      </w:pPr>
      <w:bookmarkStart w:id="3542" w:name="_Toc136273639"/>
      <w:ins w:id="3543" w:author="Per Lindell" w:date="2023-05-29T17:13:00Z">
        <w:r>
          <w:rPr>
            <w:lang w:eastAsia="zh-CN"/>
          </w:rPr>
          <w:t>5.47</w:t>
        </w:r>
        <w:r w:rsidRPr="00BF0724">
          <w:rPr>
            <w:lang w:eastAsia="zh-CN"/>
          </w:rPr>
          <w:t>.2</w:t>
        </w:r>
        <w:r w:rsidRPr="00BF0724">
          <w:rPr>
            <w:lang w:eastAsia="zh-CN"/>
          </w:rPr>
          <w:tab/>
          <w:t xml:space="preserve">Maximum output power for </w:t>
        </w:r>
        <w:r w:rsidRPr="00BF0724">
          <w:rPr>
            <w:rFonts w:hint="eastAsia"/>
            <w:lang w:eastAsia="zh-CN"/>
          </w:rPr>
          <w:t>DC</w:t>
        </w:r>
        <w:bookmarkEnd w:id="3542"/>
      </w:ins>
    </w:p>
    <w:p w14:paraId="232EAF2E" w14:textId="77777777" w:rsidR="004B5D2A" w:rsidRPr="00BF0724" w:rsidRDefault="004B5D2A" w:rsidP="004B5D2A">
      <w:pPr>
        <w:ind w:firstLineChars="100" w:firstLine="200"/>
        <w:rPr>
          <w:ins w:id="3544" w:author="Per Lindell" w:date="2023-05-29T17:13:00Z"/>
          <w:rFonts w:eastAsia="PMingLiU"/>
          <w:lang w:eastAsia="zh-TW"/>
        </w:rPr>
      </w:pPr>
      <w:ins w:id="3545" w:author="Per Lindell" w:date="2023-05-29T17:13:00Z">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this section can be omitted.</w:t>
        </w:r>
      </w:ins>
    </w:p>
    <w:p w14:paraId="51033C92" w14:textId="77777777" w:rsidR="004B5D2A" w:rsidRPr="00192D7C" w:rsidRDefault="004B5D2A" w:rsidP="004B5D2A">
      <w:pPr>
        <w:rPr>
          <w:ins w:id="3546" w:author="Per Lindell" w:date="2023-05-29T17:13:00Z"/>
          <w:rFonts w:eastAsia="Yu Mincho"/>
          <w:lang w:eastAsia="ja-JP"/>
        </w:rPr>
      </w:pPr>
    </w:p>
    <w:p w14:paraId="0437841C" w14:textId="4F756A8B" w:rsidR="004B5D2A" w:rsidRPr="00BF0724" w:rsidRDefault="004B5D2A" w:rsidP="004B5D2A">
      <w:pPr>
        <w:pStyle w:val="Heading4"/>
        <w:rPr>
          <w:ins w:id="3547" w:author="Per Lindell" w:date="2023-05-29T17:13:00Z"/>
          <w:lang w:eastAsia="zh-CN"/>
        </w:rPr>
      </w:pPr>
      <w:bookmarkStart w:id="3548" w:name="_Toc136273640"/>
      <w:ins w:id="3549" w:author="Per Lindell" w:date="2023-05-29T17:13:00Z">
        <w:r>
          <w:rPr>
            <w:lang w:eastAsia="zh-CN"/>
          </w:rPr>
          <w:lastRenderedPageBreak/>
          <w:t>5.47</w:t>
        </w:r>
        <w:r w:rsidRPr="00BF0724">
          <w:rPr>
            <w:lang w:eastAsia="zh-CN"/>
          </w:rPr>
          <w:t>.3</w:t>
        </w:r>
        <w:r w:rsidRPr="00BF0724">
          <w:rPr>
            <w:lang w:eastAsia="zh-CN"/>
          </w:rPr>
          <w:tab/>
          <w:t>REFSENS requirements for DC</w:t>
        </w:r>
        <w:bookmarkEnd w:id="3548"/>
      </w:ins>
    </w:p>
    <w:p w14:paraId="60D3DC32" w14:textId="77777777" w:rsidR="004B5D2A" w:rsidRDefault="004B5D2A" w:rsidP="004B5D2A">
      <w:pPr>
        <w:widowControl w:val="0"/>
        <w:spacing w:after="0"/>
        <w:ind w:firstLineChars="100" w:firstLine="200"/>
        <w:rPr>
          <w:ins w:id="3550" w:author="Per Lindell" w:date="2023-05-29T17:13:00Z"/>
          <w:lang w:eastAsia="ja-JP"/>
        </w:rPr>
      </w:pPr>
      <w:ins w:id="3551" w:author="Per Lindell" w:date="2023-05-29T17:13:00Z">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ins>
    </w:p>
    <w:p w14:paraId="3AB34295" w14:textId="77777777" w:rsidR="004B5D2A" w:rsidRPr="00BD49AC" w:rsidRDefault="004B5D2A" w:rsidP="004B5D2A">
      <w:pPr>
        <w:widowControl w:val="0"/>
        <w:spacing w:after="0"/>
        <w:ind w:firstLineChars="100" w:firstLine="200"/>
        <w:rPr>
          <w:ins w:id="3552" w:author="Per Lindell" w:date="2023-05-29T17:13:00Z"/>
          <w:rFonts w:eastAsia="DengXian"/>
          <w:kern w:val="2"/>
          <w:lang w:eastAsia="zh-CN"/>
        </w:rPr>
      </w:pPr>
    </w:p>
    <w:p w14:paraId="0A0E0E7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ins w:id="3553" w:author="Per Lindell" w:date="2023-05-29T17:13:00Z"/>
          <w:rFonts w:eastAsia="MS Mincho"/>
          <w:kern w:val="2"/>
          <w:lang w:val="en-US" w:eastAsia="zh-CN"/>
        </w:rPr>
      </w:pPr>
      <w:ins w:id="3554" w:author="Per Lindell" w:date="2023-05-29T17:13:00Z">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ins>
    </w:p>
    <w:p w14:paraId="584ED2BC" w14:textId="77777777" w:rsidR="004B5D2A" w:rsidRPr="00BF0724" w:rsidRDefault="004B5D2A" w:rsidP="004B5D2A">
      <w:pPr>
        <w:widowControl w:val="0"/>
        <w:spacing w:after="0"/>
        <w:rPr>
          <w:ins w:id="3555" w:author="Per Lindell" w:date="2023-05-29T17:13:00Z"/>
          <w:rFonts w:eastAsia="DengXian"/>
          <w:kern w:val="2"/>
          <w:lang w:val="en-US" w:eastAsia="zh-CN"/>
        </w:rPr>
      </w:pPr>
    </w:p>
    <w:p w14:paraId="62F763C4" w14:textId="77777777" w:rsidR="004B5D2A" w:rsidRPr="00BF0724" w:rsidRDefault="004B5D2A" w:rsidP="004B5D2A">
      <w:pPr>
        <w:widowControl w:val="0"/>
        <w:spacing w:after="0"/>
        <w:rPr>
          <w:ins w:id="3556" w:author="Per Lindell" w:date="2023-05-29T17:13:00Z"/>
          <w:rFonts w:eastAsia="MS Mincho"/>
          <w:kern w:val="2"/>
          <w:lang w:val="en-US" w:eastAsia="zh-CN"/>
        </w:rPr>
      </w:pPr>
      <w:ins w:id="3557" w:author="Per Lindell" w:date="2023-05-29T17:13:00Z">
        <w:r w:rsidRPr="005B6AE6">
          <w:t>Therefore, there is no MSD issue for this DC configuration.</w:t>
        </w:r>
      </w:ins>
    </w:p>
    <w:p w14:paraId="47BB3E81" w14:textId="77777777" w:rsidR="004B5D2A" w:rsidRPr="0085002E" w:rsidRDefault="004B5D2A" w:rsidP="004B5D2A">
      <w:pPr>
        <w:rPr>
          <w:ins w:id="3558" w:author="Per Lindell" w:date="2023-05-29T17:13:00Z"/>
          <w:rFonts w:eastAsia="PMingLiU"/>
          <w:lang w:eastAsia="zh-TW"/>
        </w:rPr>
      </w:pPr>
    </w:p>
    <w:p w14:paraId="7559AEB5" w14:textId="1E99450C" w:rsidR="004B5D2A" w:rsidRPr="0085002E" w:rsidRDefault="004B5D2A" w:rsidP="004B5D2A">
      <w:pPr>
        <w:pStyle w:val="Heading4"/>
        <w:rPr>
          <w:ins w:id="3559" w:author="Per Lindell" w:date="2023-05-29T17:13:00Z"/>
          <w:lang w:eastAsia="zh-CN"/>
        </w:rPr>
      </w:pPr>
      <w:bookmarkStart w:id="3560" w:name="_Toc136273641"/>
      <w:ins w:id="3561" w:author="Per Lindell" w:date="2023-05-29T17:13:00Z">
        <w:r>
          <w:t>5.47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560"/>
      </w:ins>
    </w:p>
    <w:p w14:paraId="0C903969" w14:textId="77777777" w:rsidR="004B5D2A" w:rsidRPr="009353D8" w:rsidRDefault="004B5D2A" w:rsidP="004B5D2A">
      <w:pPr>
        <w:ind w:firstLineChars="100" w:firstLine="200"/>
        <w:rPr>
          <w:ins w:id="3562" w:author="Per Lindell" w:date="2023-05-29T17:13:00Z"/>
          <w:lang w:eastAsia="ja-JP"/>
        </w:rPr>
      </w:pPr>
      <w:ins w:id="3563" w:author="Per Lindell" w:date="2023-05-29T17:13:00Z">
        <w:r w:rsidRPr="0085002E">
          <w:rPr>
            <w:lang w:eastAsia="ja-JP"/>
          </w:rPr>
          <w:t>There is no change by comparing to the values for PC3 DC, so t</w:t>
        </w:r>
        <w:r w:rsidRPr="009353D8">
          <w:rPr>
            <w:lang w:eastAsia="ja-JP"/>
          </w:rPr>
          <w:t>his section is omitted.</w:t>
        </w:r>
      </w:ins>
    </w:p>
    <w:p w14:paraId="75ECCFEA" w14:textId="434D57CE" w:rsidR="004B5D2A" w:rsidRPr="00BF0724" w:rsidRDefault="004B5D2A" w:rsidP="004B5D2A">
      <w:pPr>
        <w:pStyle w:val="Heading3"/>
        <w:rPr>
          <w:ins w:id="3564" w:author="Per Lindell" w:date="2023-05-29T17:15:00Z"/>
          <w:rFonts w:eastAsia="MS Mincho"/>
          <w:lang w:eastAsia="ja-JP"/>
        </w:rPr>
      </w:pPr>
      <w:bookmarkStart w:id="3565" w:name="_Toc136273642"/>
      <w:ins w:id="3566" w:author="Per Lindell" w:date="2023-05-29T17:15:00Z">
        <w:r>
          <w:t>5.48</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Pr>
            <w:rFonts w:eastAsia="MS Mincho" w:hint="eastAsia"/>
            <w:lang w:eastAsia="ja-JP"/>
          </w:rPr>
          <w:t>n78</w:t>
        </w:r>
        <w:bookmarkEnd w:id="3565"/>
      </w:ins>
    </w:p>
    <w:p w14:paraId="18F12ABD" w14:textId="507DEED5" w:rsidR="004B5D2A" w:rsidRPr="00BF0724" w:rsidRDefault="004B5D2A" w:rsidP="004B5D2A">
      <w:pPr>
        <w:pStyle w:val="Heading4"/>
        <w:rPr>
          <w:ins w:id="3567" w:author="Per Lindell" w:date="2023-05-29T17:15:00Z"/>
          <w:rFonts w:eastAsia="MS Mincho"/>
          <w:lang w:eastAsia="ja-JP"/>
        </w:rPr>
      </w:pPr>
      <w:bookmarkStart w:id="3568" w:name="_Toc136273643"/>
      <w:ins w:id="3569" w:author="Per Lindell" w:date="2023-05-29T17:15:00Z">
        <w:r>
          <w:rPr>
            <w:lang w:eastAsia="zh-CN"/>
          </w:rPr>
          <w:t>5.48</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568"/>
      </w:ins>
    </w:p>
    <w:p w14:paraId="77014955" w14:textId="5B947761" w:rsidR="004B5D2A" w:rsidRPr="00BF0724" w:rsidRDefault="004B5D2A" w:rsidP="004B5D2A">
      <w:pPr>
        <w:pStyle w:val="TH"/>
        <w:rPr>
          <w:ins w:id="3570" w:author="Per Lindell" w:date="2023-05-29T17:15:00Z"/>
        </w:rPr>
      </w:pPr>
      <w:ins w:id="3571" w:author="Per Lindell" w:date="2023-05-29T17:15:00Z">
        <w:r w:rsidRPr="00BF0724">
          <w:t xml:space="preserve">Table </w:t>
        </w:r>
        <w:r>
          <w:t>5.48</w:t>
        </w:r>
        <w:r w:rsidRPr="00BF0724">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724F14D1" w14:textId="77777777" w:rsidTr="00316738">
        <w:trPr>
          <w:trHeight w:val="187"/>
          <w:tblHeader/>
          <w:jc w:val="center"/>
          <w:ins w:id="3572" w:author="Per Lindell" w:date="2023-05-29T17:15:00Z"/>
        </w:trPr>
        <w:tc>
          <w:tcPr>
            <w:tcW w:w="3671" w:type="dxa"/>
            <w:tcBorders>
              <w:top w:val="single" w:sz="4" w:space="0" w:color="auto"/>
              <w:left w:val="single" w:sz="4" w:space="0" w:color="auto"/>
              <w:bottom w:val="single" w:sz="4" w:space="0" w:color="auto"/>
              <w:right w:val="single" w:sz="4" w:space="0" w:color="auto"/>
            </w:tcBorders>
            <w:hideMark/>
          </w:tcPr>
          <w:p w14:paraId="07673652" w14:textId="77777777" w:rsidR="004B5D2A" w:rsidRPr="00BF0724" w:rsidRDefault="004B5D2A" w:rsidP="00316738">
            <w:pPr>
              <w:keepLines/>
              <w:spacing w:after="0"/>
              <w:jc w:val="center"/>
              <w:rPr>
                <w:ins w:id="3573" w:author="Per Lindell" w:date="2023-05-29T17:15:00Z"/>
                <w:rFonts w:ascii="Arial" w:hAnsi="Arial"/>
                <w:b/>
                <w:sz w:val="18"/>
                <w:lang w:eastAsia="fi-FI"/>
              </w:rPr>
            </w:pPr>
            <w:ins w:id="3574" w:author="Per Lindell" w:date="2023-05-29T17:15:00Z">
              <w:r w:rsidRPr="00BF0724">
                <w:rPr>
                  <w:rFonts w:ascii="Arial" w:hAnsi="Arial"/>
                  <w:b/>
                  <w:sz w:val="18"/>
                  <w:lang w:eastAsia="fi-FI"/>
                </w:rPr>
                <w:t>EN-DC</w:t>
              </w:r>
            </w:ins>
          </w:p>
          <w:p w14:paraId="1D9BA5C2" w14:textId="77777777" w:rsidR="004B5D2A" w:rsidRPr="00BF0724" w:rsidRDefault="004B5D2A" w:rsidP="00316738">
            <w:pPr>
              <w:keepLines/>
              <w:spacing w:after="0"/>
              <w:jc w:val="center"/>
              <w:rPr>
                <w:ins w:id="3575" w:author="Per Lindell" w:date="2023-05-29T17:15:00Z"/>
                <w:rFonts w:ascii="Arial" w:hAnsi="Arial"/>
                <w:b/>
                <w:sz w:val="18"/>
                <w:lang w:eastAsia="fi-FI"/>
              </w:rPr>
            </w:pPr>
            <w:ins w:id="3576" w:author="Per Lindell" w:date="2023-05-29T17:15:00Z">
              <w:r w:rsidRPr="00BF0724">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732BF44" w14:textId="77777777" w:rsidR="004B5D2A" w:rsidRPr="00BF0724" w:rsidRDefault="004B5D2A" w:rsidP="00316738">
            <w:pPr>
              <w:keepLines/>
              <w:spacing w:after="0"/>
              <w:jc w:val="center"/>
              <w:rPr>
                <w:ins w:id="3577" w:author="Per Lindell" w:date="2023-05-29T17:15:00Z"/>
                <w:rFonts w:ascii="Arial" w:hAnsi="Arial"/>
                <w:b/>
                <w:sz w:val="18"/>
                <w:lang w:val="fr-FR" w:eastAsia="fi-FI"/>
              </w:rPr>
            </w:pPr>
            <w:ins w:id="3578" w:author="Per Lindell" w:date="2023-05-29T17:15:00Z">
              <w:r w:rsidRPr="00BF0724">
                <w:rPr>
                  <w:rFonts w:ascii="Arial" w:hAnsi="Arial"/>
                  <w:b/>
                  <w:sz w:val="18"/>
                  <w:lang w:val="fr-FR" w:eastAsia="fi-FI"/>
                </w:rPr>
                <w:t>Uplink EN-DC</w:t>
              </w:r>
            </w:ins>
          </w:p>
          <w:p w14:paraId="70E091F4" w14:textId="77777777" w:rsidR="004B5D2A" w:rsidRPr="00BF0724" w:rsidRDefault="004B5D2A" w:rsidP="00316738">
            <w:pPr>
              <w:keepLines/>
              <w:spacing w:after="0"/>
              <w:jc w:val="center"/>
              <w:rPr>
                <w:ins w:id="3579" w:author="Per Lindell" w:date="2023-05-29T17:15:00Z"/>
                <w:rFonts w:ascii="Arial" w:hAnsi="Arial"/>
                <w:b/>
                <w:sz w:val="18"/>
                <w:lang w:val="fr-FR" w:eastAsia="fi-FI"/>
              </w:rPr>
            </w:pPr>
            <w:ins w:id="3580" w:author="Per Lindell" w:date="2023-05-29T17:15:00Z">
              <w:r w:rsidRPr="00BF0724">
                <w:rPr>
                  <w:rFonts w:ascii="Arial" w:hAnsi="Arial"/>
                  <w:b/>
                  <w:sz w:val="18"/>
                  <w:lang w:val="fr-FR" w:eastAsia="fi-FI"/>
                </w:rPr>
                <w:t>configuration</w:t>
              </w:r>
            </w:ins>
          </w:p>
          <w:p w14:paraId="724C4063" w14:textId="77777777" w:rsidR="004B5D2A" w:rsidRPr="00BF0724" w:rsidRDefault="004B5D2A" w:rsidP="00316738">
            <w:pPr>
              <w:keepLines/>
              <w:spacing w:after="0"/>
              <w:jc w:val="center"/>
              <w:rPr>
                <w:ins w:id="3581" w:author="Per Lindell" w:date="2023-05-29T17:15:00Z"/>
                <w:rFonts w:ascii="Arial" w:hAnsi="Arial"/>
                <w:b/>
                <w:sz w:val="18"/>
                <w:lang w:val="fr-FR" w:eastAsia="fi-FI"/>
              </w:rPr>
            </w:pPr>
            <w:ins w:id="3582" w:author="Per Lindell" w:date="2023-05-29T17:15:00Z">
              <w:r w:rsidRPr="00BF0724">
                <w:rPr>
                  <w:rFonts w:ascii="Arial" w:hAnsi="Arial"/>
                  <w:b/>
                  <w:sz w:val="18"/>
                  <w:lang w:val="fr-FR" w:eastAsia="fi-FI"/>
                </w:rPr>
                <w:t>(NOTE 1)</w:t>
              </w:r>
            </w:ins>
          </w:p>
        </w:tc>
      </w:tr>
      <w:tr w:rsidR="004B5D2A" w:rsidRPr="00BF0724" w14:paraId="21F44A42" w14:textId="77777777" w:rsidTr="00316738">
        <w:trPr>
          <w:trHeight w:val="187"/>
          <w:jc w:val="center"/>
          <w:ins w:id="3583" w:author="Per Lindell" w:date="2023-05-29T17:15:00Z"/>
        </w:trPr>
        <w:tc>
          <w:tcPr>
            <w:tcW w:w="3671" w:type="dxa"/>
            <w:tcBorders>
              <w:top w:val="single" w:sz="4" w:space="0" w:color="auto"/>
              <w:left w:val="single" w:sz="4" w:space="0" w:color="auto"/>
              <w:bottom w:val="single" w:sz="4" w:space="0" w:color="auto"/>
              <w:right w:val="single" w:sz="4" w:space="0" w:color="auto"/>
            </w:tcBorders>
            <w:noWrap/>
            <w:hideMark/>
          </w:tcPr>
          <w:p w14:paraId="5EDE83B2" w14:textId="77777777" w:rsidR="004B5D2A" w:rsidRDefault="004B5D2A" w:rsidP="00316738">
            <w:pPr>
              <w:keepNext/>
              <w:keepLines/>
              <w:spacing w:after="0"/>
              <w:jc w:val="center"/>
              <w:rPr>
                <w:ins w:id="3584" w:author="Per Lindell" w:date="2023-05-29T17:15:00Z"/>
                <w:rFonts w:ascii="Arial" w:hAnsi="Arial"/>
                <w:noProof/>
                <w:sz w:val="18"/>
                <w:lang w:eastAsia="zh-CN"/>
              </w:rPr>
            </w:pPr>
            <w:ins w:id="3585" w:author="Per Lindell" w:date="2023-05-29T17:15:00Z">
              <w:r>
                <w:rPr>
                  <w:rFonts w:ascii="Arial" w:hAnsi="Arial"/>
                  <w:noProof/>
                  <w:sz w:val="18"/>
                  <w:lang w:eastAsia="zh-CN"/>
                </w:rPr>
                <w:t>DC_19A-42A_n78A</w:t>
              </w:r>
              <w:r>
                <w:rPr>
                  <w:rFonts w:ascii="Arial" w:hAnsi="Arial"/>
                  <w:noProof/>
                  <w:sz w:val="18"/>
                  <w:vertAlign w:val="superscript"/>
                  <w:lang w:eastAsia="zh-CN"/>
                </w:rPr>
                <w:t>14,15,16</w:t>
              </w:r>
            </w:ins>
          </w:p>
          <w:p w14:paraId="196F218D" w14:textId="77777777" w:rsidR="004B5D2A" w:rsidRPr="00BF0724" w:rsidRDefault="004B5D2A" w:rsidP="00316738">
            <w:pPr>
              <w:keepNext/>
              <w:keepLines/>
              <w:spacing w:after="0"/>
              <w:jc w:val="center"/>
              <w:rPr>
                <w:ins w:id="3586" w:author="Per Lindell" w:date="2023-05-29T17:15:00Z"/>
                <w:rFonts w:ascii="Arial" w:hAnsi="Arial"/>
                <w:sz w:val="18"/>
                <w:lang w:eastAsia="ja-JP"/>
              </w:rPr>
            </w:pPr>
            <w:ins w:id="3587" w:author="Per Lindell" w:date="2023-05-29T17:15:00Z">
              <w:r>
                <w:rPr>
                  <w:rFonts w:ascii="Arial" w:hAnsi="Arial"/>
                  <w:sz w:val="18"/>
                  <w:lang w:eastAsia="ja-JP"/>
                </w:rPr>
                <w:t>DC_19A-42C_n78A</w:t>
              </w:r>
              <w:r>
                <w:rPr>
                  <w:rFonts w:ascii="Arial" w:hAnsi="Arial"/>
                  <w:noProof/>
                  <w:sz w:val="18"/>
                  <w:vertAlign w:val="superscript"/>
                  <w:lang w:eastAsia="zh-CN"/>
                </w:rPr>
                <w:t>14,15,16</w:t>
              </w:r>
            </w:ins>
          </w:p>
        </w:tc>
        <w:tc>
          <w:tcPr>
            <w:tcW w:w="5964" w:type="dxa"/>
            <w:tcBorders>
              <w:top w:val="single" w:sz="4" w:space="0" w:color="auto"/>
              <w:left w:val="single" w:sz="4" w:space="0" w:color="auto"/>
              <w:bottom w:val="single" w:sz="4" w:space="0" w:color="auto"/>
              <w:right w:val="single" w:sz="4" w:space="0" w:color="auto"/>
            </w:tcBorders>
            <w:hideMark/>
          </w:tcPr>
          <w:p w14:paraId="5766E88D" w14:textId="77777777" w:rsidR="004B5D2A" w:rsidRPr="00BF0724" w:rsidRDefault="004B5D2A" w:rsidP="00316738">
            <w:pPr>
              <w:keepNext/>
              <w:keepLines/>
              <w:spacing w:after="0"/>
              <w:jc w:val="center"/>
              <w:rPr>
                <w:ins w:id="3588" w:author="Per Lindell" w:date="2023-05-29T17:15:00Z"/>
                <w:rFonts w:ascii="Arial" w:hAnsi="Arial"/>
                <w:sz w:val="18"/>
                <w:vertAlign w:val="superscript"/>
                <w:lang w:eastAsia="ja-JP"/>
              </w:rPr>
            </w:pPr>
            <w:ins w:id="3589" w:author="Per Lindell" w:date="2023-05-29T17:15:00Z">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4B5D2A" w:rsidRPr="00BF0724" w14:paraId="78F6E1D5" w14:textId="77777777" w:rsidTr="00316738">
        <w:trPr>
          <w:trHeight w:val="187"/>
          <w:jc w:val="center"/>
          <w:ins w:id="3590" w:author="Per Lindell" w:date="2023-05-29T17:1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D18212" w14:textId="77777777" w:rsidR="004B5D2A" w:rsidRPr="00BF0724" w:rsidRDefault="004B5D2A" w:rsidP="00316738">
            <w:pPr>
              <w:keepNext/>
              <w:keepLines/>
              <w:spacing w:after="0"/>
              <w:ind w:left="851" w:hanging="851"/>
              <w:rPr>
                <w:ins w:id="3591" w:author="Per Lindell" w:date="2023-05-29T17:15:00Z"/>
                <w:rFonts w:ascii="Arial" w:hAnsi="Arial"/>
                <w:sz w:val="18"/>
              </w:rPr>
            </w:pPr>
            <w:ins w:id="3592" w:author="Per Lindell" w:date="2023-05-29T17:15:00Z">
              <w:r w:rsidRPr="00BF0724">
                <w:rPr>
                  <w:rFonts w:ascii="Arial" w:hAnsi="Arial"/>
                  <w:sz w:val="18"/>
                </w:rPr>
                <w:t>NOTE 1:</w:t>
              </w:r>
              <w:r w:rsidRPr="00BF0724">
                <w:rPr>
                  <w:rFonts w:ascii="Arial" w:hAnsi="Arial"/>
                  <w:sz w:val="18"/>
                </w:rPr>
                <w:tab/>
                <w:t>Uplink EN-DC configurations are the configurations supported by the present release of specifications.</w:t>
              </w:r>
            </w:ins>
          </w:p>
          <w:p w14:paraId="0777B9F2" w14:textId="77777777" w:rsidR="004B5D2A" w:rsidRDefault="004B5D2A" w:rsidP="00316738">
            <w:pPr>
              <w:keepNext/>
              <w:keepLines/>
              <w:spacing w:after="0"/>
              <w:ind w:left="851" w:hanging="851"/>
              <w:rPr>
                <w:ins w:id="3593" w:author="Per Lindell" w:date="2023-05-29T17:15:00Z"/>
                <w:rFonts w:ascii="Arial" w:hAnsi="Arial"/>
                <w:sz w:val="18"/>
                <w:lang w:eastAsia="ja-JP"/>
              </w:rPr>
            </w:pPr>
            <w:ins w:id="3594" w:author="Per Lindell" w:date="2023-05-29T17:15:00Z">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ins>
          </w:p>
          <w:p w14:paraId="17251E62" w14:textId="77777777" w:rsidR="004B5D2A" w:rsidRPr="00877CC8" w:rsidRDefault="004B5D2A" w:rsidP="00316738">
            <w:pPr>
              <w:keepLines/>
              <w:spacing w:after="0"/>
              <w:ind w:left="851" w:hanging="851"/>
              <w:rPr>
                <w:ins w:id="3595" w:author="Per Lindell" w:date="2023-05-29T17:15:00Z"/>
                <w:rFonts w:ascii="Arial" w:hAnsi="Arial"/>
                <w:sz w:val="18"/>
              </w:rPr>
            </w:pPr>
            <w:ins w:id="3596" w:author="Per Lindell" w:date="2023-05-29T17:15:00Z">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intra-band non-contiguous EN-DC apply for the Band 42/48 and Band </w:t>
              </w:r>
              <w:r>
                <w:rPr>
                  <w:rFonts w:ascii="Arial" w:hAnsi="Arial"/>
                  <w:sz w:val="18"/>
                </w:rPr>
                <w:t>n78</w:t>
              </w:r>
              <w:r w:rsidRPr="00877CC8">
                <w:rPr>
                  <w:rFonts w:ascii="Arial" w:hAnsi="Arial"/>
                  <w:sz w:val="18"/>
                </w:rPr>
                <w:t>/n78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ins>
          </w:p>
          <w:p w14:paraId="060B4230" w14:textId="77777777" w:rsidR="004B5D2A" w:rsidRPr="00BF0724" w:rsidRDefault="004B5D2A" w:rsidP="00316738">
            <w:pPr>
              <w:keepNext/>
              <w:keepLines/>
              <w:spacing w:after="0"/>
              <w:ind w:left="851" w:hanging="851"/>
              <w:rPr>
                <w:ins w:id="3597" w:author="Per Lindell" w:date="2023-05-29T17:15:00Z"/>
                <w:rFonts w:ascii="Arial" w:hAnsi="Arial"/>
                <w:sz w:val="18"/>
              </w:rPr>
            </w:pPr>
            <w:ins w:id="3598" w:author="Per Lindell" w:date="2023-05-29T17:15:00Z">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ins>
          </w:p>
        </w:tc>
      </w:tr>
    </w:tbl>
    <w:p w14:paraId="3242A3A3" w14:textId="77777777" w:rsidR="004B5D2A" w:rsidRPr="00BF0724" w:rsidRDefault="004B5D2A" w:rsidP="004B5D2A">
      <w:pPr>
        <w:rPr>
          <w:ins w:id="3599" w:author="Per Lindell" w:date="2023-05-29T17:15:00Z"/>
          <w:rFonts w:eastAsia="PMingLiU"/>
          <w:color w:val="0033CC"/>
          <w:lang w:eastAsia="zh-TW"/>
        </w:rPr>
      </w:pPr>
    </w:p>
    <w:p w14:paraId="418C7669" w14:textId="55A6CB22" w:rsidR="004B5D2A" w:rsidRPr="00BF0724" w:rsidRDefault="004B5D2A" w:rsidP="004B5D2A">
      <w:pPr>
        <w:pStyle w:val="Heading4"/>
        <w:rPr>
          <w:ins w:id="3600" w:author="Per Lindell" w:date="2023-05-29T17:15:00Z"/>
          <w:lang w:eastAsia="zh-CN"/>
        </w:rPr>
      </w:pPr>
      <w:bookmarkStart w:id="3601" w:name="_Toc136273644"/>
      <w:ins w:id="3602" w:author="Per Lindell" w:date="2023-05-29T17:15:00Z">
        <w:r>
          <w:rPr>
            <w:lang w:eastAsia="zh-CN"/>
          </w:rPr>
          <w:t>5.48</w:t>
        </w:r>
        <w:r w:rsidRPr="00BF0724">
          <w:rPr>
            <w:lang w:eastAsia="zh-CN"/>
          </w:rPr>
          <w:t>.2</w:t>
        </w:r>
        <w:r w:rsidRPr="00BF0724">
          <w:rPr>
            <w:lang w:eastAsia="zh-CN"/>
          </w:rPr>
          <w:tab/>
          <w:t xml:space="preserve">Maximum output power for </w:t>
        </w:r>
        <w:r w:rsidRPr="00BF0724">
          <w:rPr>
            <w:rFonts w:hint="eastAsia"/>
            <w:lang w:eastAsia="zh-CN"/>
          </w:rPr>
          <w:t>DC</w:t>
        </w:r>
        <w:bookmarkEnd w:id="3601"/>
      </w:ins>
    </w:p>
    <w:p w14:paraId="44A77DF3" w14:textId="77777777" w:rsidR="004B5D2A" w:rsidRPr="00BF0724" w:rsidRDefault="004B5D2A" w:rsidP="004B5D2A">
      <w:pPr>
        <w:ind w:firstLineChars="100" w:firstLine="200"/>
        <w:rPr>
          <w:ins w:id="3603" w:author="Per Lindell" w:date="2023-05-29T17:15:00Z"/>
          <w:rFonts w:eastAsia="PMingLiU"/>
          <w:lang w:eastAsia="zh-TW"/>
        </w:rPr>
      </w:pPr>
      <w:ins w:id="3604" w:author="Per Lindell" w:date="2023-05-29T17:15:00Z">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this section can be omitted.</w:t>
        </w:r>
      </w:ins>
    </w:p>
    <w:p w14:paraId="6897AB04" w14:textId="77777777" w:rsidR="004B5D2A" w:rsidRPr="00192D7C" w:rsidRDefault="004B5D2A" w:rsidP="004B5D2A">
      <w:pPr>
        <w:rPr>
          <w:ins w:id="3605" w:author="Per Lindell" w:date="2023-05-29T17:15:00Z"/>
          <w:rFonts w:eastAsia="Yu Mincho"/>
          <w:lang w:eastAsia="ja-JP"/>
        </w:rPr>
      </w:pPr>
    </w:p>
    <w:p w14:paraId="1D88AD32" w14:textId="74C965EB" w:rsidR="004B5D2A" w:rsidRPr="00BF0724" w:rsidRDefault="004B5D2A" w:rsidP="004B5D2A">
      <w:pPr>
        <w:pStyle w:val="Heading4"/>
        <w:rPr>
          <w:ins w:id="3606" w:author="Per Lindell" w:date="2023-05-29T17:15:00Z"/>
          <w:lang w:eastAsia="zh-CN"/>
        </w:rPr>
      </w:pPr>
      <w:bookmarkStart w:id="3607" w:name="_Toc136273645"/>
      <w:ins w:id="3608" w:author="Per Lindell" w:date="2023-05-29T17:15:00Z">
        <w:r>
          <w:rPr>
            <w:lang w:eastAsia="zh-CN"/>
          </w:rPr>
          <w:t>5.48</w:t>
        </w:r>
        <w:r w:rsidRPr="00BF0724">
          <w:rPr>
            <w:lang w:eastAsia="zh-CN"/>
          </w:rPr>
          <w:t>.3</w:t>
        </w:r>
        <w:r w:rsidRPr="00BF0724">
          <w:rPr>
            <w:lang w:eastAsia="zh-CN"/>
          </w:rPr>
          <w:tab/>
          <w:t>REFSENS requirements for DC</w:t>
        </w:r>
        <w:bookmarkEnd w:id="3607"/>
      </w:ins>
    </w:p>
    <w:p w14:paraId="1F690A7E" w14:textId="77777777" w:rsidR="004B5D2A" w:rsidRDefault="004B5D2A" w:rsidP="004B5D2A">
      <w:pPr>
        <w:widowControl w:val="0"/>
        <w:spacing w:after="0"/>
        <w:ind w:firstLineChars="100" w:firstLine="200"/>
        <w:rPr>
          <w:ins w:id="3609" w:author="Per Lindell" w:date="2023-05-29T17:15:00Z"/>
          <w:lang w:eastAsia="ja-JP"/>
        </w:rPr>
      </w:pPr>
      <w:ins w:id="3610" w:author="Per Lindell" w:date="2023-05-29T17:15:00Z">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ins>
    </w:p>
    <w:p w14:paraId="1BC44783" w14:textId="77777777" w:rsidR="004B5D2A" w:rsidRPr="00BD49AC" w:rsidRDefault="004B5D2A" w:rsidP="004B5D2A">
      <w:pPr>
        <w:widowControl w:val="0"/>
        <w:spacing w:after="0"/>
        <w:ind w:firstLineChars="100" w:firstLine="200"/>
        <w:rPr>
          <w:ins w:id="3611" w:author="Per Lindell" w:date="2023-05-29T17:15:00Z"/>
          <w:rFonts w:eastAsia="DengXian"/>
          <w:kern w:val="2"/>
          <w:lang w:eastAsia="zh-CN"/>
        </w:rPr>
      </w:pPr>
    </w:p>
    <w:p w14:paraId="53F827DB"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ins w:id="3612" w:author="Per Lindell" w:date="2023-05-29T17:15:00Z"/>
          <w:rFonts w:eastAsia="MS Mincho"/>
          <w:kern w:val="2"/>
          <w:lang w:val="en-US" w:eastAsia="zh-CN"/>
        </w:rPr>
      </w:pPr>
      <w:ins w:id="3613" w:author="Per Lindell" w:date="2023-05-29T17:15:00Z">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n78</w:t>
        </w:r>
        <w:r w:rsidRPr="0085002E">
          <w:rPr>
            <w:rFonts w:eastAsia="MS Mincho"/>
            <w:kern w:val="2"/>
            <w:lang w:val="en-US" w:eastAsia="zh-CN"/>
          </w:rPr>
          <w:t>.</w:t>
        </w:r>
      </w:ins>
    </w:p>
    <w:p w14:paraId="721DF065" w14:textId="77777777" w:rsidR="004B5D2A" w:rsidRPr="00BF0724" w:rsidRDefault="004B5D2A" w:rsidP="004B5D2A">
      <w:pPr>
        <w:widowControl w:val="0"/>
        <w:spacing w:after="0"/>
        <w:rPr>
          <w:ins w:id="3614" w:author="Per Lindell" w:date="2023-05-29T17:15:00Z"/>
          <w:rFonts w:eastAsia="DengXian"/>
          <w:kern w:val="2"/>
          <w:lang w:val="en-US" w:eastAsia="zh-CN"/>
        </w:rPr>
      </w:pPr>
    </w:p>
    <w:p w14:paraId="019C4BDB" w14:textId="77777777" w:rsidR="004B5D2A" w:rsidRPr="00BF0724" w:rsidRDefault="004B5D2A" w:rsidP="004B5D2A">
      <w:pPr>
        <w:widowControl w:val="0"/>
        <w:spacing w:after="0"/>
        <w:rPr>
          <w:ins w:id="3615" w:author="Per Lindell" w:date="2023-05-29T17:15:00Z"/>
          <w:rFonts w:eastAsia="MS Mincho"/>
          <w:kern w:val="2"/>
          <w:lang w:val="en-US" w:eastAsia="zh-CN"/>
        </w:rPr>
      </w:pPr>
      <w:ins w:id="3616" w:author="Per Lindell" w:date="2023-05-29T17:15:00Z">
        <w:r w:rsidRPr="005B6AE6">
          <w:t>Therefore, there is no MSD issue for this DC configuration.</w:t>
        </w:r>
      </w:ins>
    </w:p>
    <w:p w14:paraId="6416B918" w14:textId="77777777" w:rsidR="004B5D2A" w:rsidRPr="0085002E" w:rsidRDefault="004B5D2A" w:rsidP="004B5D2A">
      <w:pPr>
        <w:rPr>
          <w:ins w:id="3617" w:author="Per Lindell" w:date="2023-05-29T17:15:00Z"/>
          <w:rFonts w:eastAsia="PMingLiU"/>
          <w:lang w:eastAsia="zh-TW"/>
        </w:rPr>
      </w:pPr>
    </w:p>
    <w:p w14:paraId="56C7B1D3" w14:textId="5C26D353" w:rsidR="004B5D2A" w:rsidRPr="0085002E" w:rsidRDefault="004B5D2A" w:rsidP="004B5D2A">
      <w:pPr>
        <w:pStyle w:val="Heading4"/>
        <w:rPr>
          <w:ins w:id="3618" w:author="Per Lindell" w:date="2023-05-29T17:15:00Z"/>
          <w:lang w:eastAsia="zh-CN"/>
        </w:rPr>
      </w:pPr>
      <w:bookmarkStart w:id="3619" w:name="_Toc136273646"/>
      <w:ins w:id="3620" w:author="Per Lindell" w:date="2023-05-29T17:15:00Z">
        <w:r>
          <w:t>5.48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619"/>
      </w:ins>
    </w:p>
    <w:p w14:paraId="45FDC45E" w14:textId="77777777" w:rsidR="004B5D2A" w:rsidRDefault="004B5D2A" w:rsidP="004B5D2A">
      <w:pPr>
        <w:ind w:firstLineChars="100" w:firstLine="200"/>
        <w:rPr>
          <w:ins w:id="3621" w:author="Per Lindell" w:date="2023-05-29T17:16:00Z"/>
          <w:lang w:eastAsia="ja-JP"/>
        </w:rPr>
      </w:pPr>
      <w:ins w:id="3622" w:author="Per Lindell" w:date="2023-05-29T17:15:00Z">
        <w:r w:rsidRPr="0085002E">
          <w:rPr>
            <w:lang w:eastAsia="ja-JP"/>
          </w:rPr>
          <w:t>There is no change by comparing to the values for PC3 DC, so t</w:t>
        </w:r>
        <w:r w:rsidRPr="009353D8">
          <w:rPr>
            <w:lang w:eastAsia="ja-JP"/>
          </w:rPr>
          <w:t>his section is omitted.</w:t>
        </w:r>
      </w:ins>
    </w:p>
    <w:p w14:paraId="40A5C09B" w14:textId="311A83A9" w:rsidR="004F6727" w:rsidRPr="00BF0724" w:rsidRDefault="004F6727" w:rsidP="004F6727">
      <w:pPr>
        <w:pStyle w:val="Heading3"/>
        <w:rPr>
          <w:ins w:id="3623" w:author="Per Lindell" w:date="2023-05-29T17:17:00Z"/>
          <w:rFonts w:eastAsia="MS Mincho"/>
          <w:lang w:eastAsia="ja-JP"/>
        </w:rPr>
      </w:pPr>
      <w:bookmarkStart w:id="3624" w:name="_Toc136273647"/>
      <w:ins w:id="3625" w:author="Per Lindell" w:date="2023-05-29T17:17:00Z">
        <w:r>
          <w:lastRenderedPageBreak/>
          <w:t>5.49</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77-n79</w:t>
        </w:r>
        <w:bookmarkEnd w:id="3624"/>
      </w:ins>
    </w:p>
    <w:p w14:paraId="31DAE04A" w14:textId="7D0527AD" w:rsidR="004F6727" w:rsidRPr="00BF0724" w:rsidRDefault="004F6727" w:rsidP="004F6727">
      <w:pPr>
        <w:pStyle w:val="Heading4"/>
        <w:rPr>
          <w:ins w:id="3626" w:author="Per Lindell" w:date="2023-05-29T17:17:00Z"/>
          <w:rFonts w:eastAsia="MS Mincho"/>
          <w:lang w:eastAsia="ja-JP"/>
        </w:rPr>
      </w:pPr>
      <w:bookmarkStart w:id="3627" w:name="_Toc136273648"/>
      <w:ins w:id="3628" w:author="Per Lindell" w:date="2023-05-29T17:17:00Z">
        <w:r>
          <w:rPr>
            <w:lang w:eastAsia="zh-CN"/>
          </w:rPr>
          <w:t>5.49</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627"/>
      </w:ins>
    </w:p>
    <w:p w14:paraId="34DB3287" w14:textId="4F993812" w:rsidR="004F6727" w:rsidRPr="00BF0724" w:rsidRDefault="004F6727" w:rsidP="004F6727">
      <w:pPr>
        <w:pStyle w:val="TH"/>
        <w:rPr>
          <w:ins w:id="3629" w:author="Per Lindell" w:date="2023-05-29T17:17:00Z"/>
        </w:rPr>
      </w:pPr>
      <w:ins w:id="3630" w:author="Per Lindell" w:date="2023-05-29T17:17:00Z">
        <w:r w:rsidRPr="00BF0724">
          <w:t xml:space="preserve">Table </w:t>
        </w:r>
        <w:r>
          <w:t>5.49</w:t>
        </w:r>
        <w:r w:rsidRPr="00BF0724">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F8D25F6" w14:textId="77777777" w:rsidTr="00316738">
        <w:trPr>
          <w:trHeight w:val="187"/>
          <w:tblHeader/>
          <w:jc w:val="center"/>
          <w:ins w:id="3631" w:author="Per Lindell" w:date="2023-05-29T17:17:00Z"/>
        </w:trPr>
        <w:tc>
          <w:tcPr>
            <w:tcW w:w="3671" w:type="dxa"/>
            <w:tcBorders>
              <w:top w:val="single" w:sz="4" w:space="0" w:color="auto"/>
              <w:left w:val="single" w:sz="4" w:space="0" w:color="auto"/>
              <w:bottom w:val="single" w:sz="4" w:space="0" w:color="auto"/>
              <w:right w:val="single" w:sz="4" w:space="0" w:color="auto"/>
            </w:tcBorders>
            <w:hideMark/>
          </w:tcPr>
          <w:p w14:paraId="582E2EFF" w14:textId="77777777" w:rsidR="004F6727" w:rsidRPr="00BF0724" w:rsidRDefault="004F6727" w:rsidP="00316738">
            <w:pPr>
              <w:keepLines/>
              <w:spacing w:after="0"/>
              <w:jc w:val="center"/>
              <w:rPr>
                <w:ins w:id="3632" w:author="Per Lindell" w:date="2023-05-29T17:17:00Z"/>
                <w:rFonts w:ascii="Arial" w:hAnsi="Arial"/>
                <w:b/>
                <w:sz w:val="18"/>
                <w:lang w:eastAsia="fi-FI"/>
              </w:rPr>
            </w:pPr>
            <w:ins w:id="3633" w:author="Per Lindell" w:date="2023-05-29T17:17:00Z">
              <w:r w:rsidRPr="00BF0724">
                <w:rPr>
                  <w:rFonts w:ascii="Arial" w:hAnsi="Arial"/>
                  <w:b/>
                  <w:sz w:val="18"/>
                  <w:lang w:eastAsia="fi-FI"/>
                </w:rPr>
                <w:t>EN-DC</w:t>
              </w:r>
            </w:ins>
          </w:p>
          <w:p w14:paraId="7ECDD130" w14:textId="77777777" w:rsidR="004F6727" w:rsidRPr="00BF0724" w:rsidRDefault="004F6727" w:rsidP="00316738">
            <w:pPr>
              <w:keepLines/>
              <w:spacing w:after="0"/>
              <w:jc w:val="center"/>
              <w:rPr>
                <w:ins w:id="3634" w:author="Per Lindell" w:date="2023-05-29T17:17:00Z"/>
                <w:rFonts w:ascii="Arial" w:hAnsi="Arial"/>
                <w:b/>
                <w:sz w:val="18"/>
                <w:lang w:eastAsia="fi-FI"/>
              </w:rPr>
            </w:pPr>
            <w:ins w:id="3635" w:author="Per Lindell" w:date="2023-05-29T17:17:00Z">
              <w:r w:rsidRPr="00BF0724">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8DF1580" w14:textId="77777777" w:rsidR="004F6727" w:rsidRPr="00BF0724" w:rsidRDefault="004F6727" w:rsidP="00316738">
            <w:pPr>
              <w:keepLines/>
              <w:spacing w:after="0"/>
              <w:jc w:val="center"/>
              <w:rPr>
                <w:ins w:id="3636" w:author="Per Lindell" w:date="2023-05-29T17:17:00Z"/>
                <w:rFonts w:ascii="Arial" w:hAnsi="Arial"/>
                <w:b/>
                <w:sz w:val="18"/>
                <w:lang w:val="fr-FR" w:eastAsia="fi-FI"/>
              </w:rPr>
            </w:pPr>
            <w:ins w:id="3637" w:author="Per Lindell" w:date="2023-05-29T17:17:00Z">
              <w:r w:rsidRPr="00BF0724">
                <w:rPr>
                  <w:rFonts w:ascii="Arial" w:hAnsi="Arial"/>
                  <w:b/>
                  <w:sz w:val="18"/>
                  <w:lang w:val="fr-FR" w:eastAsia="fi-FI"/>
                </w:rPr>
                <w:t>Uplink EN-DC</w:t>
              </w:r>
            </w:ins>
          </w:p>
          <w:p w14:paraId="61489B1A" w14:textId="77777777" w:rsidR="004F6727" w:rsidRPr="00BF0724" w:rsidRDefault="004F6727" w:rsidP="00316738">
            <w:pPr>
              <w:keepLines/>
              <w:spacing w:after="0"/>
              <w:jc w:val="center"/>
              <w:rPr>
                <w:ins w:id="3638" w:author="Per Lindell" w:date="2023-05-29T17:17:00Z"/>
                <w:rFonts w:ascii="Arial" w:hAnsi="Arial"/>
                <w:b/>
                <w:sz w:val="18"/>
                <w:lang w:val="fr-FR" w:eastAsia="fi-FI"/>
              </w:rPr>
            </w:pPr>
            <w:ins w:id="3639" w:author="Per Lindell" w:date="2023-05-29T17:17:00Z">
              <w:r w:rsidRPr="00BF0724">
                <w:rPr>
                  <w:rFonts w:ascii="Arial" w:hAnsi="Arial"/>
                  <w:b/>
                  <w:sz w:val="18"/>
                  <w:lang w:val="fr-FR" w:eastAsia="fi-FI"/>
                </w:rPr>
                <w:t>configuration</w:t>
              </w:r>
            </w:ins>
          </w:p>
          <w:p w14:paraId="397318DA" w14:textId="77777777" w:rsidR="004F6727" w:rsidRPr="00BF0724" w:rsidRDefault="004F6727" w:rsidP="00316738">
            <w:pPr>
              <w:keepLines/>
              <w:spacing w:after="0"/>
              <w:jc w:val="center"/>
              <w:rPr>
                <w:ins w:id="3640" w:author="Per Lindell" w:date="2023-05-29T17:17:00Z"/>
                <w:rFonts w:ascii="Arial" w:hAnsi="Arial"/>
                <w:b/>
                <w:sz w:val="18"/>
                <w:lang w:val="fr-FR" w:eastAsia="fi-FI"/>
              </w:rPr>
            </w:pPr>
            <w:ins w:id="3641" w:author="Per Lindell" w:date="2023-05-29T17:17:00Z">
              <w:r w:rsidRPr="00BF0724">
                <w:rPr>
                  <w:rFonts w:ascii="Arial" w:hAnsi="Arial"/>
                  <w:b/>
                  <w:sz w:val="18"/>
                  <w:lang w:val="fr-FR" w:eastAsia="fi-FI"/>
                </w:rPr>
                <w:t>(NOTE 1)</w:t>
              </w:r>
            </w:ins>
          </w:p>
        </w:tc>
      </w:tr>
      <w:tr w:rsidR="004F6727" w:rsidRPr="00BF0724" w14:paraId="26059328" w14:textId="77777777" w:rsidTr="00316738">
        <w:trPr>
          <w:trHeight w:val="187"/>
          <w:jc w:val="center"/>
          <w:ins w:id="3642" w:author="Per Lindell" w:date="2023-05-29T17:17:00Z"/>
        </w:trPr>
        <w:tc>
          <w:tcPr>
            <w:tcW w:w="3671" w:type="dxa"/>
            <w:tcBorders>
              <w:top w:val="single" w:sz="4" w:space="0" w:color="auto"/>
              <w:left w:val="single" w:sz="4" w:space="0" w:color="auto"/>
              <w:bottom w:val="single" w:sz="4" w:space="0" w:color="auto"/>
              <w:right w:val="single" w:sz="4" w:space="0" w:color="auto"/>
            </w:tcBorders>
            <w:noWrap/>
            <w:hideMark/>
          </w:tcPr>
          <w:p w14:paraId="34F5FBC6" w14:textId="77777777" w:rsidR="004F6727" w:rsidRPr="00BF0724" w:rsidRDefault="004F6727" w:rsidP="00316738">
            <w:pPr>
              <w:keepNext/>
              <w:keepLines/>
              <w:spacing w:after="0"/>
              <w:jc w:val="center"/>
              <w:rPr>
                <w:ins w:id="3643" w:author="Per Lindell" w:date="2023-05-29T17:17:00Z"/>
                <w:rFonts w:ascii="Arial" w:eastAsia="Malgun Gothic" w:hAnsi="Arial"/>
                <w:sz w:val="18"/>
                <w:vertAlign w:val="superscript"/>
                <w:lang w:eastAsia="ko-KR"/>
              </w:rPr>
            </w:pPr>
            <w:ins w:id="3644" w:author="Per Lindell" w:date="2023-05-29T17:17:00Z">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ins>
          </w:p>
          <w:p w14:paraId="5BC8B79D" w14:textId="77777777" w:rsidR="004F6727" w:rsidRPr="00BF0724" w:rsidRDefault="004F6727" w:rsidP="00316738">
            <w:pPr>
              <w:keepNext/>
              <w:keepLines/>
              <w:spacing w:after="0"/>
              <w:jc w:val="center"/>
              <w:rPr>
                <w:ins w:id="3645" w:author="Per Lindell" w:date="2023-05-29T17:17: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E38F653" w14:textId="77777777" w:rsidR="004F6727" w:rsidRPr="00BF0724" w:rsidRDefault="004F6727" w:rsidP="00316738">
            <w:pPr>
              <w:keepNext/>
              <w:keepLines/>
              <w:spacing w:after="0"/>
              <w:jc w:val="center"/>
              <w:rPr>
                <w:ins w:id="3646" w:author="Per Lindell" w:date="2023-05-29T17:17:00Z"/>
                <w:rFonts w:ascii="Arial" w:eastAsia="Malgun Gothic" w:hAnsi="Arial"/>
                <w:sz w:val="18"/>
                <w:vertAlign w:val="superscript"/>
                <w:lang w:eastAsia="ko-KR"/>
              </w:rPr>
            </w:pPr>
            <w:ins w:id="3647" w:author="Per Lindell" w:date="2023-05-29T17:17:00Z">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p w14:paraId="2A4EA465" w14:textId="77777777" w:rsidR="004F6727" w:rsidRPr="00BF0724" w:rsidRDefault="004F6727" w:rsidP="00316738">
            <w:pPr>
              <w:keepNext/>
              <w:keepLines/>
              <w:spacing w:after="0"/>
              <w:jc w:val="center"/>
              <w:rPr>
                <w:ins w:id="3648" w:author="Per Lindell" w:date="2023-05-29T17:17:00Z"/>
                <w:rFonts w:ascii="Arial" w:hAnsi="Arial"/>
                <w:sz w:val="18"/>
                <w:vertAlign w:val="superscript"/>
                <w:lang w:eastAsia="ja-JP"/>
              </w:rPr>
            </w:pPr>
            <w:ins w:id="3649" w:author="Per Lindell" w:date="2023-05-29T17:17:00Z">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4F6727" w:rsidRPr="00BF0724" w14:paraId="60BA455A" w14:textId="77777777" w:rsidTr="00316738">
        <w:trPr>
          <w:trHeight w:val="187"/>
          <w:jc w:val="center"/>
          <w:ins w:id="3650" w:author="Per Lindell" w:date="2023-05-29T17:17: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EEB1E8D" w14:textId="77777777" w:rsidR="004F6727" w:rsidRPr="00BF0724" w:rsidRDefault="004F6727" w:rsidP="00316738">
            <w:pPr>
              <w:keepNext/>
              <w:keepLines/>
              <w:spacing w:after="0"/>
              <w:ind w:left="851" w:hanging="851"/>
              <w:rPr>
                <w:ins w:id="3651" w:author="Per Lindell" w:date="2023-05-29T17:17:00Z"/>
                <w:rFonts w:ascii="Arial" w:hAnsi="Arial"/>
                <w:sz w:val="18"/>
              </w:rPr>
            </w:pPr>
            <w:ins w:id="3652" w:author="Per Lindell" w:date="2023-05-29T17:17:00Z">
              <w:r w:rsidRPr="00BF0724">
                <w:rPr>
                  <w:rFonts w:ascii="Arial" w:hAnsi="Arial"/>
                  <w:sz w:val="18"/>
                </w:rPr>
                <w:t>NOTE 1:</w:t>
              </w:r>
              <w:r w:rsidRPr="00BF0724">
                <w:rPr>
                  <w:rFonts w:ascii="Arial" w:hAnsi="Arial"/>
                  <w:sz w:val="18"/>
                </w:rPr>
                <w:tab/>
                <w:t>Uplink EN-DC configurations are the configurations supported by the present release of specifications.</w:t>
              </w:r>
            </w:ins>
          </w:p>
          <w:p w14:paraId="5CFFE9D4" w14:textId="77777777" w:rsidR="004F6727" w:rsidRPr="00BF0724" w:rsidRDefault="004F6727" w:rsidP="00316738">
            <w:pPr>
              <w:keepNext/>
              <w:keepLines/>
              <w:spacing w:after="0"/>
              <w:ind w:left="851" w:hanging="851"/>
              <w:rPr>
                <w:ins w:id="3653" w:author="Per Lindell" w:date="2023-05-29T17:17:00Z"/>
                <w:rFonts w:ascii="Arial" w:hAnsi="Arial"/>
                <w:sz w:val="18"/>
              </w:rPr>
            </w:pPr>
            <w:ins w:id="3654" w:author="Per Lindell" w:date="2023-05-29T17:17:00Z">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ins>
          </w:p>
        </w:tc>
      </w:tr>
    </w:tbl>
    <w:p w14:paraId="650377A4" w14:textId="77777777" w:rsidR="004F6727" w:rsidRPr="00BF0724" w:rsidRDefault="004F6727" w:rsidP="004F6727">
      <w:pPr>
        <w:rPr>
          <w:ins w:id="3655" w:author="Per Lindell" w:date="2023-05-29T17:17:00Z"/>
          <w:rFonts w:eastAsia="PMingLiU"/>
          <w:color w:val="0033CC"/>
          <w:lang w:eastAsia="zh-TW"/>
        </w:rPr>
      </w:pPr>
    </w:p>
    <w:p w14:paraId="5111C8A3" w14:textId="4EB77F3A" w:rsidR="004F6727" w:rsidRPr="00BF0724" w:rsidRDefault="004F6727" w:rsidP="004F6727">
      <w:pPr>
        <w:pStyle w:val="Heading4"/>
        <w:rPr>
          <w:ins w:id="3656" w:author="Per Lindell" w:date="2023-05-29T17:17:00Z"/>
          <w:lang w:eastAsia="zh-CN"/>
        </w:rPr>
      </w:pPr>
      <w:bookmarkStart w:id="3657" w:name="_Toc136273649"/>
      <w:ins w:id="3658" w:author="Per Lindell" w:date="2023-05-29T17:17:00Z">
        <w:r>
          <w:rPr>
            <w:lang w:eastAsia="zh-CN"/>
          </w:rPr>
          <w:t>5.49</w:t>
        </w:r>
        <w:r w:rsidRPr="00BF0724">
          <w:rPr>
            <w:lang w:eastAsia="zh-CN"/>
          </w:rPr>
          <w:t>.2</w:t>
        </w:r>
        <w:r w:rsidRPr="00BF0724">
          <w:rPr>
            <w:lang w:eastAsia="zh-CN"/>
          </w:rPr>
          <w:tab/>
          <w:t xml:space="preserve">Maximum output power for </w:t>
        </w:r>
        <w:r w:rsidRPr="00BF0724">
          <w:rPr>
            <w:rFonts w:hint="eastAsia"/>
            <w:lang w:eastAsia="zh-CN"/>
          </w:rPr>
          <w:t>DC</w:t>
        </w:r>
        <w:bookmarkEnd w:id="3657"/>
      </w:ins>
    </w:p>
    <w:p w14:paraId="324AEAEF" w14:textId="77777777" w:rsidR="004F6727" w:rsidRPr="00BF0724" w:rsidRDefault="004F6727" w:rsidP="004F6727">
      <w:pPr>
        <w:ind w:firstLineChars="100" w:firstLine="200"/>
        <w:rPr>
          <w:ins w:id="3659" w:author="Per Lindell" w:date="2023-05-29T17:17:00Z"/>
          <w:rFonts w:eastAsia="PMingLiU"/>
          <w:lang w:eastAsia="zh-TW"/>
        </w:rPr>
      </w:pPr>
      <w:ins w:id="3660" w:author="Per Lindell" w:date="2023-05-29T17:17:00Z">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ins>
    </w:p>
    <w:p w14:paraId="7F23A4DE" w14:textId="77777777" w:rsidR="004F6727" w:rsidRPr="00192D7C" w:rsidRDefault="004F6727" w:rsidP="004F6727">
      <w:pPr>
        <w:rPr>
          <w:ins w:id="3661" w:author="Per Lindell" w:date="2023-05-29T17:17:00Z"/>
          <w:rFonts w:eastAsia="Yu Mincho"/>
          <w:lang w:eastAsia="ja-JP"/>
        </w:rPr>
      </w:pPr>
    </w:p>
    <w:p w14:paraId="1578D4E2" w14:textId="2E17E103" w:rsidR="004F6727" w:rsidRPr="00BF0724" w:rsidRDefault="004F6727" w:rsidP="004F6727">
      <w:pPr>
        <w:pStyle w:val="Heading4"/>
        <w:rPr>
          <w:ins w:id="3662" w:author="Per Lindell" w:date="2023-05-29T17:17:00Z"/>
          <w:lang w:eastAsia="zh-CN"/>
        </w:rPr>
      </w:pPr>
      <w:bookmarkStart w:id="3663" w:name="_Toc136273650"/>
      <w:ins w:id="3664" w:author="Per Lindell" w:date="2023-05-29T17:17:00Z">
        <w:r>
          <w:rPr>
            <w:lang w:eastAsia="zh-CN"/>
          </w:rPr>
          <w:t>5.49</w:t>
        </w:r>
        <w:r w:rsidRPr="00BF0724">
          <w:rPr>
            <w:lang w:eastAsia="zh-CN"/>
          </w:rPr>
          <w:t>.3</w:t>
        </w:r>
        <w:r w:rsidRPr="00BF0724">
          <w:rPr>
            <w:lang w:eastAsia="zh-CN"/>
          </w:rPr>
          <w:tab/>
          <w:t>REFSENS requirements for DC</w:t>
        </w:r>
        <w:bookmarkEnd w:id="3663"/>
      </w:ins>
    </w:p>
    <w:p w14:paraId="578B9BDF" w14:textId="77777777" w:rsidR="004F6727" w:rsidRDefault="004F6727" w:rsidP="004F6727">
      <w:pPr>
        <w:widowControl w:val="0"/>
        <w:spacing w:after="0"/>
        <w:ind w:firstLineChars="100" w:firstLine="200"/>
        <w:rPr>
          <w:ins w:id="3665" w:author="Per Lindell" w:date="2023-05-29T17:17:00Z"/>
          <w:lang w:eastAsia="ja-JP"/>
        </w:rPr>
      </w:pPr>
      <w:ins w:id="3666" w:author="Per Lindell" w:date="2023-05-29T17:17:00Z">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ins>
    </w:p>
    <w:p w14:paraId="21E79594" w14:textId="77777777" w:rsidR="004F6727" w:rsidRPr="00BD49AC" w:rsidRDefault="004F6727" w:rsidP="004F6727">
      <w:pPr>
        <w:widowControl w:val="0"/>
        <w:spacing w:after="0"/>
        <w:ind w:firstLineChars="100" w:firstLine="200"/>
        <w:rPr>
          <w:ins w:id="3667" w:author="Per Lindell" w:date="2023-05-29T17:17:00Z"/>
          <w:rFonts w:eastAsia="DengXian"/>
          <w:kern w:val="2"/>
          <w:lang w:eastAsia="zh-CN"/>
        </w:rPr>
      </w:pPr>
    </w:p>
    <w:p w14:paraId="4C6200E4"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ins w:id="3668" w:author="Per Lindell" w:date="2023-05-29T17:17:00Z"/>
          <w:rFonts w:eastAsia="MS Mincho"/>
          <w:kern w:val="2"/>
          <w:lang w:val="en-US" w:eastAsia="zh-CN"/>
        </w:rPr>
      </w:pPr>
      <w:ins w:id="3669" w:author="Per Lindell" w:date="2023-05-29T17:17: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ins>
    </w:p>
    <w:p w14:paraId="66C91885"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ins w:id="3670" w:author="Per Lindell" w:date="2023-05-29T17:17:00Z"/>
          <w:rFonts w:eastAsia="MS Mincho"/>
          <w:kern w:val="2"/>
          <w:lang w:val="en-US" w:eastAsia="zh-CN"/>
        </w:rPr>
      </w:pPr>
      <w:ins w:id="3671" w:author="Per Lindell" w:date="2023-05-29T17:17: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n77</w:t>
        </w:r>
        <w:r w:rsidRPr="00C47F0B">
          <w:rPr>
            <w:rFonts w:eastAsia="MS Mincho"/>
            <w:kern w:val="2"/>
            <w:lang w:val="en-US" w:eastAsia="zh-CN"/>
          </w:rPr>
          <w:t>.</w:t>
        </w:r>
      </w:ins>
    </w:p>
    <w:p w14:paraId="4BBEA385" w14:textId="77777777" w:rsidR="004F6727" w:rsidRPr="00BF0724" w:rsidRDefault="004F6727" w:rsidP="004F6727">
      <w:pPr>
        <w:widowControl w:val="0"/>
        <w:spacing w:after="0"/>
        <w:rPr>
          <w:ins w:id="3672" w:author="Per Lindell" w:date="2023-05-29T17:17:00Z"/>
          <w:rFonts w:eastAsia="DengXian"/>
          <w:kern w:val="2"/>
          <w:lang w:val="en-US" w:eastAsia="zh-CN"/>
        </w:rPr>
      </w:pPr>
    </w:p>
    <w:p w14:paraId="6B941329" w14:textId="77777777" w:rsidR="004F6727" w:rsidRPr="00BF0724" w:rsidRDefault="004F6727" w:rsidP="004F6727">
      <w:pPr>
        <w:widowControl w:val="0"/>
        <w:spacing w:after="0"/>
        <w:ind w:firstLineChars="100" w:firstLine="200"/>
        <w:rPr>
          <w:ins w:id="3673" w:author="Per Lindell" w:date="2023-05-29T17:17:00Z"/>
          <w:rFonts w:eastAsia="MS Mincho"/>
          <w:kern w:val="2"/>
          <w:lang w:val="en-US" w:eastAsia="zh-CN"/>
        </w:rPr>
      </w:pPr>
      <w:ins w:id="3674" w:author="Per Lindell" w:date="2023-05-29T17:17:00Z">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ins>
    </w:p>
    <w:p w14:paraId="2AAFF0AD" w14:textId="77777777" w:rsidR="004F6727" w:rsidRPr="00BF0724" w:rsidRDefault="004F6727" w:rsidP="004F6727">
      <w:pPr>
        <w:widowControl w:val="0"/>
        <w:spacing w:after="0"/>
        <w:ind w:firstLineChars="100" w:firstLine="200"/>
        <w:rPr>
          <w:ins w:id="3675" w:author="Per Lindell" w:date="2023-05-29T17:17:00Z"/>
          <w:rFonts w:eastAsia="MS Mincho"/>
          <w:kern w:val="2"/>
          <w:lang w:val="en-US" w:eastAsia="zh-CN"/>
        </w:rPr>
      </w:pPr>
    </w:p>
    <w:p w14:paraId="3AB0DC2A" w14:textId="19E1B8DC" w:rsidR="004F6727" w:rsidRPr="0085002E" w:rsidRDefault="004F6727" w:rsidP="004F6727">
      <w:pPr>
        <w:pStyle w:val="Heading4"/>
        <w:rPr>
          <w:ins w:id="3676" w:author="Per Lindell" w:date="2023-05-29T17:17:00Z"/>
          <w:lang w:eastAsia="zh-CN"/>
        </w:rPr>
      </w:pPr>
      <w:bookmarkStart w:id="3677" w:name="_Toc136273651"/>
      <w:ins w:id="3678" w:author="Per Lindell" w:date="2023-05-29T17:17:00Z">
        <w:r>
          <w:t>5.49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677"/>
      </w:ins>
    </w:p>
    <w:p w14:paraId="2DFAFD64" w14:textId="77777777" w:rsidR="004F6727" w:rsidRPr="009353D8" w:rsidRDefault="004F6727" w:rsidP="004F6727">
      <w:pPr>
        <w:ind w:firstLineChars="100" w:firstLine="200"/>
        <w:rPr>
          <w:ins w:id="3679" w:author="Per Lindell" w:date="2023-05-29T17:17:00Z"/>
          <w:lang w:eastAsia="ja-JP"/>
        </w:rPr>
      </w:pPr>
      <w:ins w:id="3680" w:author="Per Lindell" w:date="2023-05-29T17:17:00Z">
        <w:r w:rsidRPr="0085002E">
          <w:rPr>
            <w:lang w:eastAsia="ja-JP"/>
          </w:rPr>
          <w:t>There is no change by comparing to the values for PC3 DC, so t</w:t>
        </w:r>
        <w:r w:rsidRPr="009353D8">
          <w:rPr>
            <w:lang w:eastAsia="ja-JP"/>
          </w:rPr>
          <w:t>his section is omitted.</w:t>
        </w:r>
      </w:ins>
    </w:p>
    <w:p w14:paraId="302E02D8" w14:textId="5857E347" w:rsidR="004F6727" w:rsidRPr="00BF0724" w:rsidRDefault="004F6727" w:rsidP="004F6727">
      <w:pPr>
        <w:pStyle w:val="Heading3"/>
        <w:rPr>
          <w:ins w:id="3681" w:author="Per Lindell" w:date="2023-05-29T17:18:00Z"/>
          <w:rFonts w:eastAsia="MS Mincho"/>
          <w:lang w:eastAsia="ja-JP"/>
        </w:rPr>
      </w:pPr>
      <w:bookmarkStart w:id="3682" w:name="_Toc136273652"/>
      <w:ins w:id="3683" w:author="Per Lindell" w:date="2023-05-29T17:18:00Z">
        <w:r>
          <w:t>5.50</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78-n79</w:t>
        </w:r>
        <w:bookmarkEnd w:id="3682"/>
      </w:ins>
    </w:p>
    <w:p w14:paraId="702FDD07" w14:textId="0BF91AD8" w:rsidR="004F6727" w:rsidRPr="00BF0724" w:rsidRDefault="004F6727" w:rsidP="004F6727">
      <w:pPr>
        <w:pStyle w:val="Heading4"/>
        <w:rPr>
          <w:ins w:id="3684" w:author="Per Lindell" w:date="2023-05-29T17:18:00Z"/>
          <w:rFonts w:eastAsia="MS Mincho"/>
          <w:lang w:eastAsia="ja-JP"/>
        </w:rPr>
      </w:pPr>
      <w:bookmarkStart w:id="3685" w:name="_Toc136273653"/>
      <w:ins w:id="3686" w:author="Per Lindell" w:date="2023-05-29T17:18:00Z">
        <w:r>
          <w:rPr>
            <w:lang w:eastAsia="zh-CN"/>
          </w:rPr>
          <w:t>5.50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685"/>
      </w:ins>
    </w:p>
    <w:p w14:paraId="773F3719" w14:textId="6344A566" w:rsidR="004F6727" w:rsidRPr="00BF0724" w:rsidRDefault="004F6727" w:rsidP="004F6727">
      <w:pPr>
        <w:pStyle w:val="TH"/>
        <w:rPr>
          <w:ins w:id="3687" w:author="Per Lindell" w:date="2023-05-29T17:18:00Z"/>
        </w:rPr>
      </w:pPr>
      <w:ins w:id="3688" w:author="Per Lindell" w:date="2023-05-29T17:18:00Z">
        <w:r w:rsidRPr="00BF0724">
          <w:t xml:space="preserve">Table </w:t>
        </w:r>
        <w:r>
          <w:t>5.50</w:t>
        </w:r>
        <w:r w:rsidRPr="00BF0724">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7A2EF5E7" w14:textId="77777777" w:rsidTr="00316738">
        <w:trPr>
          <w:trHeight w:val="187"/>
          <w:tblHeader/>
          <w:jc w:val="center"/>
          <w:ins w:id="3689" w:author="Per Lindell" w:date="2023-05-29T17:18:00Z"/>
        </w:trPr>
        <w:tc>
          <w:tcPr>
            <w:tcW w:w="3671" w:type="dxa"/>
            <w:tcBorders>
              <w:top w:val="single" w:sz="4" w:space="0" w:color="auto"/>
              <w:left w:val="single" w:sz="4" w:space="0" w:color="auto"/>
              <w:bottom w:val="single" w:sz="4" w:space="0" w:color="auto"/>
              <w:right w:val="single" w:sz="4" w:space="0" w:color="auto"/>
            </w:tcBorders>
            <w:hideMark/>
          </w:tcPr>
          <w:p w14:paraId="4F31A71A" w14:textId="77777777" w:rsidR="004F6727" w:rsidRPr="00BF0724" w:rsidRDefault="004F6727" w:rsidP="00316738">
            <w:pPr>
              <w:keepLines/>
              <w:spacing w:after="0"/>
              <w:jc w:val="center"/>
              <w:rPr>
                <w:ins w:id="3690" w:author="Per Lindell" w:date="2023-05-29T17:18:00Z"/>
                <w:rFonts w:ascii="Arial" w:hAnsi="Arial"/>
                <w:b/>
                <w:sz w:val="18"/>
                <w:lang w:eastAsia="fi-FI"/>
              </w:rPr>
            </w:pPr>
            <w:ins w:id="3691" w:author="Per Lindell" w:date="2023-05-29T17:18:00Z">
              <w:r w:rsidRPr="00BF0724">
                <w:rPr>
                  <w:rFonts w:ascii="Arial" w:hAnsi="Arial"/>
                  <w:b/>
                  <w:sz w:val="18"/>
                  <w:lang w:eastAsia="fi-FI"/>
                </w:rPr>
                <w:t>EN-DC</w:t>
              </w:r>
            </w:ins>
          </w:p>
          <w:p w14:paraId="3EE47560" w14:textId="77777777" w:rsidR="004F6727" w:rsidRPr="00BF0724" w:rsidRDefault="004F6727" w:rsidP="00316738">
            <w:pPr>
              <w:keepLines/>
              <w:spacing w:after="0"/>
              <w:jc w:val="center"/>
              <w:rPr>
                <w:ins w:id="3692" w:author="Per Lindell" w:date="2023-05-29T17:18:00Z"/>
                <w:rFonts w:ascii="Arial" w:hAnsi="Arial"/>
                <w:b/>
                <w:sz w:val="18"/>
                <w:lang w:eastAsia="fi-FI"/>
              </w:rPr>
            </w:pPr>
            <w:ins w:id="3693" w:author="Per Lindell" w:date="2023-05-29T17:18:00Z">
              <w:r w:rsidRPr="00BF0724">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D77B10D" w14:textId="77777777" w:rsidR="004F6727" w:rsidRPr="00BF0724" w:rsidRDefault="004F6727" w:rsidP="00316738">
            <w:pPr>
              <w:keepLines/>
              <w:spacing w:after="0"/>
              <w:jc w:val="center"/>
              <w:rPr>
                <w:ins w:id="3694" w:author="Per Lindell" w:date="2023-05-29T17:18:00Z"/>
                <w:rFonts w:ascii="Arial" w:hAnsi="Arial"/>
                <w:b/>
                <w:sz w:val="18"/>
                <w:lang w:val="fr-FR" w:eastAsia="fi-FI"/>
              </w:rPr>
            </w:pPr>
            <w:ins w:id="3695" w:author="Per Lindell" w:date="2023-05-29T17:18:00Z">
              <w:r w:rsidRPr="00BF0724">
                <w:rPr>
                  <w:rFonts w:ascii="Arial" w:hAnsi="Arial"/>
                  <w:b/>
                  <w:sz w:val="18"/>
                  <w:lang w:val="fr-FR" w:eastAsia="fi-FI"/>
                </w:rPr>
                <w:t>Uplink EN-DC</w:t>
              </w:r>
            </w:ins>
          </w:p>
          <w:p w14:paraId="53D01D02" w14:textId="77777777" w:rsidR="004F6727" w:rsidRPr="00BF0724" w:rsidRDefault="004F6727" w:rsidP="00316738">
            <w:pPr>
              <w:keepLines/>
              <w:spacing w:after="0"/>
              <w:jc w:val="center"/>
              <w:rPr>
                <w:ins w:id="3696" w:author="Per Lindell" w:date="2023-05-29T17:18:00Z"/>
                <w:rFonts w:ascii="Arial" w:hAnsi="Arial"/>
                <w:b/>
                <w:sz w:val="18"/>
                <w:lang w:val="fr-FR" w:eastAsia="fi-FI"/>
              </w:rPr>
            </w:pPr>
            <w:ins w:id="3697" w:author="Per Lindell" w:date="2023-05-29T17:18:00Z">
              <w:r w:rsidRPr="00BF0724">
                <w:rPr>
                  <w:rFonts w:ascii="Arial" w:hAnsi="Arial"/>
                  <w:b/>
                  <w:sz w:val="18"/>
                  <w:lang w:val="fr-FR" w:eastAsia="fi-FI"/>
                </w:rPr>
                <w:t>configuration</w:t>
              </w:r>
            </w:ins>
          </w:p>
          <w:p w14:paraId="71F5B508" w14:textId="77777777" w:rsidR="004F6727" w:rsidRPr="00BF0724" w:rsidRDefault="004F6727" w:rsidP="00316738">
            <w:pPr>
              <w:keepLines/>
              <w:spacing w:after="0"/>
              <w:jc w:val="center"/>
              <w:rPr>
                <w:ins w:id="3698" w:author="Per Lindell" w:date="2023-05-29T17:18:00Z"/>
                <w:rFonts w:ascii="Arial" w:hAnsi="Arial"/>
                <w:b/>
                <w:sz w:val="18"/>
                <w:lang w:val="fr-FR" w:eastAsia="fi-FI"/>
              </w:rPr>
            </w:pPr>
            <w:ins w:id="3699" w:author="Per Lindell" w:date="2023-05-29T17:18:00Z">
              <w:r w:rsidRPr="00BF0724">
                <w:rPr>
                  <w:rFonts w:ascii="Arial" w:hAnsi="Arial"/>
                  <w:b/>
                  <w:sz w:val="18"/>
                  <w:lang w:val="fr-FR" w:eastAsia="fi-FI"/>
                </w:rPr>
                <w:t>(NOTE 1)</w:t>
              </w:r>
            </w:ins>
          </w:p>
        </w:tc>
      </w:tr>
      <w:tr w:rsidR="004F6727" w:rsidRPr="00BF0724" w14:paraId="3EED3A04" w14:textId="77777777" w:rsidTr="00316738">
        <w:trPr>
          <w:trHeight w:val="187"/>
          <w:jc w:val="center"/>
          <w:ins w:id="3700" w:author="Per Lindell" w:date="2023-05-29T17:18:00Z"/>
        </w:trPr>
        <w:tc>
          <w:tcPr>
            <w:tcW w:w="3671" w:type="dxa"/>
            <w:tcBorders>
              <w:top w:val="single" w:sz="4" w:space="0" w:color="auto"/>
              <w:left w:val="single" w:sz="4" w:space="0" w:color="auto"/>
              <w:bottom w:val="single" w:sz="4" w:space="0" w:color="auto"/>
              <w:right w:val="single" w:sz="4" w:space="0" w:color="auto"/>
            </w:tcBorders>
            <w:noWrap/>
            <w:hideMark/>
          </w:tcPr>
          <w:p w14:paraId="769CA4D0" w14:textId="77777777" w:rsidR="004F6727" w:rsidRPr="00BF0724" w:rsidRDefault="004F6727" w:rsidP="00316738">
            <w:pPr>
              <w:keepNext/>
              <w:keepLines/>
              <w:spacing w:after="0"/>
              <w:jc w:val="center"/>
              <w:rPr>
                <w:ins w:id="3701" w:author="Per Lindell" w:date="2023-05-29T17:18:00Z"/>
                <w:rFonts w:ascii="Arial" w:eastAsia="Malgun Gothic" w:hAnsi="Arial"/>
                <w:sz w:val="18"/>
                <w:vertAlign w:val="superscript"/>
                <w:lang w:eastAsia="ko-KR"/>
              </w:rPr>
            </w:pPr>
            <w:ins w:id="3702" w:author="Per Lindell" w:date="2023-05-29T17:18:00Z">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ins>
          </w:p>
          <w:p w14:paraId="726BB02D" w14:textId="77777777" w:rsidR="004F6727" w:rsidRPr="00BF0724" w:rsidRDefault="004F6727" w:rsidP="00316738">
            <w:pPr>
              <w:keepNext/>
              <w:keepLines/>
              <w:spacing w:after="0"/>
              <w:jc w:val="center"/>
              <w:rPr>
                <w:ins w:id="3703" w:author="Per Lindell" w:date="2023-05-29T17:18: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852AEDA" w14:textId="77777777" w:rsidR="004F6727" w:rsidRPr="00BF0724" w:rsidRDefault="004F6727" w:rsidP="00316738">
            <w:pPr>
              <w:keepNext/>
              <w:keepLines/>
              <w:spacing w:after="0"/>
              <w:jc w:val="center"/>
              <w:rPr>
                <w:ins w:id="3704" w:author="Per Lindell" w:date="2023-05-29T17:18:00Z"/>
                <w:rFonts w:ascii="Arial" w:eastAsia="Malgun Gothic" w:hAnsi="Arial"/>
                <w:sz w:val="18"/>
                <w:vertAlign w:val="superscript"/>
                <w:lang w:eastAsia="ko-KR"/>
              </w:rPr>
            </w:pPr>
            <w:ins w:id="3705" w:author="Per Lindell" w:date="2023-05-29T17:18:00Z">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p w14:paraId="070AA875" w14:textId="77777777" w:rsidR="004F6727" w:rsidRPr="00BF0724" w:rsidRDefault="004F6727" w:rsidP="00316738">
            <w:pPr>
              <w:keepNext/>
              <w:keepLines/>
              <w:spacing w:after="0"/>
              <w:jc w:val="center"/>
              <w:rPr>
                <w:ins w:id="3706" w:author="Per Lindell" w:date="2023-05-29T17:18:00Z"/>
                <w:rFonts w:ascii="Arial" w:hAnsi="Arial"/>
                <w:sz w:val="18"/>
                <w:vertAlign w:val="superscript"/>
                <w:lang w:eastAsia="ja-JP"/>
              </w:rPr>
            </w:pPr>
            <w:ins w:id="3707" w:author="Per Lindell" w:date="2023-05-29T17:18:00Z">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4F6727" w:rsidRPr="00BF0724" w14:paraId="0326FC8A" w14:textId="77777777" w:rsidTr="00316738">
        <w:trPr>
          <w:trHeight w:val="187"/>
          <w:jc w:val="center"/>
          <w:ins w:id="3708" w:author="Per Lindell" w:date="2023-05-29T17:18: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DD7770F" w14:textId="77777777" w:rsidR="004F6727" w:rsidRPr="00BF0724" w:rsidRDefault="004F6727" w:rsidP="00316738">
            <w:pPr>
              <w:keepNext/>
              <w:keepLines/>
              <w:spacing w:after="0"/>
              <w:ind w:left="851" w:hanging="851"/>
              <w:rPr>
                <w:ins w:id="3709" w:author="Per Lindell" w:date="2023-05-29T17:18:00Z"/>
                <w:rFonts w:ascii="Arial" w:hAnsi="Arial"/>
                <w:sz w:val="18"/>
              </w:rPr>
            </w:pPr>
            <w:ins w:id="3710" w:author="Per Lindell" w:date="2023-05-29T17:18:00Z">
              <w:r w:rsidRPr="00BF0724">
                <w:rPr>
                  <w:rFonts w:ascii="Arial" w:hAnsi="Arial"/>
                  <w:sz w:val="18"/>
                </w:rPr>
                <w:t>NOTE 1:</w:t>
              </w:r>
              <w:r w:rsidRPr="00BF0724">
                <w:rPr>
                  <w:rFonts w:ascii="Arial" w:hAnsi="Arial"/>
                  <w:sz w:val="18"/>
                </w:rPr>
                <w:tab/>
                <w:t>Uplink EN-DC configurations are the configurations supported by the present release of specifications.</w:t>
              </w:r>
            </w:ins>
          </w:p>
          <w:p w14:paraId="3DFF387E" w14:textId="77777777" w:rsidR="004F6727" w:rsidRPr="00BF0724" w:rsidRDefault="004F6727" w:rsidP="00316738">
            <w:pPr>
              <w:keepNext/>
              <w:keepLines/>
              <w:spacing w:after="0"/>
              <w:ind w:left="851" w:hanging="851"/>
              <w:rPr>
                <w:ins w:id="3711" w:author="Per Lindell" w:date="2023-05-29T17:18:00Z"/>
                <w:rFonts w:ascii="Arial" w:hAnsi="Arial"/>
                <w:sz w:val="18"/>
              </w:rPr>
            </w:pPr>
            <w:ins w:id="3712" w:author="Per Lindell" w:date="2023-05-29T17:18:00Z">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ins>
          </w:p>
        </w:tc>
      </w:tr>
    </w:tbl>
    <w:p w14:paraId="09B2E78B" w14:textId="77777777" w:rsidR="004F6727" w:rsidRPr="00BF0724" w:rsidRDefault="004F6727" w:rsidP="004F6727">
      <w:pPr>
        <w:rPr>
          <w:ins w:id="3713" w:author="Per Lindell" w:date="2023-05-29T17:18:00Z"/>
          <w:rFonts w:eastAsia="PMingLiU"/>
          <w:color w:val="0033CC"/>
          <w:lang w:eastAsia="zh-TW"/>
        </w:rPr>
      </w:pPr>
    </w:p>
    <w:p w14:paraId="2F6975D3" w14:textId="0A8854E7" w:rsidR="004F6727" w:rsidRPr="00BF0724" w:rsidRDefault="004F6727" w:rsidP="004F6727">
      <w:pPr>
        <w:pStyle w:val="Heading4"/>
        <w:rPr>
          <w:ins w:id="3714" w:author="Per Lindell" w:date="2023-05-29T17:18:00Z"/>
          <w:lang w:eastAsia="zh-CN"/>
        </w:rPr>
      </w:pPr>
      <w:bookmarkStart w:id="3715" w:name="_Toc136273654"/>
      <w:ins w:id="3716" w:author="Per Lindell" w:date="2023-05-29T17:18:00Z">
        <w:r>
          <w:rPr>
            <w:lang w:eastAsia="zh-CN"/>
          </w:rPr>
          <w:t>5.50</w:t>
        </w:r>
        <w:r w:rsidRPr="00BF0724">
          <w:rPr>
            <w:lang w:eastAsia="zh-CN"/>
          </w:rPr>
          <w:t>.2</w:t>
        </w:r>
        <w:r w:rsidRPr="00BF0724">
          <w:rPr>
            <w:lang w:eastAsia="zh-CN"/>
          </w:rPr>
          <w:tab/>
          <w:t xml:space="preserve">Maximum output power for </w:t>
        </w:r>
        <w:r w:rsidRPr="00BF0724">
          <w:rPr>
            <w:rFonts w:hint="eastAsia"/>
            <w:lang w:eastAsia="zh-CN"/>
          </w:rPr>
          <w:t>DC</w:t>
        </w:r>
        <w:bookmarkEnd w:id="3715"/>
      </w:ins>
    </w:p>
    <w:p w14:paraId="7BD9DE34" w14:textId="77777777" w:rsidR="004F6727" w:rsidRPr="00BF0724" w:rsidRDefault="004F6727" w:rsidP="004F6727">
      <w:pPr>
        <w:ind w:firstLineChars="100" w:firstLine="200"/>
        <w:rPr>
          <w:ins w:id="3717" w:author="Per Lindell" w:date="2023-05-29T17:18:00Z"/>
          <w:rFonts w:eastAsia="PMingLiU"/>
          <w:lang w:eastAsia="zh-TW"/>
        </w:rPr>
      </w:pPr>
      <w:ins w:id="3718" w:author="Per Lindell" w:date="2023-05-29T17:18:00Z">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ins>
    </w:p>
    <w:p w14:paraId="702E7B8B" w14:textId="77777777" w:rsidR="004F6727" w:rsidRPr="00192D7C" w:rsidRDefault="004F6727" w:rsidP="004F6727">
      <w:pPr>
        <w:rPr>
          <w:ins w:id="3719" w:author="Per Lindell" w:date="2023-05-29T17:18:00Z"/>
          <w:rFonts w:eastAsia="Yu Mincho"/>
          <w:lang w:eastAsia="ja-JP"/>
        </w:rPr>
      </w:pPr>
    </w:p>
    <w:p w14:paraId="42467576" w14:textId="17B99CDE" w:rsidR="004F6727" w:rsidRPr="00BF0724" w:rsidRDefault="004F6727" w:rsidP="004F6727">
      <w:pPr>
        <w:pStyle w:val="Heading4"/>
        <w:rPr>
          <w:ins w:id="3720" w:author="Per Lindell" w:date="2023-05-29T17:18:00Z"/>
          <w:lang w:eastAsia="zh-CN"/>
        </w:rPr>
      </w:pPr>
      <w:bookmarkStart w:id="3721" w:name="_Toc136273655"/>
      <w:ins w:id="3722" w:author="Per Lindell" w:date="2023-05-29T17:18:00Z">
        <w:r>
          <w:rPr>
            <w:lang w:eastAsia="zh-CN"/>
          </w:rPr>
          <w:lastRenderedPageBreak/>
          <w:t>5.50</w:t>
        </w:r>
        <w:r w:rsidRPr="00BF0724">
          <w:rPr>
            <w:lang w:eastAsia="zh-CN"/>
          </w:rPr>
          <w:t>.3</w:t>
        </w:r>
        <w:r w:rsidRPr="00BF0724">
          <w:rPr>
            <w:lang w:eastAsia="zh-CN"/>
          </w:rPr>
          <w:tab/>
          <w:t>REFSENS requirements for DC</w:t>
        </w:r>
        <w:bookmarkEnd w:id="3721"/>
      </w:ins>
    </w:p>
    <w:p w14:paraId="24151459" w14:textId="77777777" w:rsidR="004F6727" w:rsidRDefault="004F6727" w:rsidP="004F6727">
      <w:pPr>
        <w:widowControl w:val="0"/>
        <w:spacing w:after="0"/>
        <w:ind w:firstLineChars="100" w:firstLine="200"/>
        <w:rPr>
          <w:ins w:id="3723" w:author="Per Lindell" w:date="2023-05-29T17:18:00Z"/>
          <w:lang w:eastAsia="ja-JP"/>
        </w:rPr>
      </w:pPr>
      <w:ins w:id="3724" w:author="Per Lindell" w:date="2023-05-29T17:18:00Z">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ins>
    </w:p>
    <w:p w14:paraId="57BA640F" w14:textId="77777777" w:rsidR="004F6727" w:rsidRPr="00BD49AC" w:rsidRDefault="004F6727" w:rsidP="004F6727">
      <w:pPr>
        <w:widowControl w:val="0"/>
        <w:spacing w:after="0"/>
        <w:ind w:firstLineChars="100" w:firstLine="200"/>
        <w:rPr>
          <w:ins w:id="3725" w:author="Per Lindell" w:date="2023-05-29T17:18:00Z"/>
          <w:rFonts w:eastAsia="DengXian"/>
          <w:kern w:val="2"/>
          <w:lang w:eastAsia="zh-CN"/>
        </w:rPr>
      </w:pPr>
    </w:p>
    <w:p w14:paraId="249D8977"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ins w:id="3726" w:author="Per Lindell" w:date="2023-05-29T17:18:00Z"/>
          <w:rFonts w:eastAsia="MS Mincho"/>
          <w:kern w:val="2"/>
          <w:lang w:val="en-US" w:eastAsia="zh-CN"/>
        </w:rPr>
      </w:pPr>
      <w:ins w:id="3727" w:author="Per Lindell" w:date="2023-05-29T17:18: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ins>
    </w:p>
    <w:p w14:paraId="4AAF50EE"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ins w:id="3728" w:author="Per Lindell" w:date="2023-05-29T17:18:00Z"/>
          <w:rFonts w:eastAsia="MS Mincho"/>
          <w:kern w:val="2"/>
          <w:lang w:val="en-US" w:eastAsia="zh-CN"/>
        </w:rPr>
      </w:pPr>
      <w:ins w:id="3729" w:author="Per Lindell" w:date="2023-05-29T17:18: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n78</w:t>
        </w:r>
        <w:r w:rsidRPr="00C47F0B">
          <w:rPr>
            <w:rFonts w:eastAsia="MS Mincho"/>
            <w:kern w:val="2"/>
            <w:lang w:val="en-US" w:eastAsia="zh-CN"/>
          </w:rPr>
          <w:t>.</w:t>
        </w:r>
      </w:ins>
    </w:p>
    <w:p w14:paraId="42C084DD" w14:textId="77777777" w:rsidR="004F6727" w:rsidRPr="00BF0724" w:rsidRDefault="004F6727" w:rsidP="004F6727">
      <w:pPr>
        <w:widowControl w:val="0"/>
        <w:spacing w:after="0"/>
        <w:rPr>
          <w:ins w:id="3730" w:author="Per Lindell" w:date="2023-05-29T17:18:00Z"/>
          <w:rFonts w:eastAsia="DengXian"/>
          <w:kern w:val="2"/>
          <w:lang w:val="en-US" w:eastAsia="zh-CN"/>
        </w:rPr>
      </w:pPr>
    </w:p>
    <w:p w14:paraId="6EB5FA48" w14:textId="77777777" w:rsidR="004F6727" w:rsidRPr="00BF0724" w:rsidRDefault="004F6727" w:rsidP="004F6727">
      <w:pPr>
        <w:widowControl w:val="0"/>
        <w:spacing w:after="0"/>
        <w:ind w:firstLineChars="100" w:firstLine="200"/>
        <w:rPr>
          <w:ins w:id="3731" w:author="Per Lindell" w:date="2023-05-29T17:18:00Z"/>
          <w:rFonts w:eastAsia="MS Mincho"/>
          <w:kern w:val="2"/>
          <w:lang w:val="en-US" w:eastAsia="zh-CN"/>
        </w:rPr>
      </w:pPr>
      <w:ins w:id="3732" w:author="Per Lindell" w:date="2023-05-29T17:18:00Z">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ins>
    </w:p>
    <w:p w14:paraId="564FA0DA" w14:textId="77777777" w:rsidR="004F6727" w:rsidRDefault="004F6727" w:rsidP="004F6727">
      <w:pPr>
        <w:widowControl w:val="0"/>
        <w:spacing w:after="0"/>
        <w:ind w:firstLineChars="100" w:firstLine="200"/>
        <w:rPr>
          <w:ins w:id="3733" w:author="Per Lindell" w:date="2023-05-29T17:18:00Z"/>
          <w:rFonts w:eastAsia="MS Mincho"/>
          <w:kern w:val="2"/>
          <w:lang w:val="en-US" w:eastAsia="zh-CN"/>
        </w:rPr>
      </w:pPr>
      <w:ins w:id="3734" w:author="Per Lindell" w:date="2023-05-29T17:18:00Z">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ins>
    </w:p>
    <w:p w14:paraId="47DABF69" w14:textId="5BBE22D0" w:rsidR="004F6727" w:rsidRDefault="004F6727" w:rsidP="004F6727">
      <w:pPr>
        <w:widowControl w:val="0"/>
        <w:spacing w:after="0"/>
        <w:ind w:firstLineChars="100" w:firstLine="200"/>
        <w:rPr>
          <w:ins w:id="3735" w:author="Per Lindell" w:date="2023-05-29T17:18:00Z"/>
          <w:rFonts w:eastAsia="MS Mincho"/>
          <w:kern w:val="2"/>
          <w:lang w:val="en-US" w:eastAsia="zh-CN"/>
        </w:rPr>
      </w:pPr>
      <w:ins w:id="3736" w:author="Per Lindell" w:date="2023-05-29T17:18:00Z">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5.50</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ins>
    </w:p>
    <w:p w14:paraId="2DEDEE6C" w14:textId="77777777" w:rsidR="004F6727" w:rsidRPr="00BF0724" w:rsidRDefault="004F6727" w:rsidP="004F6727">
      <w:pPr>
        <w:widowControl w:val="0"/>
        <w:spacing w:after="0"/>
        <w:ind w:firstLineChars="100" w:firstLine="200"/>
        <w:rPr>
          <w:ins w:id="3737" w:author="Per Lindell" w:date="2023-05-29T17:18:00Z"/>
          <w:rFonts w:eastAsia="MS Mincho"/>
          <w:kern w:val="2"/>
          <w:lang w:val="en-US" w:eastAsia="zh-CN"/>
        </w:rPr>
      </w:pPr>
    </w:p>
    <w:p w14:paraId="1BE05F75" w14:textId="47FB86EF" w:rsidR="004F6727" w:rsidRPr="00BF0724" w:rsidRDefault="004F6727" w:rsidP="004F6727">
      <w:pPr>
        <w:pStyle w:val="TH"/>
        <w:rPr>
          <w:ins w:id="3738" w:author="Per Lindell" w:date="2023-05-29T17:18:00Z"/>
        </w:rPr>
      </w:pPr>
      <w:ins w:id="3739" w:author="Per Lindell" w:date="2023-05-29T17:18:00Z">
        <w:r w:rsidRPr="00BF0724">
          <w:t xml:space="preserve">Table </w:t>
        </w:r>
        <w:r>
          <w:t>5.50</w:t>
        </w:r>
        <w:r w:rsidRPr="00BF0724">
          <w:t xml:space="preserve">.3-1: </w:t>
        </w:r>
        <w:r w:rsidRPr="00C47F0B">
          <w:t>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5D03CBEE" w14:textId="77777777" w:rsidTr="00316738">
        <w:trPr>
          <w:trHeight w:val="231"/>
          <w:tblHeader/>
          <w:jc w:val="center"/>
          <w:ins w:id="3740" w:author="Per Lindell" w:date="2023-05-29T17:18:00Z"/>
        </w:trPr>
        <w:tc>
          <w:tcPr>
            <w:tcW w:w="9930" w:type="dxa"/>
            <w:gridSpan w:val="8"/>
            <w:tcBorders>
              <w:bottom w:val="single" w:sz="4" w:space="0" w:color="auto"/>
            </w:tcBorders>
            <w:shd w:val="clear" w:color="auto" w:fill="auto"/>
          </w:tcPr>
          <w:p w14:paraId="09BAC427" w14:textId="77777777" w:rsidR="004F6727" w:rsidRPr="00BF0724" w:rsidRDefault="004F6727" w:rsidP="00316738">
            <w:pPr>
              <w:pStyle w:val="TAH"/>
              <w:rPr>
                <w:ins w:id="3741" w:author="Per Lindell" w:date="2023-05-29T17:18:00Z"/>
              </w:rPr>
            </w:pPr>
            <w:ins w:id="3742" w:author="Per Lindell" w:date="2023-05-29T17:18:00Z">
              <w:r w:rsidRPr="00BF0724">
                <w:t>NR or E-UTRA Band / Channel bandwidth / NRB / MSD</w:t>
              </w:r>
            </w:ins>
          </w:p>
        </w:tc>
      </w:tr>
      <w:tr w:rsidR="004F6727" w:rsidRPr="00EF5447" w14:paraId="32180D9A" w14:textId="77777777" w:rsidTr="00316738">
        <w:trPr>
          <w:trHeight w:val="231"/>
          <w:tblHeader/>
          <w:jc w:val="center"/>
          <w:ins w:id="3743" w:author="Per Lindell" w:date="2023-05-29T17:18:00Z"/>
        </w:trPr>
        <w:tc>
          <w:tcPr>
            <w:tcW w:w="2641" w:type="dxa"/>
            <w:tcBorders>
              <w:bottom w:val="single" w:sz="4" w:space="0" w:color="auto"/>
            </w:tcBorders>
            <w:shd w:val="clear" w:color="auto" w:fill="auto"/>
          </w:tcPr>
          <w:p w14:paraId="75B35967" w14:textId="77777777" w:rsidR="004F6727" w:rsidRPr="00BF0724" w:rsidRDefault="004F6727" w:rsidP="00316738">
            <w:pPr>
              <w:pStyle w:val="TAH"/>
              <w:rPr>
                <w:ins w:id="3744" w:author="Per Lindell" w:date="2023-05-29T17:18:00Z"/>
                <w:rFonts w:eastAsia="MS Mincho"/>
              </w:rPr>
            </w:pPr>
            <w:ins w:id="3745" w:author="Per Lindell" w:date="2023-05-29T17:18:00Z">
              <w:r w:rsidRPr="00BF0724">
                <w:rPr>
                  <w:rFonts w:eastAsia="MS Mincho"/>
                </w:rPr>
                <w:t xml:space="preserve">EN-DC </w:t>
              </w:r>
              <w:r w:rsidRPr="00BF0724">
                <w:t>Configuration</w:t>
              </w:r>
            </w:ins>
          </w:p>
        </w:tc>
        <w:tc>
          <w:tcPr>
            <w:tcW w:w="867" w:type="dxa"/>
            <w:tcBorders>
              <w:bottom w:val="single" w:sz="4" w:space="0" w:color="auto"/>
            </w:tcBorders>
            <w:shd w:val="clear" w:color="auto" w:fill="auto"/>
          </w:tcPr>
          <w:p w14:paraId="7C79AC7D" w14:textId="77777777" w:rsidR="004F6727" w:rsidRPr="00BF0724" w:rsidRDefault="004F6727" w:rsidP="00316738">
            <w:pPr>
              <w:pStyle w:val="TAH"/>
              <w:rPr>
                <w:ins w:id="3746" w:author="Per Lindell" w:date="2023-05-29T17:18:00Z"/>
              </w:rPr>
            </w:pPr>
            <w:ins w:id="3747" w:author="Per Lindell" w:date="2023-05-29T17:18:00Z">
              <w:r w:rsidRPr="00BF0724">
                <w:t xml:space="preserve">EUTRA </w:t>
              </w:r>
              <w:r w:rsidRPr="00BF0724">
                <w:rPr>
                  <w:rFonts w:eastAsia="MS Mincho"/>
                </w:rPr>
                <w:t>/ NR</w:t>
              </w:r>
              <w:r w:rsidRPr="00BF0724">
                <w:t xml:space="preserve"> band</w:t>
              </w:r>
            </w:ins>
          </w:p>
        </w:tc>
        <w:tc>
          <w:tcPr>
            <w:tcW w:w="828" w:type="dxa"/>
            <w:tcBorders>
              <w:bottom w:val="single" w:sz="4" w:space="0" w:color="auto"/>
            </w:tcBorders>
            <w:shd w:val="clear" w:color="auto" w:fill="auto"/>
          </w:tcPr>
          <w:p w14:paraId="62DB4326" w14:textId="77777777" w:rsidR="004F6727" w:rsidRPr="00BF0724" w:rsidRDefault="004F6727" w:rsidP="00316738">
            <w:pPr>
              <w:pStyle w:val="TAH"/>
              <w:rPr>
                <w:ins w:id="3748" w:author="Per Lindell" w:date="2023-05-29T17:18:00Z"/>
              </w:rPr>
            </w:pPr>
            <w:ins w:id="3749" w:author="Per Lindell" w:date="2023-05-29T17:18:00Z">
              <w:r w:rsidRPr="00BF0724">
                <w:t>UL F</w:t>
              </w:r>
              <w:r w:rsidRPr="00BF0724">
                <w:rPr>
                  <w:vertAlign w:val="subscript"/>
                </w:rPr>
                <w:t>c</w:t>
              </w:r>
              <w:r w:rsidRPr="00BF0724">
                <w:t xml:space="preserve"> </w:t>
              </w:r>
              <w:r w:rsidRPr="00BF0724">
                <w:br/>
                <w:t>(MHz)</w:t>
              </w:r>
            </w:ins>
          </w:p>
        </w:tc>
        <w:tc>
          <w:tcPr>
            <w:tcW w:w="746" w:type="dxa"/>
            <w:tcBorders>
              <w:bottom w:val="single" w:sz="4" w:space="0" w:color="auto"/>
            </w:tcBorders>
            <w:shd w:val="clear" w:color="auto" w:fill="auto"/>
          </w:tcPr>
          <w:p w14:paraId="10ABFFDE" w14:textId="77777777" w:rsidR="004F6727" w:rsidRPr="00BF0724" w:rsidRDefault="004F6727" w:rsidP="00316738">
            <w:pPr>
              <w:pStyle w:val="TAH"/>
              <w:rPr>
                <w:ins w:id="3750" w:author="Per Lindell" w:date="2023-05-29T17:18:00Z"/>
              </w:rPr>
            </w:pPr>
            <w:ins w:id="3751" w:author="Per Lindell" w:date="2023-05-29T17:18:00Z">
              <w:r w:rsidRPr="00BF0724">
                <w:t xml:space="preserve">UL/DL BW </w:t>
              </w:r>
              <w:r w:rsidRPr="00BF0724">
                <w:br/>
                <w:t>(MHz)</w:t>
              </w:r>
            </w:ins>
          </w:p>
        </w:tc>
        <w:tc>
          <w:tcPr>
            <w:tcW w:w="1582" w:type="dxa"/>
            <w:tcBorders>
              <w:bottom w:val="single" w:sz="4" w:space="0" w:color="auto"/>
            </w:tcBorders>
            <w:shd w:val="clear" w:color="auto" w:fill="auto"/>
          </w:tcPr>
          <w:p w14:paraId="3183B32D" w14:textId="77777777" w:rsidR="004F6727" w:rsidRPr="00BF0724" w:rsidRDefault="004F6727" w:rsidP="00316738">
            <w:pPr>
              <w:pStyle w:val="TAH"/>
              <w:rPr>
                <w:ins w:id="3752" w:author="Per Lindell" w:date="2023-05-29T17:18:00Z"/>
              </w:rPr>
            </w:pPr>
            <w:ins w:id="3753" w:author="Per Lindell" w:date="2023-05-29T17:18:00Z">
              <w:r w:rsidRPr="00BF0724">
                <w:t>UL</w:t>
              </w:r>
            </w:ins>
          </w:p>
          <w:p w14:paraId="247DA2C9" w14:textId="77777777" w:rsidR="004F6727" w:rsidRPr="00BF0724" w:rsidRDefault="004F6727" w:rsidP="00316738">
            <w:pPr>
              <w:pStyle w:val="TAH"/>
              <w:rPr>
                <w:ins w:id="3754" w:author="Per Lindell" w:date="2023-05-29T17:18:00Z"/>
              </w:rPr>
            </w:pPr>
            <w:ins w:id="3755" w:author="Per Lindell" w:date="2023-05-29T17:18:00Z">
              <w:r w:rsidRPr="00BF0724">
                <w:t>L</w:t>
              </w:r>
              <w:r w:rsidRPr="00BF0724">
                <w:rPr>
                  <w:vertAlign w:val="subscript"/>
                </w:rPr>
                <w:t>CRB</w:t>
              </w:r>
            </w:ins>
          </w:p>
        </w:tc>
        <w:tc>
          <w:tcPr>
            <w:tcW w:w="1323" w:type="dxa"/>
            <w:tcBorders>
              <w:bottom w:val="single" w:sz="4" w:space="0" w:color="auto"/>
            </w:tcBorders>
            <w:shd w:val="clear" w:color="auto" w:fill="auto"/>
          </w:tcPr>
          <w:p w14:paraId="02DABFE8" w14:textId="77777777" w:rsidR="004F6727" w:rsidRPr="00BF0724" w:rsidRDefault="004F6727" w:rsidP="00316738">
            <w:pPr>
              <w:pStyle w:val="TAH"/>
              <w:rPr>
                <w:ins w:id="3756" w:author="Per Lindell" w:date="2023-05-29T17:18:00Z"/>
              </w:rPr>
            </w:pPr>
            <w:ins w:id="3757" w:author="Per Lindell" w:date="2023-05-29T17:18:00Z">
              <w:r w:rsidRPr="00BF0724">
                <w:t>DL F</w:t>
              </w:r>
              <w:r w:rsidRPr="00BF0724">
                <w:rPr>
                  <w:vertAlign w:val="subscript"/>
                </w:rPr>
                <w:t>c</w:t>
              </w:r>
              <w:r w:rsidRPr="00BF0724">
                <w:t xml:space="preserve"> (MHz)</w:t>
              </w:r>
            </w:ins>
          </w:p>
        </w:tc>
        <w:tc>
          <w:tcPr>
            <w:tcW w:w="696" w:type="dxa"/>
            <w:tcBorders>
              <w:bottom w:val="single" w:sz="4" w:space="0" w:color="auto"/>
            </w:tcBorders>
            <w:shd w:val="clear" w:color="auto" w:fill="auto"/>
          </w:tcPr>
          <w:p w14:paraId="1D00D451" w14:textId="77777777" w:rsidR="004F6727" w:rsidRPr="00BF0724" w:rsidRDefault="004F6727" w:rsidP="00316738">
            <w:pPr>
              <w:pStyle w:val="TAH"/>
              <w:rPr>
                <w:ins w:id="3758" w:author="Per Lindell" w:date="2023-05-29T17:18:00Z"/>
              </w:rPr>
            </w:pPr>
            <w:ins w:id="3759" w:author="Per Lindell" w:date="2023-05-29T17:18:00Z">
              <w:r w:rsidRPr="00BF0724">
                <w:t xml:space="preserve">MSD </w:t>
              </w:r>
              <w:r w:rsidRPr="00BF0724">
                <w:br/>
                <w:t>(dB)</w:t>
              </w:r>
            </w:ins>
          </w:p>
        </w:tc>
        <w:tc>
          <w:tcPr>
            <w:tcW w:w="1247" w:type="dxa"/>
            <w:tcBorders>
              <w:bottom w:val="single" w:sz="4" w:space="0" w:color="auto"/>
            </w:tcBorders>
          </w:tcPr>
          <w:p w14:paraId="43DDE146" w14:textId="77777777" w:rsidR="004F6727" w:rsidRPr="00EF5447" w:rsidRDefault="004F6727" w:rsidP="00316738">
            <w:pPr>
              <w:pStyle w:val="TAH"/>
              <w:rPr>
                <w:ins w:id="3760" w:author="Per Lindell" w:date="2023-05-29T17:18:00Z"/>
              </w:rPr>
            </w:pPr>
            <w:ins w:id="3761" w:author="Per Lindell" w:date="2023-05-29T17:18:00Z">
              <w:r w:rsidRPr="00BF0724">
                <w:t>IMD order</w:t>
              </w:r>
            </w:ins>
          </w:p>
        </w:tc>
      </w:tr>
      <w:tr w:rsidR="004F6727" w:rsidRPr="00EF5447" w14:paraId="7577CACA" w14:textId="77777777" w:rsidTr="00316738">
        <w:trPr>
          <w:trHeight w:val="54"/>
          <w:jc w:val="center"/>
          <w:ins w:id="3762" w:author="Per Lindell" w:date="2023-05-29T17:18:00Z"/>
        </w:trPr>
        <w:tc>
          <w:tcPr>
            <w:tcW w:w="2641" w:type="dxa"/>
            <w:tcBorders>
              <w:top w:val="single" w:sz="4" w:space="0" w:color="auto"/>
              <w:bottom w:val="nil"/>
            </w:tcBorders>
            <w:shd w:val="clear" w:color="auto" w:fill="auto"/>
          </w:tcPr>
          <w:p w14:paraId="5FCE983F" w14:textId="77777777" w:rsidR="004F6727" w:rsidRPr="00EF5447" w:rsidRDefault="004F6727" w:rsidP="00316738">
            <w:pPr>
              <w:pStyle w:val="TAC"/>
              <w:rPr>
                <w:ins w:id="3763" w:author="Per Lindell" w:date="2023-05-29T17:18:00Z"/>
              </w:rPr>
            </w:pPr>
            <w:ins w:id="3764" w:author="Per Lindell" w:date="2023-05-29T17:18:00Z">
              <w:r>
                <w:t>DC_19A_n78A-n79A</w:t>
              </w:r>
            </w:ins>
          </w:p>
        </w:tc>
        <w:tc>
          <w:tcPr>
            <w:tcW w:w="867" w:type="dxa"/>
            <w:shd w:val="clear" w:color="auto" w:fill="auto"/>
          </w:tcPr>
          <w:p w14:paraId="13B397C9" w14:textId="77777777" w:rsidR="004F6727" w:rsidRPr="00EF5447" w:rsidRDefault="004F6727" w:rsidP="00316738">
            <w:pPr>
              <w:pStyle w:val="TAC"/>
              <w:rPr>
                <w:ins w:id="3765" w:author="Per Lindell" w:date="2023-05-29T17:18:00Z"/>
              </w:rPr>
            </w:pPr>
            <w:ins w:id="3766" w:author="Per Lindell" w:date="2023-05-29T17:18:00Z">
              <w:r>
                <w:t>19</w:t>
              </w:r>
            </w:ins>
          </w:p>
        </w:tc>
        <w:tc>
          <w:tcPr>
            <w:tcW w:w="828" w:type="dxa"/>
            <w:shd w:val="clear" w:color="auto" w:fill="auto"/>
            <w:noWrap/>
          </w:tcPr>
          <w:p w14:paraId="6BD2A6E6" w14:textId="77777777" w:rsidR="004F6727" w:rsidRPr="00EF5447" w:rsidRDefault="004F6727" w:rsidP="00316738">
            <w:pPr>
              <w:pStyle w:val="TAC"/>
              <w:rPr>
                <w:ins w:id="3767" w:author="Per Lindell" w:date="2023-05-29T17:18:00Z"/>
              </w:rPr>
            </w:pPr>
            <w:ins w:id="3768" w:author="Per Lindell" w:date="2023-05-29T17:18:00Z">
              <w:r>
                <w:t>835</w:t>
              </w:r>
            </w:ins>
          </w:p>
        </w:tc>
        <w:tc>
          <w:tcPr>
            <w:tcW w:w="746" w:type="dxa"/>
            <w:shd w:val="clear" w:color="auto" w:fill="auto"/>
            <w:noWrap/>
          </w:tcPr>
          <w:p w14:paraId="0B59BE31" w14:textId="77777777" w:rsidR="004F6727" w:rsidRPr="00EF5447" w:rsidRDefault="004F6727" w:rsidP="00316738">
            <w:pPr>
              <w:pStyle w:val="TAC"/>
              <w:rPr>
                <w:ins w:id="3769" w:author="Per Lindell" w:date="2023-05-29T17:18:00Z"/>
              </w:rPr>
            </w:pPr>
            <w:ins w:id="3770" w:author="Per Lindell" w:date="2023-05-29T17:18:00Z">
              <w:r>
                <w:t>5</w:t>
              </w:r>
            </w:ins>
          </w:p>
        </w:tc>
        <w:tc>
          <w:tcPr>
            <w:tcW w:w="1582" w:type="dxa"/>
            <w:shd w:val="clear" w:color="auto" w:fill="auto"/>
            <w:noWrap/>
          </w:tcPr>
          <w:p w14:paraId="0CE2225D" w14:textId="77777777" w:rsidR="004F6727" w:rsidRPr="00EF5447" w:rsidRDefault="004F6727" w:rsidP="00316738">
            <w:pPr>
              <w:pStyle w:val="TAC"/>
              <w:rPr>
                <w:ins w:id="3771" w:author="Per Lindell" w:date="2023-05-29T17:18:00Z"/>
              </w:rPr>
            </w:pPr>
            <w:ins w:id="3772" w:author="Per Lindell" w:date="2023-05-29T17:18:00Z">
              <w:r>
                <w:t>25</w:t>
              </w:r>
            </w:ins>
          </w:p>
        </w:tc>
        <w:tc>
          <w:tcPr>
            <w:tcW w:w="1323" w:type="dxa"/>
            <w:shd w:val="clear" w:color="auto" w:fill="auto"/>
            <w:noWrap/>
          </w:tcPr>
          <w:p w14:paraId="5A4D04FA" w14:textId="77777777" w:rsidR="004F6727" w:rsidRPr="00EF5447" w:rsidRDefault="004F6727" w:rsidP="00316738">
            <w:pPr>
              <w:pStyle w:val="TAC"/>
              <w:rPr>
                <w:ins w:id="3773" w:author="Per Lindell" w:date="2023-05-29T17:18:00Z"/>
              </w:rPr>
            </w:pPr>
            <w:ins w:id="3774" w:author="Per Lindell" w:date="2023-05-29T17:18:00Z">
              <w:r>
                <w:t>880</w:t>
              </w:r>
            </w:ins>
          </w:p>
        </w:tc>
        <w:tc>
          <w:tcPr>
            <w:tcW w:w="696" w:type="dxa"/>
            <w:shd w:val="clear" w:color="auto" w:fill="auto"/>
          </w:tcPr>
          <w:p w14:paraId="57C4D7B1" w14:textId="77777777" w:rsidR="004F6727" w:rsidRPr="00987E68" w:rsidRDefault="004F6727" w:rsidP="00316738">
            <w:pPr>
              <w:pStyle w:val="TAC"/>
              <w:rPr>
                <w:ins w:id="3775" w:author="Per Lindell" w:date="2023-05-29T17:18:00Z"/>
                <w:rFonts w:eastAsia="Yu Mincho"/>
                <w:lang w:eastAsia="ja-JP"/>
              </w:rPr>
            </w:pPr>
            <w:ins w:id="3776" w:author="Per Lindell" w:date="2023-05-29T17:18:00Z">
              <w:r>
                <w:t>N/A</w:t>
              </w:r>
            </w:ins>
          </w:p>
        </w:tc>
        <w:tc>
          <w:tcPr>
            <w:tcW w:w="1247" w:type="dxa"/>
            <w:shd w:val="clear" w:color="auto" w:fill="auto"/>
          </w:tcPr>
          <w:p w14:paraId="35937838" w14:textId="77777777" w:rsidR="004F6727" w:rsidRPr="00987E68" w:rsidRDefault="004F6727" w:rsidP="00316738">
            <w:pPr>
              <w:pStyle w:val="TAC"/>
              <w:rPr>
                <w:ins w:id="3777" w:author="Per Lindell" w:date="2023-05-29T17:18:00Z"/>
                <w:rFonts w:eastAsia="Yu Mincho"/>
                <w:lang w:eastAsia="ja-JP"/>
              </w:rPr>
            </w:pPr>
            <w:ins w:id="3778" w:author="Per Lindell" w:date="2023-05-29T17:18:00Z">
              <w:r>
                <w:t>N/A</w:t>
              </w:r>
            </w:ins>
          </w:p>
        </w:tc>
      </w:tr>
      <w:tr w:rsidR="004F6727" w:rsidRPr="00EF5447" w14:paraId="4AB0C335" w14:textId="77777777" w:rsidTr="00316738">
        <w:trPr>
          <w:trHeight w:val="54"/>
          <w:jc w:val="center"/>
          <w:ins w:id="3779" w:author="Per Lindell" w:date="2023-05-29T17:18:00Z"/>
        </w:trPr>
        <w:tc>
          <w:tcPr>
            <w:tcW w:w="2641" w:type="dxa"/>
            <w:tcBorders>
              <w:top w:val="nil"/>
              <w:bottom w:val="nil"/>
            </w:tcBorders>
            <w:shd w:val="clear" w:color="auto" w:fill="auto"/>
          </w:tcPr>
          <w:p w14:paraId="0FABAE68" w14:textId="77777777" w:rsidR="004F6727" w:rsidRPr="00EF5447" w:rsidRDefault="004F6727" w:rsidP="00316738">
            <w:pPr>
              <w:pStyle w:val="TAC"/>
              <w:rPr>
                <w:ins w:id="3780" w:author="Per Lindell" w:date="2023-05-29T17:18:00Z"/>
              </w:rPr>
            </w:pPr>
          </w:p>
        </w:tc>
        <w:tc>
          <w:tcPr>
            <w:tcW w:w="867" w:type="dxa"/>
            <w:shd w:val="clear" w:color="auto" w:fill="auto"/>
          </w:tcPr>
          <w:p w14:paraId="484E8B8C" w14:textId="77777777" w:rsidR="004F6727" w:rsidRPr="00987E68" w:rsidRDefault="004F6727" w:rsidP="00316738">
            <w:pPr>
              <w:pStyle w:val="TAC"/>
              <w:rPr>
                <w:ins w:id="3781" w:author="Per Lindell" w:date="2023-05-29T17:18:00Z"/>
                <w:rFonts w:eastAsia="Yu Mincho"/>
                <w:lang w:eastAsia="ja-JP"/>
              </w:rPr>
            </w:pPr>
            <w:ins w:id="3782" w:author="Per Lindell" w:date="2023-05-29T17:18:00Z">
              <w:r>
                <w:t>n78</w:t>
              </w:r>
            </w:ins>
          </w:p>
        </w:tc>
        <w:tc>
          <w:tcPr>
            <w:tcW w:w="828" w:type="dxa"/>
            <w:shd w:val="clear" w:color="auto" w:fill="auto"/>
            <w:noWrap/>
          </w:tcPr>
          <w:p w14:paraId="084C4371" w14:textId="77777777" w:rsidR="004F6727" w:rsidRDefault="004F6727" w:rsidP="00316738">
            <w:pPr>
              <w:pStyle w:val="TAC"/>
              <w:keepNext w:val="0"/>
              <w:rPr>
                <w:ins w:id="3783" w:author="Per Lindell" w:date="2023-05-29T17:18:00Z"/>
                <w:rFonts w:eastAsia="MS Mincho"/>
              </w:rPr>
            </w:pPr>
            <w:ins w:id="3784" w:author="Per Lindell" w:date="2023-05-29T17:18:00Z">
              <w:r>
                <w:t>3680</w:t>
              </w:r>
            </w:ins>
          </w:p>
        </w:tc>
        <w:tc>
          <w:tcPr>
            <w:tcW w:w="746" w:type="dxa"/>
            <w:shd w:val="clear" w:color="auto" w:fill="auto"/>
            <w:noWrap/>
          </w:tcPr>
          <w:p w14:paraId="70C407C3" w14:textId="77777777" w:rsidR="004F6727" w:rsidRDefault="004F6727" w:rsidP="00316738">
            <w:pPr>
              <w:pStyle w:val="TAC"/>
              <w:keepNext w:val="0"/>
              <w:rPr>
                <w:ins w:id="3785" w:author="Per Lindell" w:date="2023-05-29T17:18:00Z"/>
                <w:rFonts w:eastAsia="MS Mincho"/>
              </w:rPr>
            </w:pPr>
            <w:ins w:id="3786" w:author="Per Lindell" w:date="2023-05-29T17:18:00Z">
              <w:r>
                <w:t>10</w:t>
              </w:r>
            </w:ins>
          </w:p>
        </w:tc>
        <w:tc>
          <w:tcPr>
            <w:tcW w:w="1582" w:type="dxa"/>
            <w:shd w:val="clear" w:color="auto" w:fill="auto"/>
            <w:noWrap/>
          </w:tcPr>
          <w:p w14:paraId="2B6AA925" w14:textId="77777777" w:rsidR="004F6727" w:rsidRDefault="004F6727" w:rsidP="00316738">
            <w:pPr>
              <w:pStyle w:val="TAC"/>
              <w:keepNext w:val="0"/>
              <w:rPr>
                <w:ins w:id="3787" w:author="Per Lindell" w:date="2023-05-29T17:18:00Z"/>
                <w:rFonts w:eastAsia="MS Mincho"/>
              </w:rPr>
            </w:pPr>
            <w:ins w:id="3788" w:author="Per Lindell" w:date="2023-05-29T17:18:00Z">
              <w:r>
                <w:t>50</w:t>
              </w:r>
            </w:ins>
          </w:p>
        </w:tc>
        <w:tc>
          <w:tcPr>
            <w:tcW w:w="1323" w:type="dxa"/>
            <w:shd w:val="clear" w:color="auto" w:fill="auto"/>
            <w:noWrap/>
          </w:tcPr>
          <w:p w14:paraId="35E7BA19" w14:textId="77777777" w:rsidR="004F6727" w:rsidRDefault="004F6727" w:rsidP="00316738">
            <w:pPr>
              <w:pStyle w:val="TAC"/>
              <w:keepNext w:val="0"/>
              <w:rPr>
                <w:ins w:id="3789" w:author="Per Lindell" w:date="2023-05-29T17:18:00Z"/>
                <w:rFonts w:eastAsia="MS Mincho"/>
              </w:rPr>
            </w:pPr>
            <w:ins w:id="3790" w:author="Per Lindell" w:date="2023-05-29T17:18:00Z">
              <w:r>
                <w:t>3680</w:t>
              </w:r>
            </w:ins>
          </w:p>
        </w:tc>
        <w:tc>
          <w:tcPr>
            <w:tcW w:w="696" w:type="dxa"/>
            <w:shd w:val="clear" w:color="auto" w:fill="auto"/>
          </w:tcPr>
          <w:p w14:paraId="15DB19C4" w14:textId="77777777" w:rsidR="004F6727" w:rsidRPr="00EF5447" w:rsidRDefault="004F6727" w:rsidP="00316738">
            <w:pPr>
              <w:pStyle w:val="TAC"/>
              <w:rPr>
                <w:ins w:id="3791" w:author="Per Lindell" w:date="2023-05-29T17:18:00Z"/>
              </w:rPr>
            </w:pPr>
            <w:ins w:id="3792" w:author="Per Lindell" w:date="2023-05-29T17:18:00Z">
              <w:r>
                <w:t>N/A</w:t>
              </w:r>
            </w:ins>
          </w:p>
        </w:tc>
        <w:tc>
          <w:tcPr>
            <w:tcW w:w="1247" w:type="dxa"/>
            <w:shd w:val="clear" w:color="auto" w:fill="auto"/>
          </w:tcPr>
          <w:p w14:paraId="11782F06" w14:textId="77777777" w:rsidR="004F6727" w:rsidRPr="00EF5447" w:rsidRDefault="004F6727" w:rsidP="00316738">
            <w:pPr>
              <w:pStyle w:val="TAC"/>
              <w:rPr>
                <w:ins w:id="3793" w:author="Per Lindell" w:date="2023-05-29T17:18:00Z"/>
                <w:rFonts w:eastAsia="MS Mincho"/>
              </w:rPr>
            </w:pPr>
            <w:ins w:id="3794" w:author="Per Lindell" w:date="2023-05-29T17:18:00Z">
              <w:r>
                <w:t>N/A</w:t>
              </w:r>
            </w:ins>
          </w:p>
        </w:tc>
      </w:tr>
      <w:tr w:rsidR="004F6727" w:rsidRPr="00EF5447" w14:paraId="7DB74E1C" w14:textId="77777777" w:rsidTr="00316738">
        <w:trPr>
          <w:trHeight w:val="54"/>
          <w:jc w:val="center"/>
          <w:ins w:id="3795" w:author="Per Lindell" w:date="2023-05-29T17:18:00Z"/>
        </w:trPr>
        <w:tc>
          <w:tcPr>
            <w:tcW w:w="2641" w:type="dxa"/>
            <w:tcBorders>
              <w:top w:val="nil"/>
              <w:bottom w:val="nil"/>
            </w:tcBorders>
            <w:shd w:val="clear" w:color="auto" w:fill="auto"/>
          </w:tcPr>
          <w:p w14:paraId="7A3DB3C6" w14:textId="77777777" w:rsidR="004F6727" w:rsidRPr="00EF5447" w:rsidRDefault="004F6727" w:rsidP="00316738">
            <w:pPr>
              <w:pStyle w:val="TAC"/>
              <w:rPr>
                <w:ins w:id="3796" w:author="Per Lindell" w:date="2023-05-29T17:18:00Z"/>
              </w:rPr>
            </w:pPr>
          </w:p>
        </w:tc>
        <w:tc>
          <w:tcPr>
            <w:tcW w:w="867" w:type="dxa"/>
            <w:shd w:val="clear" w:color="auto" w:fill="auto"/>
          </w:tcPr>
          <w:p w14:paraId="2C26A5DF" w14:textId="77777777" w:rsidR="004F6727" w:rsidRPr="00EF5447" w:rsidRDefault="004F6727" w:rsidP="00316738">
            <w:pPr>
              <w:pStyle w:val="TAC"/>
              <w:rPr>
                <w:ins w:id="3797" w:author="Per Lindell" w:date="2023-05-29T17:18:00Z"/>
              </w:rPr>
            </w:pPr>
            <w:ins w:id="3798" w:author="Per Lindell" w:date="2023-05-29T17:18:00Z">
              <w:r>
                <w:t>n79</w:t>
              </w:r>
            </w:ins>
          </w:p>
        </w:tc>
        <w:tc>
          <w:tcPr>
            <w:tcW w:w="828" w:type="dxa"/>
            <w:shd w:val="clear" w:color="auto" w:fill="auto"/>
            <w:noWrap/>
          </w:tcPr>
          <w:p w14:paraId="61B62810" w14:textId="77777777" w:rsidR="004F6727" w:rsidRDefault="004F6727" w:rsidP="00316738">
            <w:pPr>
              <w:pStyle w:val="TAC"/>
              <w:keepNext w:val="0"/>
              <w:rPr>
                <w:ins w:id="3799" w:author="Per Lindell" w:date="2023-05-29T17:18:00Z"/>
                <w:rFonts w:eastAsia="MS Mincho"/>
              </w:rPr>
            </w:pPr>
            <w:ins w:id="3800" w:author="Per Lindell" w:date="2023-05-29T17:18:00Z">
              <w:r>
                <w:t>4515</w:t>
              </w:r>
            </w:ins>
          </w:p>
        </w:tc>
        <w:tc>
          <w:tcPr>
            <w:tcW w:w="746" w:type="dxa"/>
            <w:shd w:val="clear" w:color="auto" w:fill="auto"/>
            <w:noWrap/>
          </w:tcPr>
          <w:p w14:paraId="242BD5AA" w14:textId="77777777" w:rsidR="004F6727" w:rsidRDefault="004F6727" w:rsidP="00316738">
            <w:pPr>
              <w:pStyle w:val="TAC"/>
              <w:keepNext w:val="0"/>
              <w:rPr>
                <w:ins w:id="3801" w:author="Per Lindell" w:date="2023-05-29T17:18:00Z"/>
                <w:rFonts w:eastAsia="MS Mincho"/>
              </w:rPr>
            </w:pPr>
            <w:ins w:id="3802" w:author="Per Lindell" w:date="2023-05-29T17:18:00Z">
              <w:r>
                <w:t>40</w:t>
              </w:r>
            </w:ins>
          </w:p>
        </w:tc>
        <w:tc>
          <w:tcPr>
            <w:tcW w:w="1582" w:type="dxa"/>
            <w:shd w:val="clear" w:color="auto" w:fill="auto"/>
            <w:noWrap/>
          </w:tcPr>
          <w:p w14:paraId="40B0AB28" w14:textId="77777777" w:rsidR="004F6727" w:rsidRDefault="004F6727" w:rsidP="00316738">
            <w:pPr>
              <w:pStyle w:val="TAC"/>
              <w:keepNext w:val="0"/>
              <w:rPr>
                <w:ins w:id="3803" w:author="Per Lindell" w:date="2023-05-29T17:18:00Z"/>
                <w:rFonts w:eastAsia="MS Mincho"/>
              </w:rPr>
            </w:pPr>
            <w:ins w:id="3804" w:author="Per Lindell" w:date="2023-05-29T17:18:00Z">
              <w:r>
                <w:t>216</w:t>
              </w:r>
            </w:ins>
          </w:p>
        </w:tc>
        <w:tc>
          <w:tcPr>
            <w:tcW w:w="1323" w:type="dxa"/>
            <w:shd w:val="clear" w:color="auto" w:fill="auto"/>
            <w:noWrap/>
          </w:tcPr>
          <w:p w14:paraId="54A2F38C" w14:textId="77777777" w:rsidR="004F6727" w:rsidRDefault="004F6727" w:rsidP="00316738">
            <w:pPr>
              <w:pStyle w:val="TAC"/>
              <w:keepNext w:val="0"/>
              <w:rPr>
                <w:ins w:id="3805" w:author="Per Lindell" w:date="2023-05-29T17:18:00Z"/>
                <w:rFonts w:eastAsia="MS Mincho"/>
              </w:rPr>
            </w:pPr>
            <w:ins w:id="3806" w:author="Per Lindell" w:date="2023-05-29T17:18:00Z">
              <w:r>
                <w:t>4515</w:t>
              </w:r>
            </w:ins>
          </w:p>
        </w:tc>
        <w:tc>
          <w:tcPr>
            <w:tcW w:w="696" w:type="dxa"/>
            <w:shd w:val="clear" w:color="auto" w:fill="auto"/>
          </w:tcPr>
          <w:p w14:paraId="0A662FC8" w14:textId="77777777" w:rsidR="004F6727" w:rsidRPr="00EF5447" w:rsidRDefault="004F6727" w:rsidP="00316738">
            <w:pPr>
              <w:pStyle w:val="TAC"/>
              <w:rPr>
                <w:ins w:id="3807" w:author="Per Lindell" w:date="2023-05-29T17:18:00Z"/>
              </w:rPr>
            </w:pPr>
            <w:ins w:id="3808" w:author="Per Lindell" w:date="2023-05-29T17:18:00Z">
              <w:r>
                <w:t>35.3</w:t>
              </w:r>
            </w:ins>
          </w:p>
        </w:tc>
        <w:tc>
          <w:tcPr>
            <w:tcW w:w="1247" w:type="dxa"/>
            <w:shd w:val="clear" w:color="auto" w:fill="auto"/>
          </w:tcPr>
          <w:p w14:paraId="0D43D10B" w14:textId="77777777" w:rsidR="004F6727" w:rsidRPr="00EF5447" w:rsidRDefault="004F6727" w:rsidP="00316738">
            <w:pPr>
              <w:pStyle w:val="TAC"/>
              <w:rPr>
                <w:ins w:id="3809" w:author="Per Lindell" w:date="2023-05-29T17:18:00Z"/>
              </w:rPr>
            </w:pPr>
            <w:ins w:id="3810" w:author="Per Lindell" w:date="2023-05-29T17:18:00Z">
              <w:r>
                <w:t>IMD2</w:t>
              </w:r>
            </w:ins>
          </w:p>
        </w:tc>
      </w:tr>
      <w:tr w:rsidR="004F6727" w:rsidRPr="00EF5447" w14:paraId="7A11AE46" w14:textId="77777777" w:rsidTr="00316738">
        <w:trPr>
          <w:trHeight w:val="54"/>
          <w:jc w:val="center"/>
          <w:ins w:id="3811" w:author="Per Lindell" w:date="2023-05-29T17:18:00Z"/>
        </w:trPr>
        <w:tc>
          <w:tcPr>
            <w:tcW w:w="2641" w:type="dxa"/>
            <w:tcBorders>
              <w:top w:val="nil"/>
              <w:bottom w:val="nil"/>
            </w:tcBorders>
            <w:shd w:val="clear" w:color="auto" w:fill="auto"/>
          </w:tcPr>
          <w:p w14:paraId="7C3C946F" w14:textId="77777777" w:rsidR="004F6727" w:rsidRPr="00EF5447" w:rsidRDefault="004F6727" w:rsidP="00316738">
            <w:pPr>
              <w:pStyle w:val="TAC"/>
              <w:rPr>
                <w:ins w:id="3812" w:author="Per Lindell" w:date="2023-05-29T17:18:00Z"/>
              </w:rPr>
            </w:pPr>
          </w:p>
        </w:tc>
        <w:tc>
          <w:tcPr>
            <w:tcW w:w="867" w:type="dxa"/>
            <w:shd w:val="clear" w:color="auto" w:fill="auto"/>
          </w:tcPr>
          <w:p w14:paraId="3B1767BA" w14:textId="77777777" w:rsidR="004F6727" w:rsidRPr="00EF5447" w:rsidRDefault="004F6727" w:rsidP="00316738">
            <w:pPr>
              <w:pStyle w:val="TAC"/>
              <w:rPr>
                <w:ins w:id="3813" w:author="Per Lindell" w:date="2023-05-29T17:18:00Z"/>
              </w:rPr>
            </w:pPr>
            <w:ins w:id="3814" w:author="Per Lindell" w:date="2023-05-29T17:18:00Z">
              <w:r>
                <w:t>19</w:t>
              </w:r>
            </w:ins>
          </w:p>
        </w:tc>
        <w:tc>
          <w:tcPr>
            <w:tcW w:w="828" w:type="dxa"/>
            <w:shd w:val="clear" w:color="auto" w:fill="auto"/>
            <w:noWrap/>
          </w:tcPr>
          <w:p w14:paraId="0BF318B9" w14:textId="77777777" w:rsidR="004F6727" w:rsidRPr="00750A5C" w:rsidRDefault="004F6727" w:rsidP="00316738">
            <w:pPr>
              <w:pStyle w:val="TAC"/>
              <w:keepNext w:val="0"/>
              <w:rPr>
                <w:ins w:id="3815" w:author="Per Lindell" w:date="2023-05-29T17:18:00Z"/>
                <w:rFonts w:eastAsia="MS Mincho"/>
              </w:rPr>
            </w:pPr>
            <w:ins w:id="3816" w:author="Per Lindell" w:date="2023-05-29T17:18:00Z">
              <w:r>
                <w:t>835</w:t>
              </w:r>
            </w:ins>
          </w:p>
        </w:tc>
        <w:tc>
          <w:tcPr>
            <w:tcW w:w="746" w:type="dxa"/>
            <w:shd w:val="clear" w:color="auto" w:fill="auto"/>
            <w:noWrap/>
          </w:tcPr>
          <w:p w14:paraId="080835FF" w14:textId="77777777" w:rsidR="004F6727" w:rsidRPr="00750A5C" w:rsidRDefault="004F6727" w:rsidP="00316738">
            <w:pPr>
              <w:pStyle w:val="TAC"/>
              <w:keepNext w:val="0"/>
              <w:rPr>
                <w:ins w:id="3817" w:author="Per Lindell" w:date="2023-05-29T17:18:00Z"/>
                <w:rFonts w:eastAsia="MS Mincho"/>
              </w:rPr>
            </w:pPr>
            <w:ins w:id="3818" w:author="Per Lindell" w:date="2023-05-29T17:18:00Z">
              <w:r>
                <w:t>5</w:t>
              </w:r>
            </w:ins>
          </w:p>
        </w:tc>
        <w:tc>
          <w:tcPr>
            <w:tcW w:w="1582" w:type="dxa"/>
            <w:shd w:val="clear" w:color="auto" w:fill="auto"/>
            <w:noWrap/>
          </w:tcPr>
          <w:p w14:paraId="3E0C215F" w14:textId="77777777" w:rsidR="004F6727" w:rsidRPr="00750A5C" w:rsidRDefault="004F6727" w:rsidP="00316738">
            <w:pPr>
              <w:pStyle w:val="TAC"/>
              <w:keepNext w:val="0"/>
              <w:rPr>
                <w:ins w:id="3819" w:author="Per Lindell" w:date="2023-05-29T17:18:00Z"/>
                <w:rFonts w:eastAsia="MS Mincho"/>
              </w:rPr>
            </w:pPr>
            <w:ins w:id="3820" w:author="Per Lindell" w:date="2023-05-29T17:18:00Z">
              <w:r>
                <w:t>25</w:t>
              </w:r>
            </w:ins>
          </w:p>
        </w:tc>
        <w:tc>
          <w:tcPr>
            <w:tcW w:w="1323" w:type="dxa"/>
            <w:shd w:val="clear" w:color="auto" w:fill="auto"/>
            <w:noWrap/>
          </w:tcPr>
          <w:p w14:paraId="72691A04" w14:textId="77777777" w:rsidR="004F6727" w:rsidRPr="00750A5C" w:rsidRDefault="004F6727" w:rsidP="00316738">
            <w:pPr>
              <w:pStyle w:val="TAC"/>
              <w:keepNext w:val="0"/>
              <w:rPr>
                <w:ins w:id="3821" w:author="Per Lindell" w:date="2023-05-29T17:18:00Z"/>
                <w:rFonts w:eastAsia="MS Mincho"/>
              </w:rPr>
            </w:pPr>
            <w:ins w:id="3822" w:author="Per Lindell" w:date="2023-05-29T17:18:00Z">
              <w:r>
                <w:t>880</w:t>
              </w:r>
            </w:ins>
          </w:p>
        </w:tc>
        <w:tc>
          <w:tcPr>
            <w:tcW w:w="696" w:type="dxa"/>
            <w:shd w:val="clear" w:color="auto" w:fill="auto"/>
          </w:tcPr>
          <w:p w14:paraId="451809DB" w14:textId="77777777" w:rsidR="004F6727" w:rsidRPr="00EF5447" w:rsidRDefault="004F6727" w:rsidP="00316738">
            <w:pPr>
              <w:pStyle w:val="TAC"/>
              <w:rPr>
                <w:ins w:id="3823" w:author="Per Lindell" w:date="2023-05-29T17:18:00Z"/>
              </w:rPr>
            </w:pPr>
            <w:ins w:id="3824" w:author="Per Lindell" w:date="2023-05-29T17:18:00Z">
              <w:r>
                <w:t>N/A</w:t>
              </w:r>
            </w:ins>
          </w:p>
        </w:tc>
        <w:tc>
          <w:tcPr>
            <w:tcW w:w="1247" w:type="dxa"/>
            <w:shd w:val="clear" w:color="auto" w:fill="auto"/>
          </w:tcPr>
          <w:p w14:paraId="463F00E2" w14:textId="77777777" w:rsidR="004F6727" w:rsidRPr="00EF5447" w:rsidRDefault="004F6727" w:rsidP="00316738">
            <w:pPr>
              <w:pStyle w:val="TAC"/>
              <w:rPr>
                <w:ins w:id="3825" w:author="Per Lindell" w:date="2023-05-29T17:18:00Z"/>
                <w:rFonts w:eastAsia="MS Mincho"/>
              </w:rPr>
            </w:pPr>
            <w:ins w:id="3826" w:author="Per Lindell" w:date="2023-05-29T17:18:00Z">
              <w:r>
                <w:t>N/A</w:t>
              </w:r>
            </w:ins>
          </w:p>
        </w:tc>
      </w:tr>
      <w:tr w:rsidR="004F6727" w:rsidRPr="00EF5447" w14:paraId="0C64E0F3" w14:textId="77777777" w:rsidTr="00316738">
        <w:trPr>
          <w:trHeight w:val="54"/>
          <w:jc w:val="center"/>
          <w:ins w:id="3827" w:author="Per Lindell" w:date="2023-05-29T17:18:00Z"/>
        </w:trPr>
        <w:tc>
          <w:tcPr>
            <w:tcW w:w="2641" w:type="dxa"/>
            <w:tcBorders>
              <w:top w:val="nil"/>
              <w:bottom w:val="nil"/>
            </w:tcBorders>
            <w:shd w:val="clear" w:color="auto" w:fill="auto"/>
          </w:tcPr>
          <w:p w14:paraId="13579AE9" w14:textId="77777777" w:rsidR="004F6727" w:rsidRPr="00EF5447" w:rsidRDefault="004F6727" w:rsidP="00316738">
            <w:pPr>
              <w:pStyle w:val="TAC"/>
              <w:rPr>
                <w:ins w:id="3828" w:author="Per Lindell" w:date="2023-05-29T17:18:00Z"/>
              </w:rPr>
            </w:pPr>
          </w:p>
        </w:tc>
        <w:tc>
          <w:tcPr>
            <w:tcW w:w="867" w:type="dxa"/>
            <w:shd w:val="clear" w:color="auto" w:fill="auto"/>
          </w:tcPr>
          <w:p w14:paraId="22DE8A47" w14:textId="77777777" w:rsidR="004F6727" w:rsidRPr="00987E68" w:rsidRDefault="004F6727" w:rsidP="00316738">
            <w:pPr>
              <w:pStyle w:val="TAC"/>
              <w:rPr>
                <w:ins w:id="3829" w:author="Per Lindell" w:date="2023-05-29T17:18:00Z"/>
                <w:rFonts w:eastAsia="Yu Mincho"/>
                <w:lang w:eastAsia="ja-JP"/>
              </w:rPr>
            </w:pPr>
            <w:ins w:id="3830" w:author="Per Lindell" w:date="2023-05-29T17:18:00Z">
              <w:r>
                <w:t>n78</w:t>
              </w:r>
            </w:ins>
          </w:p>
        </w:tc>
        <w:tc>
          <w:tcPr>
            <w:tcW w:w="828" w:type="dxa"/>
            <w:shd w:val="clear" w:color="auto" w:fill="auto"/>
            <w:noWrap/>
          </w:tcPr>
          <w:p w14:paraId="4E6B9105" w14:textId="77777777" w:rsidR="004F6727" w:rsidRPr="00750A5C" w:rsidRDefault="004F6727" w:rsidP="00316738">
            <w:pPr>
              <w:pStyle w:val="TAC"/>
              <w:keepNext w:val="0"/>
              <w:rPr>
                <w:ins w:id="3831" w:author="Per Lindell" w:date="2023-05-29T17:18:00Z"/>
                <w:rFonts w:eastAsia="MS Mincho"/>
              </w:rPr>
            </w:pPr>
            <w:ins w:id="3832" w:author="Per Lindell" w:date="2023-05-29T17:18:00Z">
              <w:r>
                <w:t>3715</w:t>
              </w:r>
            </w:ins>
          </w:p>
        </w:tc>
        <w:tc>
          <w:tcPr>
            <w:tcW w:w="746" w:type="dxa"/>
            <w:shd w:val="clear" w:color="auto" w:fill="auto"/>
            <w:noWrap/>
          </w:tcPr>
          <w:p w14:paraId="0FA754BF" w14:textId="77777777" w:rsidR="004F6727" w:rsidRPr="00750A5C" w:rsidRDefault="004F6727" w:rsidP="00316738">
            <w:pPr>
              <w:pStyle w:val="TAC"/>
              <w:keepNext w:val="0"/>
              <w:rPr>
                <w:ins w:id="3833" w:author="Per Lindell" w:date="2023-05-29T17:18:00Z"/>
                <w:rFonts w:eastAsia="MS Mincho"/>
              </w:rPr>
            </w:pPr>
            <w:ins w:id="3834" w:author="Per Lindell" w:date="2023-05-29T17:18:00Z">
              <w:r>
                <w:t>10</w:t>
              </w:r>
            </w:ins>
          </w:p>
        </w:tc>
        <w:tc>
          <w:tcPr>
            <w:tcW w:w="1582" w:type="dxa"/>
            <w:shd w:val="clear" w:color="auto" w:fill="auto"/>
            <w:noWrap/>
          </w:tcPr>
          <w:p w14:paraId="216AD464" w14:textId="77777777" w:rsidR="004F6727" w:rsidRPr="00750A5C" w:rsidRDefault="004F6727" w:rsidP="00316738">
            <w:pPr>
              <w:pStyle w:val="TAC"/>
              <w:keepNext w:val="0"/>
              <w:rPr>
                <w:ins w:id="3835" w:author="Per Lindell" w:date="2023-05-29T17:18:00Z"/>
                <w:rFonts w:eastAsia="MS Mincho"/>
              </w:rPr>
            </w:pPr>
            <w:ins w:id="3836" w:author="Per Lindell" w:date="2023-05-29T17:18:00Z">
              <w:r>
                <w:t>50</w:t>
              </w:r>
            </w:ins>
          </w:p>
        </w:tc>
        <w:tc>
          <w:tcPr>
            <w:tcW w:w="1323" w:type="dxa"/>
            <w:shd w:val="clear" w:color="auto" w:fill="auto"/>
            <w:noWrap/>
          </w:tcPr>
          <w:p w14:paraId="1A62D23A" w14:textId="77777777" w:rsidR="004F6727" w:rsidRPr="00750A5C" w:rsidRDefault="004F6727" w:rsidP="00316738">
            <w:pPr>
              <w:pStyle w:val="TAC"/>
              <w:keepNext w:val="0"/>
              <w:rPr>
                <w:ins w:id="3837" w:author="Per Lindell" w:date="2023-05-29T17:18:00Z"/>
                <w:rFonts w:eastAsia="MS Mincho"/>
              </w:rPr>
            </w:pPr>
            <w:ins w:id="3838" w:author="Per Lindell" w:date="2023-05-29T17:18:00Z">
              <w:r>
                <w:t>3715</w:t>
              </w:r>
            </w:ins>
          </w:p>
        </w:tc>
        <w:tc>
          <w:tcPr>
            <w:tcW w:w="696" w:type="dxa"/>
            <w:shd w:val="clear" w:color="auto" w:fill="auto"/>
          </w:tcPr>
          <w:p w14:paraId="5C27C300" w14:textId="77777777" w:rsidR="004F6727" w:rsidRPr="00987E68" w:rsidRDefault="004F6727" w:rsidP="00316738">
            <w:pPr>
              <w:pStyle w:val="TAC"/>
              <w:rPr>
                <w:ins w:id="3839" w:author="Per Lindell" w:date="2023-05-29T17:18:00Z"/>
                <w:rFonts w:eastAsia="Yu Mincho"/>
                <w:lang w:eastAsia="ja-JP"/>
              </w:rPr>
            </w:pPr>
            <w:ins w:id="3840" w:author="Per Lindell" w:date="2023-05-29T17:18:00Z">
              <w:r>
                <w:t>34.8</w:t>
              </w:r>
            </w:ins>
          </w:p>
        </w:tc>
        <w:tc>
          <w:tcPr>
            <w:tcW w:w="1247" w:type="dxa"/>
            <w:shd w:val="clear" w:color="auto" w:fill="auto"/>
          </w:tcPr>
          <w:p w14:paraId="7C70BF39" w14:textId="77777777" w:rsidR="004F6727" w:rsidRPr="00987E68" w:rsidRDefault="004F6727" w:rsidP="00316738">
            <w:pPr>
              <w:pStyle w:val="TAC"/>
              <w:rPr>
                <w:ins w:id="3841" w:author="Per Lindell" w:date="2023-05-29T17:18:00Z"/>
                <w:rFonts w:eastAsia="Yu Mincho"/>
                <w:lang w:eastAsia="ja-JP"/>
              </w:rPr>
            </w:pPr>
            <w:ins w:id="3842" w:author="Per Lindell" w:date="2023-05-29T17:18:00Z">
              <w:r>
                <w:t>IMD2</w:t>
              </w:r>
            </w:ins>
          </w:p>
        </w:tc>
      </w:tr>
      <w:tr w:rsidR="004F6727" w:rsidRPr="00EF5447" w14:paraId="182F2EE4" w14:textId="77777777" w:rsidTr="00316738">
        <w:trPr>
          <w:trHeight w:val="54"/>
          <w:jc w:val="center"/>
          <w:ins w:id="3843" w:author="Per Lindell" w:date="2023-05-29T17:18:00Z"/>
        </w:trPr>
        <w:tc>
          <w:tcPr>
            <w:tcW w:w="2641" w:type="dxa"/>
            <w:tcBorders>
              <w:top w:val="nil"/>
              <w:bottom w:val="single" w:sz="4" w:space="0" w:color="auto"/>
            </w:tcBorders>
            <w:shd w:val="clear" w:color="auto" w:fill="auto"/>
          </w:tcPr>
          <w:p w14:paraId="15168BD8" w14:textId="77777777" w:rsidR="004F6727" w:rsidRPr="00EF5447" w:rsidRDefault="004F6727" w:rsidP="00316738">
            <w:pPr>
              <w:pStyle w:val="TAC"/>
              <w:rPr>
                <w:ins w:id="3844" w:author="Per Lindell" w:date="2023-05-29T17:18:00Z"/>
              </w:rPr>
            </w:pPr>
          </w:p>
        </w:tc>
        <w:tc>
          <w:tcPr>
            <w:tcW w:w="867" w:type="dxa"/>
            <w:shd w:val="clear" w:color="auto" w:fill="auto"/>
          </w:tcPr>
          <w:p w14:paraId="1CFF8E79" w14:textId="77777777" w:rsidR="004F6727" w:rsidRPr="00EF5447" w:rsidRDefault="004F6727" w:rsidP="00316738">
            <w:pPr>
              <w:pStyle w:val="TAC"/>
              <w:rPr>
                <w:ins w:id="3845" w:author="Per Lindell" w:date="2023-05-29T17:18:00Z"/>
              </w:rPr>
            </w:pPr>
            <w:ins w:id="3846" w:author="Per Lindell" w:date="2023-05-29T17:18:00Z">
              <w:r>
                <w:t>n79</w:t>
              </w:r>
            </w:ins>
          </w:p>
        </w:tc>
        <w:tc>
          <w:tcPr>
            <w:tcW w:w="828" w:type="dxa"/>
            <w:shd w:val="clear" w:color="auto" w:fill="auto"/>
            <w:noWrap/>
          </w:tcPr>
          <w:p w14:paraId="130989DB" w14:textId="77777777" w:rsidR="004F6727" w:rsidRPr="00750A5C" w:rsidRDefault="004F6727" w:rsidP="00316738">
            <w:pPr>
              <w:pStyle w:val="TAC"/>
              <w:keepNext w:val="0"/>
              <w:rPr>
                <w:ins w:id="3847" w:author="Per Lindell" w:date="2023-05-29T17:18:00Z"/>
                <w:rFonts w:eastAsia="MS Mincho"/>
              </w:rPr>
            </w:pPr>
            <w:ins w:id="3848" w:author="Per Lindell" w:date="2023-05-29T17:18:00Z">
              <w:r>
                <w:t>4550</w:t>
              </w:r>
            </w:ins>
          </w:p>
        </w:tc>
        <w:tc>
          <w:tcPr>
            <w:tcW w:w="746" w:type="dxa"/>
            <w:shd w:val="clear" w:color="auto" w:fill="auto"/>
            <w:noWrap/>
          </w:tcPr>
          <w:p w14:paraId="6FFA5E7D" w14:textId="77777777" w:rsidR="004F6727" w:rsidRPr="00750A5C" w:rsidRDefault="004F6727" w:rsidP="00316738">
            <w:pPr>
              <w:pStyle w:val="TAC"/>
              <w:keepNext w:val="0"/>
              <w:rPr>
                <w:ins w:id="3849" w:author="Per Lindell" w:date="2023-05-29T17:18:00Z"/>
                <w:rFonts w:eastAsia="MS Mincho"/>
              </w:rPr>
            </w:pPr>
            <w:ins w:id="3850" w:author="Per Lindell" w:date="2023-05-29T17:18:00Z">
              <w:r>
                <w:t>40</w:t>
              </w:r>
            </w:ins>
          </w:p>
        </w:tc>
        <w:tc>
          <w:tcPr>
            <w:tcW w:w="1582" w:type="dxa"/>
            <w:shd w:val="clear" w:color="auto" w:fill="auto"/>
            <w:noWrap/>
          </w:tcPr>
          <w:p w14:paraId="7307C9A2" w14:textId="77777777" w:rsidR="004F6727" w:rsidRPr="00750A5C" w:rsidRDefault="004F6727" w:rsidP="00316738">
            <w:pPr>
              <w:pStyle w:val="TAC"/>
              <w:keepNext w:val="0"/>
              <w:rPr>
                <w:ins w:id="3851" w:author="Per Lindell" w:date="2023-05-29T17:18:00Z"/>
                <w:rFonts w:eastAsia="MS Mincho"/>
              </w:rPr>
            </w:pPr>
            <w:ins w:id="3852" w:author="Per Lindell" w:date="2023-05-29T17:18:00Z">
              <w:r>
                <w:t>216</w:t>
              </w:r>
            </w:ins>
          </w:p>
        </w:tc>
        <w:tc>
          <w:tcPr>
            <w:tcW w:w="1323" w:type="dxa"/>
            <w:shd w:val="clear" w:color="auto" w:fill="auto"/>
            <w:noWrap/>
          </w:tcPr>
          <w:p w14:paraId="0CCF3F2B" w14:textId="77777777" w:rsidR="004F6727" w:rsidRPr="00750A5C" w:rsidRDefault="004F6727" w:rsidP="00316738">
            <w:pPr>
              <w:pStyle w:val="TAC"/>
              <w:keepNext w:val="0"/>
              <w:rPr>
                <w:ins w:id="3853" w:author="Per Lindell" w:date="2023-05-29T17:18:00Z"/>
                <w:rFonts w:eastAsia="MS Mincho"/>
              </w:rPr>
            </w:pPr>
            <w:ins w:id="3854" w:author="Per Lindell" w:date="2023-05-29T17:18:00Z">
              <w:r>
                <w:t>4550</w:t>
              </w:r>
            </w:ins>
          </w:p>
        </w:tc>
        <w:tc>
          <w:tcPr>
            <w:tcW w:w="696" w:type="dxa"/>
            <w:shd w:val="clear" w:color="auto" w:fill="auto"/>
          </w:tcPr>
          <w:p w14:paraId="05B71D15" w14:textId="77777777" w:rsidR="004F6727" w:rsidRPr="00EF5447" w:rsidRDefault="004F6727" w:rsidP="00316738">
            <w:pPr>
              <w:pStyle w:val="TAC"/>
              <w:rPr>
                <w:ins w:id="3855" w:author="Per Lindell" w:date="2023-05-29T17:18:00Z"/>
              </w:rPr>
            </w:pPr>
            <w:ins w:id="3856" w:author="Per Lindell" w:date="2023-05-29T17:18:00Z">
              <w:r>
                <w:t>N/A</w:t>
              </w:r>
            </w:ins>
          </w:p>
        </w:tc>
        <w:tc>
          <w:tcPr>
            <w:tcW w:w="1247" w:type="dxa"/>
            <w:shd w:val="clear" w:color="auto" w:fill="auto"/>
          </w:tcPr>
          <w:p w14:paraId="5CE3548B" w14:textId="77777777" w:rsidR="004F6727" w:rsidRPr="00EF5447" w:rsidRDefault="004F6727" w:rsidP="00316738">
            <w:pPr>
              <w:pStyle w:val="TAC"/>
              <w:rPr>
                <w:ins w:id="3857" w:author="Per Lindell" w:date="2023-05-29T17:18:00Z"/>
              </w:rPr>
            </w:pPr>
            <w:ins w:id="3858" w:author="Per Lindell" w:date="2023-05-29T17:18:00Z">
              <w:r>
                <w:t>N/A</w:t>
              </w:r>
            </w:ins>
          </w:p>
        </w:tc>
      </w:tr>
    </w:tbl>
    <w:p w14:paraId="6526A4DC" w14:textId="77777777" w:rsidR="004F6727" w:rsidRPr="0085002E" w:rsidRDefault="004F6727" w:rsidP="004F6727">
      <w:pPr>
        <w:rPr>
          <w:ins w:id="3859" w:author="Per Lindell" w:date="2023-05-29T17:18:00Z"/>
          <w:rFonts w:eastAsia="PMingLiU"/>
          <w:lang w:eastAsia="zh-TW"/>
        </w:rPr>
      </w:pPr>
    </w:p>
    <w:p w14:paraId="168F896E" w14:textId="677FAC26" w:rsidR="004F6727" w:rsidRPr="0085002E" w:rsidRDefault="004F6727" w:rsidP="004F6727">
      <w:pPr>
        <w:pStyle w:val="Heading4"/>
        <w:rPr>
          <w:ins w:id="3860" w:author="Per Lindell" w:date="2023-05-29T17:18:00Z"/>
          <w:lang w:eastAsia="zh-CN"/>
        </w:rPr>
      </w:pPr>
      <w:bookmarkStart w:id="3861" w:name="_Toc136273656"/>
      <w:ins w:id="3862" w:author="Per Lindell" w:date="2023-05-29T17:18:00Z">
        <w:r>
          <w:t>5.50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861"/>
      </w:ins>
    </w:p>
    <w:p w14:paraId="1B97FDF5" w14:textId="77777777" w:rsidR="004F6727" w:rsidRPr="009353D8" w:rsidRDefault="004F6727" w:rsidP="004F6727">
      <w:pPr>
        <w:ind w:firstLineChars="100" w:firstLine="200"/>
        <w:rPr>
          <w:ins w:id="3863" w:author="Per Lindell" w:date="2023-05-29T17:18:00Z"/>
          <w:lang w:eastAsia="ja-JP"/>
        </w:rPr>
      </w:pPr>
      <w:ins w:id="3864" w:author="Per Lindell" w:date="2023-05-29T17:18:00Z">
        <w:r w:rsidRPr="0085002E">
          <w:rPr>
            <w:lang w:eastAsia="ja-JP"/>
          </w:rPr>
          <w:t>There is no change by comparing to the values for PC3 DC, so t</w:t>
        </w:r>
        <w:r w:rsidRPr="009353D8">
          <w:rPr>
            <w:lang w:eastAsia="ja-JP"/>
          </w:rPr>
          <w:t>his section is omitted.</w:t>
        </w:r>
      </w:ins>
    </w:p>
    <w:p w14:paraId="403F2B30" w14:textId="4BE34E58" w:rsidR="004F6727" w:rsidRPr="00BF0724" w:rsidRDefault="004F6727" w:rsidP="004F6727">
      <w:pPr>
        <w:pStyle w:val="Heading3"/>
        <w:rPr>
          <w:ins w:id="3865" w:author="Per Lindell" w:date="2023-05-29T17:19:00Z"/>
          <w:rFonts w:eastAsia="MS Mincho"/>
          <w:lang w:eastAsia="ja-JP"/>
        </w:rPr>
      </w:pPr>
      <w:bookmarkStart w:id="3866" w:name="_Toc136273657"/>
      <w:ins w:id="3867" w:author="Per Lindell" w:date="2023-05-29T17:19:00Z">
        <w:r>
          <w:t>5.51</w:t>
        </w:r>
        <w:r w:rsidRPr="00BF0724">
          <w:tab/>
        </w:r>
        <w:r w:rsidRPr="00BF0724">
          <w:rPr>
            <w:rFonts w:eastAsia="MS Mincho" w:hint="eastAsia"/>
            <w:lang w:eastAsia="ja-JP"/>
          </w:rPr>
          <w:t>DC</w:t>
        </w:r>
        <w:r w:rsidRPr="00BF0724">
          <w:t>_</w:t>
        </w:r>
        <w:r w:rsidRPr="00BF0724">
          <w:rPr>
            <w:lang w:eastAsia="zh-CN"/>
          </w:rPr>
          <w:t>1-</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3866"/>
      </w:ins>
    </w:p>
    <w:p w14:paraId="5268B1EB" w14:textId="6BF677FC" w:rsidR="004F6727" w:rsidRPr="00BF0724" w:rsidRDefault="004F6727" w:rsidP="004F6727">
      <w:pPr>
        <w:pStyle w:val="Heading4"/>
        <w:rPr>
          <w:ins w:id="3868" w:author="Per Lindell" w:date="2023-05-29T17:19:00Z"/>
          <w:rFonts w:eastAsia="MS Mincho"/>
          <w:lang w:eastAsia="ja-JP"/>
        </w:rPr>
      </w:pPr>
      <w:bookmarkStart w:id="3869" w:name="_Toc136273658"/>
      <w:ins w:id="3870" w:author="Per Lindell" w:date="2023-05-29T17:19:00Z">
        <w:r>
          <w:rPr>
            <w:lang w:eastAsia="zh-CN"/>
          </w:rPr>
          <w:t>5.51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869"/>
      </w:ins>
    </w:p>
    <w:p w14:paraId="157E6A47" w14:textId="0804E7D9" w:rsidR="004F6727" w:rsidRPr="00BF0724" w:rsidRDefault="004F6727" w:rsidP="004F6727">
      <w:pPr>
        <w:pStyle w:val="TH"/>
        <w:rPr>
          <w:ins w:id="3871" w:author="Per Lindell" w:date="2023-05-29T17:19:00Z"/>
        </w:rPr>
      </w:pPr>
      <w:ins w:id="3872" w:author="Per Lindell" w:date="2023-05-29T17:19:00Z">
        <w:r w:rsidRPr="00BF0724">
          <w:t xml:space="preserve">Table </w:t>
        </w:r>
        <w:r>
          <w:t>5.51</w:t>
        </w:r>
        <w:r w:rsidRPr="00BF0724">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53D0F463" w14:textId="77777777" w:rsidTr="00316738">
        <w:trPr>
          <w:trHeight w:val="187"/>
          <w:tblHeader/>
          <w:jc w:val="center"/>
          <w:ins w:id="3873" w:author="Per Lindell" w:date="2023-05-29T17:19:00Z"/>
        </w:trPr>
        <w:tc>
          <w:tcPr>
            <w:tcW w:w="3671" w:type="dxa"/>
            <w:tcBorders>
              <w:top w:val="single" w:sz="4" w:space="0" w:color="auto"/>
              <w:left w:val="single" w:sz="4" w:space="0" w:color="auto"/>
              <w:bottom w:val="single" w:sz="4" w:space="0" w:color="auto"/>
              <w:right w:val="single" w:sz="4" w:space="0" w:color="auto"/>
            </w:tcBorders>
            <w:hideMark/>
          </w:tcPr>
          <w:p w14:paraId="2DBFDA78" w14:textId="77777777" w:rsidR="004F6727" w:rsidRPr="00BF0724" w:rsidRDefault="004F6727" w:rsidP="00316738">
            <w:pPr>
              <w:keepLines/>
              <w:spacing w:after="0"/>
              <w:jc w:val="center"/>
              <w:rPr>
                <w:ins w:id="3874" w:author="Per Lindell" w:date="2023-05-29T17:19:00Z"/>
                <w:rFonts w:ascii="Arial" w:hAnsi="Arial"/>
                <w:b/>
                <w:sz w:val="18"/>
                <w:lang w:eastAsia="fi-FI"/>
              </w:rPr>
            </w:pPr>
            <w:ins w:id="3875" w:author="Per Lindell" w:date="2023-05-29T17:19:00Z">
              <w:r w:rsidRPr="00BF0724">
                <w:rPr>
                  <w:rFonts w:ascii="Arial" w:hAnsi="Arial"/>
                  <w:b/>
                  <w:sz w:val="18"/>
                  <w:lang w:eastAsia="fi-FI"/>
                </w:rPr>
                <w:t>EN-DC</w:t>
              </w:r>
            </w:ins>
          </w:p>
          <w:p w14:paraId="342CFBAC" w14:textId="77777777" w:rsidR="004F6727" w:rsidRPr="00BF0724" w:rsidRDefault="004F6727" w:rsidP="00316738">
            <w:pPr>
              <w:keepLines/>
              <w:spacing w:after="0"/>
              <w:jc w:val="center"/>
              <w:rPr>
                <w:ins w:id="3876" w:author="Per Lindell" w:date="2023-05-29T17:19:00Z"/>
                <w:rFonts w:ascii="Arial" w:hAnsi="Arial"/>
                <w:b/>
                <w:sz w:val="18"/>
                <w:lang w:eastAsia="fi-FI"/>
              </w:rPr>
            </w:pPr>
            <w:ins w:id="3877" w:author="Per Lindell" w:date="2023-05-29T17:19:00Z">
              <w:r w:rsidRPr="00BF0724">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CBFB34D" w14:textId="77777777" w:rsidR="004F6727" w:rsidRPr="00BF0724" w:rsidRDefault="004F6727" w:rsidP="00316738">
            <w:pPr>
              <w:keepLines/>
              <w:spacing w:after="0"/>
              <w:jc w:val="center"/>
              <w:rPr>
                <w:ins w:id="3878" w:author="Per Lindell" w:date="2023-05-29T17:19:00Z"/>
                <w:rFonts w:ascii="Arial" w:hAnsi="Arial"/>
                <w:b/>
                <w:sz w:val="18"/>
                <w:lang w:val="fr-FR" w:eastAsia="fi-FI"/>
              </w:rPr>
            </w:pPr>
            <w:ins w:id="3879" w:author="Per Lindell" w:date="2023-05-29T17:19:00Z">
              <w:r w:rsidRPr="00BF0724">
                <w:rPr>
                  <w:rFonts w:ascii="Arial" w:hAnsi="Arial"/>
                  <w:b/>
                  <w:sz w:val="18"/>
                  <w:lang w:val="fr-FR" w:eastAsia="fi-FI"/>
                </w:rPr>
                <w:t>Uplink EN-DC</w:t>
              </w:r>
            </w:ins>
          </w:p>
          <w:p w14:paraId="214E6532" w14:textId="77777777" w:rsidR="004F6727" w:rsidRPr="00BF0724" w:rsidRDefault="004F6727" w:rsidP="00316738">
            <w:pPr>
              <w:keepLines/>
              <w:spacing w:after="0"/>
              <w:jc w:val="center"/>
              <w:rPr>
                <w:ins w:id="3880" w:author="Per Lindell" w:date="2023-05-29T17:19:00Z"/>
                <w:rFonts w:ascii="Arial" w:hAnsi="Arial"/>
                <w:b/>
                <w:sz w:val="18"/>
                <w:lang w:val="fr-FR" w:eastAsia="fi-FI"/>
              </w:rPr>
            </w:pPr>
            <w:ins w:id="3881" w:author="Per Lindell" w:date="2023-05-29T17:19:00Z">
              <w:r w:rsidRPr="00BF0724">
                <w:rPr>
                  <w:rFonts w:ascii="Arial" w:hAnsi="Arial"/>
                  <w:b/>
                  <w:sz w:val="18"/>
                  <w:lang w:val="fr-FR" w:eastAsia="fi-FI"/>
                </w:rPr>
                <w:t>configuration</w:t>
              </w:r>
            </w:ins>
          </w:p>
          <w:p w14:paraId="578CE8EF" w14:textId="77777777" w:rsidR="004F6727" w:rsidRPr="00BF0724" w:rsidRDefault="004F6727" w:rsidP="00316738">
            <w:pPr>
              <w:keepLines/>
              <w:spacing w:after="0"/>
              <w:jc w:val="center"/>
              <w:rPr>
                <w:ins w:id="3882" w:author="Per Lindell" w:date="2023-05-29T17:19:00Z"/>
                <w:rFonts w:ascii="Arial" w:hAnsi="Arial"/>
                <w:b/>
                <w:sz w:val="18"/>
                <w:lang w:val="fr-FR" w:eastAsia="fi-FI"/>
              </w:rPr>
            </w:pPr>
            <w:ins w:id="3883" w:author="Per Lindell" w:date="2023-05-29T17:19:00Z">
              <w:r w:rsidRPr="00BF0724">
                <w:rPr>
                  <w:rFonts w:ascii="Arial" w:hAnsi="Arial"/>
                  <w:b/>
                  <w:sz w:val="18"/>
                  <w:lang w:val="fr-FR" w:eastAsia="fi-FI"/>
                </w:rPr>
                <w:t>(NOTE 1)</w:t>
              </w:r>
            </w:ins>
          </w:p>
        </w:tc>
      </w:tr>
      <w:tr w:rsidR="004F6727" w:rsidRPr="00BF0724" w14:paraId="02BD7764" w14:textId="77777777" w:rsidTr="00316738">
        <w:trPr>
          <w:trHeight w:val="187"/>
          <w:jc w:val="center"/>
          <w:ins w:id="3884" w:author="Per Lindell" w:date="2023-05-29T17:19:00Z"/>
        </w:trPr>
        <w:tc>
          <w:tcPr>
            <w:tcW w:w="3671" w:type="dxa"/>
            <w:tcBorders>
              <w:top w:val="single" w:sz="4" w:space="0" w:color="auto"/>
              <w:left w:val="single" w:sz="4" w:space="0" w:color="auto"/>
              <w:bottom w:val="single" w:sz="4" w:space="0" w:color="auto"/>
              <w:right w:val="single" w:sz="4" w:space="0" w:color="auto"/>
            </w:tcBorders>
            <w:noWrap/>
            <w:hideMark/>
          </w:tcPr>
          <w:p w14:paraId="123C5275" w14:textId="77777777" w:rsidR="004F6727" w:rsidRPr="00BF0724" w:rsidRDefault="004F6727" w:rsidP="00316738">
            <w:pPr>
              <w:keepNext/>
              <w:keepLines/>
              <w:spacing w:after="0"/>
              <w:jc w:val="center"/>
              <w:rPr>
                <w:ins w:id="3885" w:author="Per Lindell" w:date="2023-05-29T17:19:00Z"/>
                <w:rFonts w:ascii="Arial" w:eastAsia="Malgun Gothic" w:hAnsi="Arial"/>
                <w:sz w:val="18"/>
                <w:vertAlign w:val="superscript"/>
                <w:lang w:eastAsia="ko-KR"/>
              </w:rPr>
            </w:pPr>
            <w:ins w:id="3886" w:author="Per Lindell" w:date="2023-05-29T17:19:00Z">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2F3419D6" w14:textId="77777777" w:rsidR="004F6727" w:rsidRPr="00BF0724" w:rsidRDefault="004F6727" w:rsidP="00316738">
            <w:pPr>
              <w:keepNext/>
              <w:keepLines/>
              <w:spacing w:after="0"/>
              <w:jc w:val="center"/>
              <w:rPr>
                <w:ins w:id="3887" w:author="Per Lindell" w:date="2023-05-29T17:19: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CCFFD95" w14:textId="77777777" w:rsidR="004F6727" w:rsidRPr="00BF0724" w:rsidRDefault="004F6727" w:rsidP="00316738">
            <w:pPr>
              <w:keepNext/>
              <w:keepLines/>
              <w:spacing w:after="0"/>
              <w:jc w:val="center"/>
              <w:rPr>
                <w:ins w:id="3888" w:author="Per Lindell" w:date="2023-05-29T17:19:00Z"/>
                <w:rFonts w:ascii="Arial" w:eastAsia="Malgun Gothic" w:hAnsi="Arial"/>
                <w:sz w:val="18"/>
                <w:vertAlign w:val="superscript"/>
                <w:lang w:eastAsia="ko-KR"/>
              </w:rPr>
            </w:pPr>
            <w:ins w:id="3889" w:author="Per Lindell" w:date="2023-05-29T17:19:00Z">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p w14:paraId="52402AF9" w14:textId="77777777" w:rsidR="004F6727" w:rsidRPr="00BF0724" w:rsidRDefault="004F6727" w:rsidP="00316738">
            <w:pPr>
              <w:keepNext/>
              <w:keepLines/>
              <w:spacing w:after="0"/>
              <w:jc w:val="center"/>
              <w:rPr>
                <w:ins w:id="3890" w:author="Per Lindell" w:date="2023-05-29T17:19:00Z"/>
                <w:rFonts w:ascii="Arial" w:hAnsi="Arial"/>
                <w:sz w:val="18"/>
                <w:vertAlign w:val="superscript"/>
                <w:lang w:eastAsia="ja-JP"/>
              </w:rPr>
            </w:pPr>
            <w:ins w:id="3891" w:author="Per Lindell" w:date="2023-05-29T17:19:00Z">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4F6727" w:rsidRPr="00BF0724" w14:paraId="3B7B47A7" w14:textId="77777777" w:rsidTr="00316738">
        <w:trPr>
          <w:trHeight w:val="187"/>
          <w:jc w:val="center"/>
          <w:ins w:id="3892" w:author="Per Lindell" w:date="2023-05-29T17:19:00Z"/>
        </w:trPr>
        <w:tc>
          <w:tcPr>
            <w:tcW w:w="3671" w:type="dxa"/>
            <w:tcBorders>
              <w:top w:val="single" w:sz="4" w:space="0" w:color="auto"/>
              <w:left w:val="single" w:sz="4" w:space="0" w:color="auto"/>
              <w:bottom w:val="single" w:sz="4" w:space="0" w:color="auto"/>
              <w:right w:val="single" w:sz="4" w:space="0" w:color="auto"/>
            </w:tcBorders>
            <w:noWrap/>
          </w:tcPr>
          <w:p w14:paraId="3999DE24" w14:textId="77777777" w:rsidR="004F6727" w:rsidRPr="00BF0724" w:rsidRDefault="004F6727" w:rsidP="00316738">
            <w:pPr>
              <w:keepNext/>
              <w:keepLines/>
              <w:spacing w:after="0"/>
              <w:jc w:val="center"/>
              <w:rPr>
                <w:ins w:id="3893" w:author="Per Lindell" w:date="2023-05-29T17:19:00Z"/>
                <w:rFonts w:ascii="Arial" w:eastAsia="Malgun Gothic" w:hAnsi="Arial"/>
                <w:sz w:val="18"/>
                <w:lang w:eastAsia="ko-KR"/>
              </w:rPr>
            </w:pPr>
            <w:ins w:id="3894" w:author="Per Lindell" w:date="2023-05-29T17:19:00Z">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tcPr>
          <w:p w14:paraId="5EEBE85D" w14:textId="77777777" w:rsidR="004F6727" w:rsidRPr="00BF0724" w:rsidRDefault="004F6727" w:rsidP="00316738">
            <w:pPr>
              <w:keepNext/>
              <w:keepLines/>
              <w:spacing w:after="0"/>
              <w:jc w:val="center"/>
              <w:rPr>
                <w:ins w:id="3895" w:author="Per Lindell" w:date="2023-05-29T17:19:00Z"/>
                <w:rFonts w:ascii="Arial" w:eastAsia="Malgun Gothic" w:hAnsi="Arial"/>
                <w:sz w:val="18"/>
                <w:vertAlign w:val="superscript"/>
                <w:lang w:eastAsia="ko-KR"/>
              </w:rPr>
            </w:pPr>
            <w:ins w:id="3896" w:author="Per Lindell" w:date="2023-05-29T17:19:00Z">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p w14:paraId="1B3E2E19" w14:textId="77777777" w:rsidR="004F6727" w:rsidRDefault="004F6727" w:rsidP="00316738">
            <w:pPr>
              <w:keepNext/>
              <w:keepLines/>
              <w:spacing w:after="0"/>
              <w:jc w:val="center"/>
              <w:rPr>
                <w:ins w:id="3897" w:author="Per Lindell" w:date="2023-05-29T17:19:00Z"/>
                <w:rFonts w:ascii="Arial" w:eastAsia="Malgun Gothic" w:hAnsi="Arial"/>
                <w:sz w:val="18"/>
                <w:lang w:eastAsia="ko-KR"/>
              </w:rPr>
            </w:pPr>
            <w:ins w:id="3898" w:author="Per Lindell" w:date="2023-05-29T17:19:00Z">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4F6727" w:rsidRPr="00BF0724" w14:paraId="3D4F1694" w14:textId="77777777" w:rsidTr="00316738">
        <w:trPr>
          <w:trHeight w:val="187"/>
          <w:jc w:val="center"/>
          <w:ins w:id="3899" w:author="Per Lindell" w:date="2023-05-29T17:19: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8B1F4" w14:textId="77777777" w:rsidR="004F6727" w:rsidRPr="00BF0724" w:rsidRDefault="004F6727" w:rsidP="00316738">
            <w:pPr>
              <w:keepNext/>
              <w:keepLines/>
              <w:spacing w:after="0"/>
              <w:ind w:left="851" w:hanging="851"/>
              <w:rPr>
                <w:ins w:id="3900" w:author="Per Lindell" w:date="2023-05-29T17:19:00Z"/>
                <w:rFonts w:ascii="Arial" w:hAnsi="Arial"/>
                <w:sz w:val="18"/>
              </w:rPr>
            </w:pPr>
            <w:ins w:id="3901" w:author="Per Lindell" w:date="2023-05-29T17:19:00Z">
              <w:r w:rsidRPr="00BF0724">
                <w:rPr>
                  <w:rFonts w:ascii="Arial" w:hAnsi="Arial"/>
                  <w:sz w:val="18"/>
                </w:rPr>
                <w:t>NOTE 1:</w:t>
              </w:r>
              <w:r w:rsidRPr="00BF0724">
                <w:rPr>
                  <w:rFonts w:ascii="Arial" w:hAnsi="Arial"/>
                  <w:sz w:val="18"/>
                </w:rPr>
                <w:tab/>
                <w:t>Uplink EN-DC configurations are the configurations supported by the present release of specifications.</w:t>
              </w:r>
            </w:ins>
          </w:p>
          <w:p w14:paraId="484FA0C7" w14:textId="77777777" w:rsidR="004F6727" w:rsidRPr="00BF0724" w:rsidRDefault="004F6727" w:rsidP="00316738">
            <w:pPr>
              <w:keepNext/>
              <w:keepLines/>
              <w:spacing w:after="0"/>
              <w:ind w:left="851" w:hanging="851"/>
              <w:rPr>
                <w:ins w:id="3902" w:author="Per Lindell" w:date="2023-05-29T17:19:00Z"/>
                <w:rFonts w:ascii="Arial" w:hAnsi="Arial" w:cs="Arial"/>
                <w:sz w:val="18"/>
                <w:szCs w:val="18"/>
                <w:lang w:eastAsia="fi-FI"/>
              </w:rPr>
            </w:pPr>
            <w:ins w:id="3903" w:author="Per Lindell" w:date="2023-05-29T17:19:00Z">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ins>
          </w:p>
          <w:p w14:paraId="31D7C28B" w14:textId="77777777" w:rsidR="004F6727" w:rsidRPr="00BF0724" w:rsidRDefault="004F6727" w:rsidP="00316738">
            <w:pPr>
              <w:keepNext/>
              <w:keepLines/>
              <w:spacing w:after="0"/>
              <w:ind w:left="851" w:hanging="851"/>
              <w:rPr>
                <w:ins w:id="3904" w:author="Per Lindell" w:date="2023-05-29T17:19:00Z"/>
                <w:rFonts w:ascii="Arial" w:hAnsi="Arial"/>
                <w:sz w:val="18"/>
              </w:rPr>
            </w:pPr>
            <w:ins w:id="3905" w:author="Per Lindell" w:date="2023-05-29T17:19:00Z">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ins>
          </w:p>
        </w:tc>
      </w:tr>
    </w:tbl>
    <w:p w14:paraId="1E21FB91" w14:textId="77777777" w:rsidR="004F6727" w:rsidRPr="00BF0724" w:rsidRDefault="004F6727" w:rsidP="004F6727">
      <w:pPr>
        <w:rPr>
          <w:ins w:id="3906" w:author="Per Lindell" w:date="2023-05-29T17:19:00Z"/>
          <w:rFonts w:eastAsia="PMingLiU"/>
          <w:color w:val="0033CC"/>
          <w:lang w:eastAsia="zh-TW"/>
        </w:rPr>
      </w:pPr>
    </w:p>
    <w:p w14:paraId="18BCAE50" w14:textId="2509BB9C" w:rsidR="004F6727" w:rsidRPr="00BF0724" w:rsidRDefault="004F6727" w:rsidP="004F6727">
      <w:pPr>
        <w:pStyle w:val="Heading4"/>
        <w:rPr>
          <w:ins w:id="3907" w:author="Per Lindell" w:date="2023-05-29T17:19:00Z"/>
          <w:lang w:eastAsia="zh-CN"/>
        </w:rPr>
      </w:pPr>
      <w:bookmarkStart w:id="3908" w:name="_Toc136273659"/>
      <w:ins w:id="3909" w:author="Per Lindell" w:date="2023-05-29T17:19:00Z">
        <w:r>
          <w:rPr>
            <w:lang w:eastAsia="zh-CN"/>
          </w:rPr>
          <w:t>5.51</w:t>
        </w:r>
        <w:r w:rsidRPr="00BF0724">
          <w:rPr>
            <w:lang w:eastAsia="zh-CN"/>
          </w:rPr>
          <w:t>.2</w:t>
        </w:r>
        <w:r w:rsidRPr="00BF0724">
          <w:rPr>
            <w:lang w:eastAsia="zh-CN"/>
          </w:rPr>
          <w:tab/>
          <w:t xml:space="preserve">Maximum output power for </w:t>
        </w:r>
        <w:r w:rsidRPr="00BF0724">
          <w:rPr>
            <w:rFonts w:hint="eastAsia"/>
            <w:lang w:eastAsia="zh-CN"/>
          </w:rPr>
          <w:t>DC</w:t>
        </w:r>
        <w:bookmarkEnd w:id="3908"/>
      </w:ins>
    </w:p>
    <w:p w14:paraId="1977F53A" w14:textId="77777777" w:rsidR="004F6727" w:rsidRPr="00BF0724" w:rsidRDefault="004F6727" w:rsidP="004F6727">
      <w:pPr>
        <w:ind w:firstLineChars="100" w:firstLine="200"/>
        <w:rPr>
          <w:ins w:id="3910" w:author="Per Lindell" w:date="2023-05-29T17:19:00Z"/>
          <w:rFonts w:eastAsia="PMingLiU"/>
          <w:lang w:eastAsia="zh-TW"/>
        </w:rPr>
      </w:pPr>
      <w:ins w:id="3911" w:author="Per Lindell" w:date="2023-05-29T17:19:00Z">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ins>
    </w:p>
    <w:p w14:paraId="2A077475" w14:textId="77777777" w:rsidR="004F6727" w:rsidRPr="00192D7C" w:rsidRDefault="004F6727" w:rsidP="004F6727">
      <w:pPr>
        <w:rPr>
          <w:ins w:id="3912" w:author="Per Lindell" w:date="2023-05-29T17:19:00Z"/>
          <w:rFonts w:eastAsia="Yu Mincho"/>
          <w:lang w:eastAsia="ja-JP"/>
        </w:rPr>
      </w:pPr>
    </w:p>
    <w:p w14:paraId="7B0B83CB" w14:textId="1F1A0977" w:rsidR="004F6727" w:rsidRPr="00BF0724" w:rsidRDefault="004F6727" w:rsidP="004F6727">
      <w:pPr>
        <w:pStyle w:val="Heading4"/>
        <w:rPr>
          <w:ins w:id="3913" w:author="Per Lindell" w:date="2023-05-29T17:19:00Z"/>
          <w:lang w:eastAsia="zh-CN"/>
        </w:rPr>
      </w:pPr>
      <w:bookmarkStart w:id="3914" w:name="_Toc136273660"/>
      <w:ins w:id="3915" w:author="Per Lindell" w:date="2023-05-29T17:19:00Z">
        <w:r>
          <w:rPr>
            <w:lang w:eastAsia="zh-CN"/>
          </w:rPr>
          <w:t>5.51</w:t>
        </w:r>
        <w:r w:rsidRPr="00BF0724">
          <w:rPr>
            <w:lang w:eastAsia="zh-CN"/>
          </w:rPr>
          <w:t>.3</w:t>
        </w:r>
        <w:r w:rsidRPr="00BF0724">
          <w:rPr>
            <w:lang w:eastAsia="zh-CN"/>
          </w:rPr>
          <w:tab/>
          <w:t>REFSENS requirements for DC</w:t>
        </w:r>
        <w:bookmarkEnd w:id="3914"/>
      </w:ins>
    </w:p>
    <w:p w14:paraId="03CBF40B" w14:textId="77777777" w:rsidR="004F6727" w:rsidRDefault="004F6727" w:rsidP="004F6727">
      <w:pPr>
        <w:widowControl w:val="0"/>
        <w:spacing w:after="0"/>
        <w:ind w:firstLineChars="100" w:firstLine="200"/>
        <w:rPr>
          <w:ins w:id="3916" w:author="Per Lindell" w:date="2023-05-29T17:19:00Z"/>
          <w:lang w:eastAsia="ja-JP"/>
        </w:rPr>
      </w:pPr>
      <w:ins w:id="3917" w:author="Per Lindell" w:date="2023-05-29T17:19:00Z">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ins>
    </w:p>
    <w:p w14:paraId="425DEFAF" w14:textId="77777777" w:rsidR="004F6727" w:rsidRPr="00C47F0B" w:rsidRDefault="004F6727" w:rsidP="004F6727">
      <w:pPr>
        <w:widowControl w:val="0"/>
        <w:spacing w:after="0"/>
        <w:ind w:firstLineChars="100" w:firstLine="200"/>
        <w:rPr>
          <w:ins w:id="3918" w:author="Per Lindell" w:date="2023-05-29T17:19:00Z"/>
          <w:rFonts w:eastAsia="DengXian"/>
          <w:kern w:val="2"/>
          <w:lang w:val="en-US" w:eastAsia="zh-CN"/>
        </w:rPr>
      </w:pPr>
    </w:p>
    <w:p w14:paraId="28C0F46D"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ins w:id="3919" w:author="Per Lindell" w:date="2023-05-29T17:19:00Z"/>
          <w:rFonts w:eastAsia="MS Mincho"/>
          <w:kern w:val="2"/>
          <w:lang w:val="en-US" w:eastAsia="zh-CN"/>
        </w:rPr>
      </w:pPr>
      <w:ins w:id="3920" w:author="Per Lindell" w:date="2023-05-29T17:19: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ins>
    </w:p>
    <w:p w14:paraId="0D6DCA00" w14:textId="77777777" w:rsidR="004F6727" w:rsidRDefault="004F6727" w:rsidP="004F6727">
      <w:pPr>
        <w:widowControl w:val="0"/>
        <w:numPr>
          <w:ilvl w:val="0"/>
          <w:numId w:val="39"/>
        </w:numPr>
        <w:overflowPunct w:val="0"/>
        <w:autoSpaceDE w:val="0"/>
        <w:autoSpaceDN w:val="0"/>
        <w:adjustRightInd w:val="0"/>
        <w:spacing w:after="0"/>
        <w:textAlignment w:val="baseline"/>
        <w:rPr>
          <w:ins w:id="3921" w:author="Per Lindell" w:date="2023-05-29T17:19:00Z"/>
          <w:rFonts w:eastAsia="MS Mincho"/>
          <w:kern w:val="2"/>
          <w:lang w:val="en-US" w:eastAsia="zh-CN"/>
        </w:rPr>
      </w:pPr>
      <w:ins w:id="3922" w:author="Per Lindell" w:date="2023-05-29T17:19: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w:t>
        </w:r>
        <w:r w:rsidRPr="00BF0724">
          <w:rPr>
            <w:rFonts w:eastAsia="MS Mincho"/>
            <w:kern w:val="2"/>
            <w:lang w:val="en-US" w:eastAsia="zh-CN"/>
          </w:rPr>
          <w:t>.</w:t>
        </w:r>
      </w:ins>
    </w:p>
    <w:p w14:paraId="47EB11A7" w14:textId="77777777" w:rsidR="004F6727" w:rsidRPr="00BF0724" w:rsidRDefault="004F6727" w:rsidP="004F6727">
      <w:pPr>
        <w:widowControl w:val="0"/>
        <w:spacing w:after="0"/>
        <w:rPr>
          <w:ins w:id="3923" w:author="Per Lindell" w:date="2023-05-29T17:19:00Z"/>
          <w:rFonts w:eastAsia="DengXian"/>
          <w:kern w:val="2"/>
          <w:lang w:val="en-US" w:eastAsia="zh-CN"/>
        </w:rPr>
      </w:pPr>
    </w:p>
    <w:p w14:paraId="20112197" w14:textId="77777777" w:rsidR="004F6727" w:rsidRPr="00BF0724" w:rsidRDefault="004F6727" w:rsidP="004F6727">
      <w:pPr>
        <w:widowControl w:val="0"/>
        <w:spacing w:after="0"/>
        <w:ind w:firstLineChars="100" w:firstLine="200"/>
        <w:rPr>
          <w:ins w:id="3924" w:author="Per Lindell" w:date="2023-05-29T17:19:00Z"/>
          <w:rFonts w:eastAsia="MS Mincho"/>
          <w:kern w:val="2"/>
          <w:lang w:val="en-US" w:eastAsia="zh-CN"/>
        </w:rPr>
      </w:pPr>
      <w:ins w:id="3925" w:author="Per Lindell" w:date="2023-05-29T17:19:00Z">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ins>
    </w:p>
    <w:p w14:paraId="4C42633D" w14:textId="77777777" w:rsidR="004F6727" w:rsidRDefault="004F6727" w:rsidP="004F6727">
      <w:pPr>
        <w:widowControl w:val="0"/>
        <w:spacing w:after="0"/>
        <w:ind w:firstLineChars="100" w:firstLine="200"/>
        <w:rPr>
          <w:ins w:id="3926" w:author="Per Lindell" w:date="2023-05-29T17:19:00Z"/>
          <w:rFonts w:eastAsia="MS Mincho"/>
          <w:kern w:val="2"/>
          <w:lang w:val="en-US" w:eastAsia="zh-CN"/>
        </w:rPr>
      </w:pPr>
      <w:ins w:id="3927" w:author="Per Lindell" w:date="2023-05-29T17:19:00Z">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1</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ins>
    </w:p>
    <w:p w14:paraId="29E5FCA5" w14:textId="77777777" w:rsidR="004F6727" w:rsidRPr="00BF0724" w:rsidRDefault="004F6727" w:rsidP="004F6727">
      <w:pPr>
        <w:widowControl w:val="0"/>
        <w:spacing w:after="0"/>
        <w:ind w:firstLineChars="100" w:firstLine="200"/>
        <w:rPr>
          <w:ins w:id="3928" w:author="Per Lindell" w:date="2023-05-29T17:19:00Z"/>
          <w:rFonts w:eastAsia="MS Mincho"/>
          <w:kern w:val="2"/>
          <w:lang w:val="en-US" w:eastAsia="zh-CN"/>
        </w:rPr>
      </w:pPr>
      <w:ins w:id="3929" w:author="Per Lindell" w:date="2023-05-29T17:19:00Z">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ins>
    </w:p>
    <w:p w14:paraId="771A057A" w14:textId="77777777" w:rsidR="004F6727" w:rsidRDefault="004F6727" w:rsidP="004F6727">
      <w:pPr>
        <w:widowControl w:val="0"/>
        <w:spacing w:after="0"/>
        <w:ind w:firstLineChars="100" w:firstLine="200"/>
        <w:rPr>
          <w:ins w:id="3930" w:author="Per Lindell" w:date="2023-05-29T17:19:00Z"/>
          <w:rFonts w:eastAsia="MS Mincho"/>
          <w:kern w:val="2"/>
          <w:lang w:val="en-US" w:eastAsia="zh-CN"/>
        </w:rPr>
      </w:pPr>
      <w:ins w:id="3931" w:author="Per Lindell" w:date="2023-05-29T17:19:00Z">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4th</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ins>
    </w:p>
    <w:p w14:paraId="3C511AB9" w14:textId="5A1AC3B1" w:rsidR="004F6727" w:rsidRPr="00BF0724" w:rsidRDefault="004F6727" w:rsidP="004F6727">
      <w:pPr>
        <w:widowControl w:val="0"/>
        <w:spacing w:after="0"/>
        <w:ind w:firstLineChars="100" w:firstLine="200"/>
        <w:rPr>
          <w:ins w:id="3932" w:author="Per Lindell" w:date="2023-05-29T17:19:00Z"/>
          <w:rFonts w:eastAsia="MS Mincho"/>
          <w:kern w:val="2"/>
          <w:lang w:val="en-US" w:eastAsia="zh-CN"/>
        </w:rPr>
      </w:pPr>
      <w:ins w:id="3933" w:author="Per Lindell" w:date="2023-05-29T17:19:00Z">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ins>
    </w:p>
    <w:p w14:paraId="0E7AF95C" w14:textId="77777777" w:rsidR="004F6727" w:rsidRPr="00BF0724" w:rsidRDefault="004F6727" w:rsidP="004F6727">
      <w:pPr>
        <w:widowControl w:val="0"/>
        <w:spacing w:after="0"/>
        <w:ind w:firstLineChars="100" w:firstLine="200"/>
        <w:rPr>
          <w:ins w:id="3934" w:author="Per Lindell" w:date="2023-05-29T17:19:00Z"/>
          <w:rFonts w:eastAsia="MS Mincho"/>
          <w:kern w:val="2"/>
          <w:lang w:val="en-US" w:eastAsia="zh-CN"/>
        </w:rPr>
      </w:pPr>
    </w:p>
    <w:p w14:paraId="1EBD0335" w14:textId="4FE4C2E0" w:rsidR="004F6727" w:rsidRPr="00BF0724" w:rsidRDefault="004F6727" w:rsidP="004F6727">
      <w:pPr>
        <w:pStyle w:val="TH"/>
        <w:rPr>
          <w:ins w:id="3935" w:author="Per Lindell" w:date="2023-05-29T17:19:00Z"/>
        </w:rPr>
      </w:pPr>
      <w:ins w:id="3936" w:author="Per Lindell" w:date="2023-05-29T17:19:00Z">
        <w:r w:rsidRPr="00BF0724">
          <w:t xml:space="preserve">Table </w:t>
        </w:r>
        <w:r>
          <w:t>5.51</w:t>
        </w:r>
        <w:r w:rsidRPr="00BF0724">
          <w:t xml:space="preserve">.3-1: </w:t>
        </w:r>
        <w:r w:rsidRPr="00C47F0B">
          <w:t>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70E8D533" w14:textId="77777777" w:rsidTr="00316738">
        <w:trPr>
          <w:trHeight w:val="231"/>
          <w:tblHeader/>
          <w:jc w:val="center"/>
          <w:ins w:id="3937" w:author="Per Lindell" w:date="2023-05-29T17:19:00Z"/>
        </w:trPr>
        <w:tc>
          <w:tcPr>
            <w:tcW w:w="9930" w:type="dxa"/>
            <w:gridSpan w:val="8"/>
            <w:tcBorders>
              <w:bottom w:val="single" w:sz="4" w:space="0" w:color="auto"/>
            </w:tcBorders>
            <w:shd w:val="clear" w:color="auto" w:fill="auto"/>
          </w:tcPr>
          <w:p w14:paraId="5430D85A" w14:textId="77777777" w:rsidR="004F6727" w:rsidRPr="00BF0724" w:rsidRDefault="004F6727" w:rsidP="00316738">
            <w:pPr>
              <w:pStyle w:val="TAH"/>
              <w:rPr>
                <w:ins w:id="3938" w:author="Per Lindell" w:date="2023-05-29T17:19:00Z"/>
              </w:rPr>
            </w:pPr>
            <w:ins w:id="3939" w:author="Per Lindell" w:date="2023-05-29T17:19:00Z">
              <w:r w:rsidRPr="00BF0724">
                <w:t>NR or E-UTRA Band / Channel bandwidth / NRB / MSD</w:t>
              </w:r>
            </w:ins>
          </w:p>
        </w:tc>
      </w:tr>
      <w:tr w:rsidR="004F6727" w:rsidRPr="00EF5447" w14:paraId="699D9FCA" w14:textId="77777777" w:rsidTr="00316738">
        <w:trPr>
          <w:trHeight w:val="231"/>
          <w:tblHeader/>
          <w:jc w:val="center"/>
          <w:ins w:id="3940" w:author="Per Lindell" w:date="2023-05-29T17:19:00Z"/>
        </w:trPr>
        <w:tc>
          <w:tcPr>
            <w:tcW w:w="2641" w:type="dxa"/>
            <w:tcBorders>
              <w:bottom w:val="single" w:sz="4" w:space="0" w:color="auto"/>
            </w:tcBorders>
            <w:shd w:val="clear" w:color="auto" w:fill="auto"/>
          </w:tcPr>
          <w:p w14:paraId="2F4803EF" w14:textId="77777777" w:rsidR="004F6727" w:rsidRPr="00BF0724" w:rsidRDefault="004F6727" w:rsidP="00316738">
            <w:pPr>
              <w:pStyle w:val="TAH"/>
              <w:rPr>
                <w:ins w:id="3941" w:author="Per Lindell" w:date="2023-05-29T17:19:00Z"/>
                <w:rFonts w:eastAsia="MS Mincho"/>
              </w:rPr>
            </w:pPr>
            <w:ins w:id="3942" w:author="Per Lindell" w:date="2023-05-29T17:19:00Z">
              <w:r w:rsidRPr="00BF0724">
                <w:rPr>
                  <w:rFonts w:eastAsia="MS Mincho"/>
                </w:rPr>
                <w:t xml:space="preserve">EN-DC </w:t>
              </w:r>
              <w:r w:rsidRPr="00BF0724">
                <w:t>Configuration</w:t>
              </w:r>
            </w:ins>
          </w:p>
        </w:tc>
        <w:tc>
          <w:tcPr>
            <w:tcW w:w="867" w:type="dxa"/>
            <w:tcBorders>
              <w:bottom w:val="single" w:sz="4" w:space="0" w:color="auto"/>
            </w:tcBorders>
            <w:shd w:val="clear" w:color="auto" w:fill="auto"/>
          </w:tcPr>
          <w:p w14:paraId="78CBABC8" w14:textId="77777777" w:rsidR="004F6727" w:rsidRPr="00BF0724" w:rsidRDefault="004F6727" w:rsidP="00316738">
            <w:pPr>
              <w:pStyle w:val="TAH"/>
              <w:rPr>
                <w:ins w:id="3943" w:author="Per Lindell" w:date="2023-05-29T17:19:00Z"/>
              </w:rPr>
            </w:pPr>
            <w:ins w:id="3944" w:author="Per Lindell" w:date="2023-05-29T17:19:00Z">
              <w:r w:rsidRPr="00BF0724">
                <w:t xml:space="preserve">EUTRA </w:t>
              </w:r>
              <w:r w:rsidRPr="00BF0724">
                <w:rPr>
                  <w:rFonts w:eastAsia="MS Mincho"/>
                </w:rPr>
                <w:t>/ NR</w:t>
              </w:r>
              <w:r w:rsidRPr="00BF0724">
                <w:t xml:space="preserve"> band</w:t>
              </w:r>
            </w:ins>
          </w:p>
        </w:tc>
        <w:tc>
          <w:tcPr>
            <w:tcW w:w="828" w:type="dxa"/>
            <w:tcBorders>
              <w:bottom w:val="single" w:sz="4" w:space="0" w:color="auto"/>
            </w:tcBorders>
            <w:shd w:val="clear" w:color="auto" w:fill="auto"/>
          </w:tcPr>
          <w:p w14:paraId="388A0E32" w14:textId="77777777" w:rsidR="004F6727" w:rsidRPr="00BF0724" w:rsidRDefault="004F6727" w:rsidP="00316738">
            <w:pPr>
              <w:pStyle w:val="TAH"/>
              <w:rPr>
                <w:ins w:id="3945" w:author="Per Lindell" w:date="2023-05-29T17:19:00Z"/>
              </w:rPr>
            </w:pPr>
            <w:ins w:id="3946" w:author="Per Lindell" w:date="2023-05-29T17:19:00Z">
              <w:r w:rsidRPr="00BF0724">
                <w:t>UL F</w:t>
              </w:r>
              <w:r w:rsidRPr="00BF0724">
                <w:rPr>
                  <w:vertAlign w:val="subscript"/>
                </w:rPr>
                <w:t>c</w:t>
              </w:r>
              <w:r w:rsidRPr="00BF0724">
                <w:t xml:space="preserve"> </w:t>
              </w:r>
              <w:r w:rsidRPr="00BF0724">
                <w:br/>
                <w:t>(MHz)</w:t>
              </w:r>
            </w:ins>
          </w:p>
        </w:tc>
        <w:tc>
          <w:tcPr>
            <w:tcW w:w="746" w:type="dxa"/>
            <w:tcBorders>
              <w:bottom w:val="single" w:sz="4" w:space="0" w:color="auto"/>
            </w:tcBorders>
            <w:shd w:val="clear" w:color="auto" w:fill="auto"/>
          </w:tcPr>
          <w:p w14:paraId="234F556E" w14:textId="77777777" w:rsidR="004F6727" w:rsidRPr="00BF0724" w:rsidRDefault="004F6727" w:rsidP="00316738">
            <w:pPr>
              <w:pStyle w:val="TAH"/>
              <w:rPr>
                <w:ins w:id="3947" w:author="Per Lindell" w:date="2023-05-29T17:19:00Z"/>
              </w:rPr>
            </w:pPr>
            <w:ins w:id="3948" w:author="Per Lindell" w:date="2023-05-29T17:19:00Z">
              <w:r w:rsidRPr="00BF0724">
                <w:t xml:space="preserve">UL/DL BW </w:t>
              </w:r>
              <w:r w:rsidRPr="00BF0724">
                <w:br/>
                <w:t>(MHz)</w:t>
              </w:r>
            </w:ins>
          </w:p>
        </w:tc>
        <w:tc>
          <w:tcPr>
            <w:tcW w:w="1582" w:type="dxa"/>
            <w:tcBorders>
              <w:bottom w:val="single" w:sz="4" w:space="0" w:color="auto"/>
            </w:tcBorders>
            <w:shd w:val="clear" w:color="auto" w:fill="auto"/>
          </w:tcPr>
          <w:p w14:paraId="358D1874" w14:textId="77777777" w:rsidR="004F6727" w:rsidRPr="00BF0724" w:rsidRDefault="004F6727" w:rsidP="00316738">
            <w:pPr>
              <w:pStyle w:val="TAH"/>
              <w:rPr>
                <w:ins w:id="3949" w:author="Per Lindell" w:date="2023-05-29T17:19:00Z"/>
              </w:rPr>
            </w:pPr>
            <w:ins w:id="3950" w:author="Per Lindell" w:date="2023-05-29T17:19:00Z">
              <w:r w:rsidRPr="00BF0724">
                <w:t>UL</w:t>
              </w:r>
            </w:ins>
          </w:p>
          <w:p w14:paraId="00EFFC87" w14:textId="77777777" w:rsidR="004F6727" w:rsidRPr="00BF0724" w:rsidRDefault="004F6727" w:rsidP="00316738">
            <w:pPr>
              <w:pStyle w:val="TAH"/>
              <w:rPr>
                <w:ins w:id="3951" w:author="Per Lindell" w:date="2023-05-29T17:19:00Z"/>
              </w:rPr>
            </w:pPr>
            <w:ins w:id="3952" w:author="Per Lindell" w:date="2023-05-29T17:19:00Z">
              <w:r w:rsidRPr="00BF0724">
                <w:t>L</w:t>
              </w:r>
              <w:r w:rsidRPr="00BF0724">
                <w:rPr>
                  <w:vertAlign w:val="subscript"/>
                </w:rPr>
                <w:t>CRB</w:t>
              </w:r>
            </w:ins>
          </w:p>
        </w:tc>
        <w:tc>
          <w:tcPr>
            <w:tcW w:w="1323" w:type="dxa"/>
            <w:tcBorders>
              <w:bottom w:val="single" w:sz="4" w:space="0" w:color="auto"/>
            </w:tcBorders>
            <w:shd w:val="clear" w:color="auto" w:fill="auto"/>
          </w:tcPr>
          <w:p w14:paraId="11B7671E" w14:textId="77777777" w:rsidR="004F6727" w:rsidRPr="00BF0724" w:rsidRDefault="004F6727" w:rsidP="00316738">
            <w:pPr>
              <w:pStyle w:val="TAH"/>
              <w:rPr>
                <w:ins w:id="3953" w:author="Per Lindell" w:date="2023-05-29T17:19:00Z"/>
              </w:rPr>
            </w:pPr>
            <w:ins w:id="3954" w:author="Per Lindell" w:date="2023-05-29T17:19:00Z">
              <w:r w:rsidRPr="00BF0724">
                <w:t>DL F</w:t>
              </w:r>
              <w:r w:rsidRPr="00BF0724">
                <w:rPr>
                  <w:vertAlign w:val="subscript"/>
                </w:rPr>
                <w:t>c</w:t>
              </w:r>
              <w:r w:rsidRPr="00BF0724">
                <w:t xml:space="preserve"> (MHz)</w:t>
              </w:r>
            </w:ins>
          </w:p>
        </w:tc>
        <w:tc>
          <w:tcPr>
            <w:tcW w:w="696" w:type="dxa"/>
            <w:tcBorders>
              <w:bottom w:val="single" w:sz="4" w:space="0" w:color="auto"/>
            </w:tcBorders>
            <w:shd w:val="clear" w:color="auto" w:fill="auto"/>
          </w:tcPr>
          <w:p w14:paraId="43FB937C" w14:textId="77777777" w:rsidR="004F6727" w:rsidRPr="00BF0724" w:rsidRDefault="004F6727" w:rsidP="00316738">
            <w:pPr>
              <w:pStyle w:val="TAH"/>
              <w:rPr>
                <w:ins w:id="3955" w:author="Per Lindell" w:date="2023-05-29T17:19:00Z"/>
              </w:rPr>
            </w:pPr>
            <w:ins w:id="3956" w:author="Per Lindell" w:date="2023-05-29T17:19:00Z">
              <w:r w:rsidRPr="00BF0724">
                <w:t xml:space="preserve">MSD </w:t>
              </w:r>
              <w:r w:rsidRPr="00BF0724">
                <w:br/>
                <w:t>(dB)</w:t>
              </w:r>
            </w:ins>
          </w:p>
        </w:tc>
        <w:tc>
          <w:tcPr>
            <w:tcW w:w="1247" w:type="dxa"/>
            <w:tcBorders>
              <w:bottom w:val="single" w:sz="4" w:space="0" w:color="auto"/>
            </w:tcBorders>
          </w:tcPr>
          <w:p w14:paraId="2555DA1F" w14:textId="77777777" w:rsidR="004F6727" w:rsidRPr="00EF5447" w:rsidRDefault="004F6727" w:rsidP="00316738">
            <w:pPr>
              <w:pStyle w:val="TAH"/>
              <w:rPr>
                <w:ins w:id="3957" w:author="Per Lindell" w:date="2023-05-29T17:19:00Z"/>
              </w:rPr>
            </w:pPr>
            <w:ins w:id="3958" w:author="Per Lindell" w:date="2023-05-29T17:19:00Z">
              <w:r w:rsidRPr="00BF0724">
                <w:t>IMD order</w:t>
              </w:r>
            </w:ins>
          </w:p>
        </w:tc>
      </w:tr>
      <w:tr w:rsidR="004F6727" w:rsidRPr="00EF5447" w14:paraId="42282373" w14:textId="77777777" w:rsidTr="00316738">
        <w:trPr>
          <w:trHeight w:val="54"/>
          <w:jc w:val="center"/>
          <w:ins w:id="3959" w:author="Per Lindell" w:date="2023-05-29T17:19:00Z"/>
        </w:trPr>
        <w:tc>
          <w:tcPr>
            <w:tcW w:w="2641" w:type="dxa"/>
            <w:tcBorders>
              <w:top w:val="single" w:sz="4" w:space="0" w:color="auto"/>
              <w:bottom w:val="nil"/>
            </w:tcBorders>
            <w:shd w:val="clear" w:color="auto" w:fill="auto"/>
          </w:tcPr>
          <w:p w14:paraId="5F0801FD" w14:textId="77777777" w:rsidR="004F6727" w:rsidRDefault="004F6727" w:rsidP="00316738">
            <w:pPr>
              <w:pStyle w:val="TAC"/>
              <w:rPr>
                <w:ins w:id="3960" w:author="Per Lindell" w:date="2023-05-29T17:19:00Z"/>
              </w:rPr>
            </w:pPr>
            <w:ins w:id="3961" w:author="Per Lindell" w:date="2023-05-29T17:19:00Z">
              <w:r>
                <w:t>DC_1A-21A_n78A</w:t>
              </w:r>
            </w:ins>
          </w:p>
          <w:p w14:paraId="51413F8B" w14:textId="77777777" w:rsidR="004F6727" w:rsidRPr="00EF5447" w:rsidRDefault="004F6727" w:rsidP="00316738">
            <w:pPr>
              <w:pStyle w:val="TAC"/>
              <w:rPr>
                <w:ins w:id="3962" w:author="Per Lindell" w:date="2023-05-29T17:19:00Z"/>
              </w:rPr>
            </w:pPr>
            <w:ins w:id="3963" w:author="Per Lindell" w:date="2023-05-29T17:19:00Z">
              <w:r>
                <w:t>DC_1A-21A_n78(2A)</w:t>
              </w:r>
            </w:ins>
          </w:p>
        </w:tc>
        <w:tc>
          <w:tcPr>
            <w:tcW w:w="867" w:type="dxa"/>
            <w:shd w:val="clear" w:color="auto" w:fill="auto"/>
            <w:vAlign w:val="center"/>
          </w:tcPr>
          <w:p w14:paraId="4F2FA245" w14:textId="77777777" w:rsidR="004F6727" w:rsidRPr="00EF5447" w:rsidRDefault="004F6727" w:rsidP="00316738">
            <w:pPr>
              <w:pStyle w:val="TAC"/>
              <w:rPr>
                <w:ins w:id="3964" w:author="Per Lindell" w:date="2023-05-29T17:19:00Z"/>
              </w:rPr>
            </w:pPr>
            <w:ins w:id="3965" w:author="Per Lindell" w:date="2023-05-29T17:19:00Z">
              <w:r>
                <w:rPr>
                  <w:rFonts w:eastAsia="MS Mincho"/>
                </w:rPr>
                <w:t>1</w:t>
              </w:r>
            </w:ins>
          </w:p>
        </w:tc>
        <w:tc>
          <w:tcPr>
            <w:tcW w:w="828" w:type="dxa"/>
            <w:shd w:val="clear" w:color="auto" w:fill="auto"/>
            <w:noWrap/>
            <w:vAlign w:val="center"/>
          </w:tcPr>
          <w:p w14:paraId="717104AF" w14:textId="77777777" w:rsidR="004F6727" w:rsidRPr="00EF5447" w:rsidRDefault="004F6727" w:rsidP="00316738">
            <w:pPr>
              <w:pStyle w:val="TAC"/>
              <w:rPr>
                <w:ins w:id="3966" w:author="Per Lindell" w:date="2023-05-29T17:19:00Z"/>
              </w:rPr>
            </w:pPr>
            <w:ins w:id="3967" w:author="Per Lindell" w:date="2023-05-29T17:19:00Z">
              <w:r>
                <w:rPr>
                  <w:rFonts w:eastAsia="MS Mincho"/>
                </w:rPr>
                <w:t>1964.6</w:t>
              </w:r>
            </w:ins>
          </w:p>
        </w:tc>
        <w:tc>
          <w:tcPr>
            <w:tcW w:w="746" w:type="dxa"/>
            <w:shd w:val="clear" w:color="auto" w:fill="auto"/>
            <w:noWrap/>
            <w:vAlign w:val="center"/>
          </w:tcPr>
          <w:p w14:paraId="17CDA2B1" w14:textId="77777777" w:rsidR="004F6727" w:rsidRPr="00EF5447" w:rsidRDefault="004F6727" w:rsidP="00316738">
            <w:pPr>
              <w:pStyle w:val="TAC"/>
              <w:rPr>
                <w:ins w:id="3968" w:author="Per Lindell" w:date="2023-05-29T17:19:00Z"/>
              </w:rPr>
            </w:pPr>
            <w:ins w:id="3969" w:author="Per Lindell" w:date="2023-05-29T17:19:00Z">
              <w:r>
                <w:rPr>
                  <w:rFonts w:eastAsia="MS Mincho"/>
                </w:rPr>
                <w:t>5</w:t>
              </w:r>
            </w:ins>
          </w:p>
        </w:tc>
        <w:tc>
          <w:tcPr>
            <w:tcW w:w="1582" w:type="dxa"/>
            <w:shd w:val="clear" w:color="auto" w:fill="auto"/>
            <w:noWrap/>
            <w:vAlign w:val="center"/>
          </w:tcPr>
          <w:p w14:paraId="46E7102E" w14:textId="77777777" w:rsidR="004F6727" w:rsidRPr="00EF5447" w:rsidRDefault="004F6727" w:rsidP="00316738">
            <w:pPr>
              <w:pStyle w:val="TAC"/>
              <w:rPr>
                <w:ins w:id="3970" w:author="Per Lindell" w:date="2023-05-29T17:19:00Z"/>
              </w:rPr>
            </w:pPr>
            <w:ins w:id="3971" w:author="Per Lindell" w:date="2023-05-29T17:19:00Z">
              <w:r>
                <w:rPr>
                  <w:rFonts w:eastAsia="MS Mincho"/>
                </w:rPr>
                <w:t>25</w:t>
              </w:r>
            </w:ins>
          </w:p>
        </w:tc>
        <w:tc>
          <w:tcPr>
            <w:tcW w:w="1323" w:type="dxa"/>
            <w:shd w:val="clear" w:color="auto" w:fill="auto"/>
            <w:noWrap/>
            <w:vAlign w:val="center"/>
          </w:tcPr>
          <w:p w14:paraId="2964912D" w14:textId="77777777" w:rsidR="004F6727" w:rsidRPr="00EF5447" w:rsidRDefault="004F6727" w:rsidP="00316738">
            <w:pPr>
              <w:pStyle w:val="TAC"/>
              <w:rPr>
                <w:ins w:id="3972" w:author="Per Lindell" w:date="2023-05-29T17:19:00Z"/>
              </w:rPr>
            </w:pPr>
            <w:ins w:id="3973" w:author="Per Lindell" w:date="2023-05-29T17:19:00Z">
              <w:r>
                <w:rPr>
                  <w:rFonts w:eastAsia="MS Mincho"/>
                </w:rPr>
                <w:t>2154.6</w:t>
              </w:r>
            </w:ins>
          </w:p>
        </w:tc>
        <w:tc>
          <w:tcPr>
            <w:tcW w:w="696" w:type="dxa"/>
            <w:shd w:val="clear" w:color="auto" w:fill="auto"/>
            <w:vAlign w:val="center"/>
          </w:tcPr>
          <w:p w14:paraId="1222245F" w14:textId="77777777" w:rsidR="004F6727" w:rsidRPr="00987E68" w:rsidRDefault="004F6727" w:rsidP="00316738">
            <w:pPr>
              <w:pStyle w:val="TAC"/>
              <w:rPr>
                <w:ins w:id="3974" w:author="Per Lindell" w:date="2023-05-29T17:19:00Z"/>
                <w:rFonts w:eastAsia="Yu Mincho"/>
                <w:lang w:eastAsia="ja-JP"/>
              </w:rPr>
            </w:pPr>
            <w:ins w:id="3975" w:author="Per Lindell" w:date="2023-05-29T17:19:00Z">
              <w:r>
                <w:rPr>
                  <w:rFonts w:eastAsia="MS Mincho"/>
                </w:rPr>
                <w:t>36.6</w:t>
              </w:r>
            </w:ins>
          </w:p>
        </w:tc>
        <w:tc>
          <w:tcPr>
            <w:tcW w:w="1247" w:type="dxa"/>
            <w:shd w:val="clear" w:color="auto" w:fill="auto"/>
            <w:vAlign w:val="center"/>
          </w:tcPr>
          <w:p w14:paraId="42DA0CC1" w14:textId="77777777" w:rsidR="004F6727" w:rsidRPr="00987E68" w:rsidRDefault="004F6727" w:rsidP="00316738">
            <w:pPr>
              <w:pStyle w:val="TAC"/>
              <w:rPr>
                <w:ins w:id="3976" w:author="Per Lindell" w:date="2023-05-29T17:19:00Z"/>
                <w:rFonts w:eastAsia="Yu Mincho"/>
                <w:lang w:eastAsia="ja-JP"/>
              </w:rPr>
            </w:pPr>
            <w:ins w:id="3977" w:author="Per Lindell" w:date="2023-05-29T17:19:00Z">
              <w:r>
                <w:rPr>
                  <w:rFonts w:eastAsia="MS Mincho"/>
                </w:rPr>
                <w:t>IMD2</w:t>
              </w:r>
            </w:ins>
          </w:p>
        </w:tc>
      </w:tr>
      <w:tr w:rsidR="004F6727" w:rsidRPr="00EF5447" w14:paraId="5D87C253" w14:textId="77777777" w:rsidTr="00316738">
        <w:trPr>
          <w:trHeight w:val="54"/>
          <w:jc w:val="center"/>
          <w:ins w:id="3978" w:author="Per Lindell" w:date="2023-05-29T17:19:00Z"/>
        </w:trPr>
        <w:tc>
          <w:tcPr>
            <w:tcW w:w="2641" w:type="dxa"/>
            <w:tcBorders>
              <w:top w:val="nil"/>
              <w:bottom w:val="nil"/>
            </w:tcBorders>
            <w:shd w:val="clear" w:color="auto" w:fill="auto"/>
          </w:tcPr>
          <w:p w14:paraId="18E4DCBB" w14:textId="77777777" w:rsidR="004F6727" w:rsidRPr="00EF5447" w:rsidRDefault="004F6727" w:rsidP="00316738">
            <w:pPr>
              <w:pStyle w:val="TAC"/>
              <w:rPr>
                <w:ins w:id="3979" w:author="Per Lindell" w:date="2023-05-29T17:19:00Z"/>
              </w:rPr>
            </w:pPr>
          </w:p>
        </w:tc>
        <w:tc>
          <w:tcPr>
            <w:tcW w:w="867" w:type="dxa"/>
            <w:shd w:val="clear" w:color="auto" w:fill="auto"/>
            <w:vAlign w:val="center"/>
          </w:tcPr>
          <w:p w14:paraId="1EF49F44" w14:textId="77777777" w:rsidR="004F6727" w:rsidRPr="00987E68" w:rsidRDefault="004F6727" w:rsidP="00316738">
            <w:pPr>
              <w:pStyle w:val="TAC"/>
              <w:rPr>
                <w:ins w:id="3980" w:author="Per Lindell" w:date="2023-05-29T17:19:00Z"/>
                <w:rFonts w:eastAsia="Yu Mincho"/>
                <w:lang w:eastAsia="ja-JP"/>
              </w:rPr>
            </w:pPr>
            <w:ins w:id="3981" w:author="Per Lindell" w:date="2023-05-29T17:19:00Z">
              <w:r>
                <w:rPr>
                  <w:rFonts w:eastAsia="MS Mincho"/>
                </w:rPr>
                <w:t>21</w:t>
              </w:r>
            </w:ins>
          </w:p>
        </w:tc>
        <w:tc>
          <w:tcPr>
            <w:tcW w:w="828" w:type="dxa"/>
            <w:shd w:val="clear" w:color="auto" w:fill="auto"/>
            <w:noWrap/>
            <w:vAlign w:val="center"/>
          </w:tcPr>
          <w:p w14:paraId="298EC96C" w14:textId="77777777" w:rsidR="004F6727" w:rsidRDefault="004F6727" w:rsidP="00316738">
            <w:pPr>
              <w:pStyle w:val="TAC"/>
              <w:keepNext w:val="0"/>
              <w:rPr>
                <w:ins w:id="3982" w:author="Per Lindell" w:date="2023-05-29T17:19:00Z"/>
                <w:rFonts w:eastAsia="MS Mincho"/>
              </w:rPr>
            </w:pPr>
            <w:ins w:id="3983" w:author="Per Lindell" w:date="2023-05-29T17:19:00Z">
              <w:r>
                <w:rPr>
                  <w:rFonts w:eastAsia="MS Mincho"/>
                </w:rPr>
                <w:t>1450.4</w:t>
              </w:r>
            </w:ins>
          </w:p>
        </w:tc>
        <w:tc>
          <w:tcPr>
            <w:tcW w:w="746" w:type="dxa"/>
            <w:shd w:val="clear" w:color="auto" w:fill="auto"/>
            <w:noWrap/>
            <w:vAlign w:val="center"/>
          </w:tcPr>
          <w:p w14:paraId="65D20647" w14:textId="77777777" w:rsidR="004F6727" w:rsidRDefault="004F6727" w:rsidP="00316738">
            <w:pPr>
              <w:pStyle w:val="TAC"/>
              <w:keepNext w:val="0"/>
              <w:rPr>
                <w:ins w:id="3984" w:author="Per Lindell" w:date="2023-05-29T17:19:00Z"/>
                <w:rFonts w:eastAsia="MS Mincho"/>
              </w:rPr>
            </w:pPr>
            <w:ins w:id="3985" w:author="Per Lindell" w:date="2023-05-29T17:19:00Z">
              <w:r>
                <w:rPr>
                  <w:rFonts w:eastAsia="MS Mincho"/>
                </w:rPr>
                <w:t>5</w:t>
              </w:r>
            </w:ins>
          </w:p>
        </w:tc>
        <w:tc>
          <w:tcPr>
            <w:tcW w:w="1582" w:type="dxa"/>
            <w:shd w:val="clear" w:color="auto" w:fill="auto"/>
            <w:noWrap/>
            <w:vAlign w:val="center"/>
          </w:tcPr>
          <w:p w14:paraId="4547CE06" w14:textId="77777777" w:rsidR="004F6727" w:rsidRDefault="004F6727" w:rsidP="00316738">
            <w:pPr>
              <w:pStyle w:val="TAC"/>
              <w:keepNext w:val="0"/>
              <w:rPr>
                <w:ins w:id="3986" w:author="Per Lindell" w:date="2023-05-29T17:19:00Z"/>
                <w:rFonts w:eastAsia="MS Mincho"/>
              </w:rPr>
            </w:pPr>
            <w:ins w:id="3987" w:author="Per Lindell" w:date="2023-05-29T17:19:00Z">
              <w:r>
                <w:rPr>
                  <w:rFonts w:eastAsia="MS Mincho"/>
                </w:rPr>
                <w:t>25</w:t>
              </w:r>
            </w:ins>
          </w:p>
        </w:tc>
        <w:tc>
          <w:tcPr>
            <w:tcW w:w="1323" w:type="dxa"/>
            <w:shd w:val="clear" w:color="auto" w:fill="auto"/>
            <w:noWrap/>
            <w:vAlign w:val="center"/>
          </w:tcPr>
          <w:p w14:paraId="6EB79C29" w14:textId="77777777" w:rsidR="004F6727" w:rsidRDefault="004F6727" w:rsidP="00316738">
            <w:pPr>
              <w:pStyle w:val="TAC"/>
              <w:keepNext w:val="0"/>
              <w:rPr>
                <w:ins w:id="3988" w:author="Per Lindell" w:date="2023-05-29T17:19:00Z"/>
                <w:rFonts w:eastAsia="MS Mincho"/>
              </w:rPr>
            </w:pPr>
            <w:ins w:id="3989" w:author="Per Lindell" w:date="2023-05-29T17:19:00Z">
              <w:r>
                <w:rPr>
                  <w:rFonts w:eastAsia="MS Mincho"/>
                </w:rPr>
                <w:t>1498.4</w:t>
              </w:r>
            </w:ins>
          </w:p>
        </w:tc>
        <w:tc>
          <w:tcPr>
            <w:tcW w:w="696" w:type="dxa"/>
            <w:shd w:val="clear" w:color="auto" w:fill="auto"/>
            <w:vAlign w:val="center"/>
          </w:tcPr>
          <w:p w14:paraId="14EEC4E3" w14:textId="77777777" w:rsidR="004F6727" w:rsidRPr="00EF5447" w:rsidRDefault="004F6727" w:rsidP="00316738">
            <w:pPr>
              <w:pStyle w:val="TAC"/>
              <w:rPr>
                <w:ins w:id="3990" w:author="Per Lindell" w:date="2023-05-29T17:19:00Z"/>
              </w:rPr>
            </w:pPr>
            <w:ins w:id="3991" w:author="Per Lindell" w:date="2023-05-29T17:19:00Z">
              <w:r>
                <w:t>N/A</w:t>
              </w:r>
            </w:ins>
          </w:p>
        </w:tc>
        <w:tc>
          <w:tcPr>
            <w:tcW w:w="1247" w:type="dxa"/>
            <w:shd w:val="clear" w:color="auto" w:fill="auto"/>
            <w:vAlign w:val="center"/>
          </w:tcPr>
          <w:p w14:paraId="2703F2D6" w14:textId="77777777" w:rsidR="004F6727" w:rsidRPr="00EF5447" w:rsidRDefault="004F6727" w:rsidP="00316738">
            <w:pPr>
              <w:pStyle w:val="TAC"/>
              <w:rPr>
                <w:ins w:id="3992" w:author="Per Lindell" w:date="2023-05-29T17:19:00Z"/>
                <w:rFonts w:eastAsia="MS Mincho"/>
              </w:rPr>
            </w:pPr>
            <w:ins w:id="3993" w:author="Per Lindell" w:date="2023-05-29T17:19:00Z">
              <w:r>
                <w:t>N/A</w:t>
              </w:r>
            </w:ins>
          </w:p>
        </w:tc>
      </w:tr>
      <w:tr w:rsidR="004F6727" w:rsidRPr="00EF5447" w14:paraId="1B4ECF31" w14:textId="77777777" w:rsidTr="00316738">
        <w:trPr>
          <w:trHeight w:val="54"/>
          <w:jc w:val="center"/>
          <w:ins w:id="3994" w:author="Per Lindell" w:date="2023-05-29T17:19:00Z"/>
        </w:trPr>
        <w:tc>
          <w:tcPr>
            <w:tcW w:w="2641" w:type="dxa"/>
            <w:tcBorders>
              <w:top w:val="nil"/>
              <w:bottom w:val="nil"/>
            </w:tcBorders>
            <w:shd w:val="clear" w:color="auto" w:fill="auto"/>
          </w:tcPr>
          <w:p w14:paraId="3C36C80A" w14:textId="77777777" w:rsidR="004F6727" w:rsidRPr="00EF5447" w:rsidRDefault="004F6727" w:rsidP="00316738">
            <w:pPr>
              <w:pStyle w:val="TAC"/>
              <w:rPr>
                <w:ins w:id="3995" w:author="Per Lindell" w:date="2023-05-29T17:19:00Z"/>
              </w:rPr>
            </w:pPr>
          </w:p>
        </w:tc>
        <w:tc>
          <w:tcPr>
            <w:tcW w:w="867" w:type="dxa"/>
            <w:shd w:val="clear" w:color="auto" w:fill="auto"/>
            <w:vAlign w:val="center"/>
          </w:tcPr>
          <w:p w14:paraId="1CA4F1F7" w14:textId="77777777" w:rsidR="004F6727" w:rsidRPr="00EF5447" w:rsidRDefault="004F6727" w:rsidP="00316738">
            <w:pPr>
              <w:pStyle w:val="TAC"/>
              <w:rPr>
                <w:ins w:id="3996" w:author="Per Lindell" w:date="2023-05-29T17:19:00Z"/>
              </w:rPr>
            </w:pPr>
            <w:ins w:id="3997" w:author="Per Lindell" w:date="2023-05-29T17:19:00Z">
              <w:r>
                <w:rPr>
                  <w:rFonts w:eastAsia="MS Mincho"/>
                </w:rPr>
                <w:t>n78</w:t>
              </w:r>
            </w:ins>
          </w:p>
        </w:tc>
        <w:tc>
          <w:tcPr>
            <w:tcW w:w="828" w:type="dxa"/>
            <w:shd w:val="clear" w:color="auto" w:fill="auto"/>
            <w:noWrap/>
            <w:vAlign w:val="center"/>
          </w:tcPr>
          <w:p w14:paraId="7EE34B65" w14:textId="77777777" w:rsidR="004F6727" w:rsidRDefault="004F6727" w:rsidP="00316738">
            <w:pPr>
              <w:pStyle w:val="TAC"/>
              <w:keepNext w:val="0"/>
              <w:rPr>
                <w:ins w:id="3998" w:author="Per Lindell" w:date="2023-05-29T17:19:00Z"/>
                <w:rFonts w:eastAsia="MS Mincho"/>
              </w:rPr>
            </w:pPr>
            <w:ins w:id="3999" w:author="Per Lindell" w:date="2023-05-29T17:19:00Z">
              <w:r>
                <w:rPr>
                  <w:rFonts w:eastAsia="MS Mincho"/>
                </w:rPr>
                <w:t>3605</w:t>
              </w:r>
            </w:ins>
          </w:p>
        </w:tc>
        <w:tc>
          <w:tcPr>
            <w:tcW w:w="746" w:type="dxa"/>
            <w:shd w:val="clear" w:color="auto" w:fill="auto"/>
            <w:noWrap/>
            <w:vAlign w:val="center"/>
          </w:tcPr>
          <w:p w14:paraId="70D06A82" w14:textId="77777777" w:rsidR="004F6727" w:rsidRDefault="004F6727" w:rsidP="00316738">
            <w:pPr>
              <w:pStyle w:val="TAC"/>
              <w:keepNext w:val="0"/>
              <w:rPr>
                <w:ins w:id="4000" w:author="Per Lindell" w:date="2023-05-29T17:19:00Z"/>
                <w:rFonts w:eastAsia="MS Mincho"/>
              </w:rPr>
            </w:pPr>
            <w:ins w:id="4001" w:author="Per Lindell" w:date="2023-05-29T17:19:00Z">
              <w:r>
                <w:rPr>
                  <w:rFonts w:eastAsia="MS Mincho"/>
                </w:rPr>
                <w:t>10</w:t>
              </w:r>
            </w:ins>
          </w:p>
        </w:tc>
        <w:tc>
          <w:tcPr>
            <w:tcW w:w="1582" w:type="dxa"/>
            <w:shd w:val="clear" w:color="auto" w:fill="auto"/>
            <w:noWrap/>
            <w:vAlign w:val="center"/>
          </w:tcPr>
          <w:p w14:paraId="0692F125" w14:textId="77777777" w:rsidR="004F6727" w:rsidRDefault="004F6727" w:rsidP="00316738">
            <w:pPr>
              <w:pStyle w:val="TAC"/>
              <w:keepNext w:val="0"/>
              <w:rPr>
                <w:ins w:id="4002" w:author="Per Lindell" w:date="2023-05-29T17:19:00Z"/>
                <w:rFonts w:eastAsia="MS Mincho"/>
              </w:rPr>
            </w:pPr>
            <w:ins w:id="4003" w:author="Per Lindell" w:date="2023-05-29T17:19:00Z">
              <w:r>
                <w:rPr>
                  <w:rFonts w:eastAsia="MS Mincho"/>
                </w:rPr>
                <w:t>50</w:t>
              </w:r>
            </w:ins>
          </w:p>
        </w:tc>
        <w:tc>
          <w:tcPr>
            <w:tcW w:w="1323" w:type="dxa"/>
            <w:shd w:val="clear" w:color="auto" w:fill="auto"/>
            <w:noWrap/>
            <w:vAlign w:val="center"/>
          </w:tcPr>
          <w:p w14:paraId="4E39CBEB" w14:textId="77777777" w:rsidR="004F6727" w:rsidRDefault="004F6727" w:rsidP="00316738">
            <w:pPr>
              <w:pStyle w:val="TAC"/>
              <w:keepNext w:val="0"/>
              <w:rPr>
                <w:ins w:id="4004" w:author="Per Lindell" w:date="2023-05-29T17:19:00Z"/>
                <w:rFonts w:eastAsia="MS Mincho"/>
              </w:rPr>
            </w:pPr>
            <w:ins w:id="4005" w:author="Per Lindell" w:date="2023-05-29T17:19:00Z">
              <w:r>
                <w:rPr>
                  <w:rFonts w:eastAsia="MS Mincho"/>
                </w:rPr>
                <w:t>3605</w:t>
              </w:r>
            </w:ins>
          </w:p>
        </w:tc>
        <w:tc>
          <w:tcPr>
            <w:tcW w:w="696" w:type="dxa"/>
            <w:shd w:val="clear" w:color="auto" w:fill="auto"/>
            <w:vAlign w:val="center"/>
          </w:tcPr>
          <w:p w14:paraId="1A50C80C" w14:textId="77777777" w:rsidR="004F6727" w:rsidRPr="00EF5447" w:rsidRDefault="004F6727" w:rsidP="00316738">
            <w:pPr>
              <w:pStyle w:val="TAC"/>
              <w:rPr>
                <w:ins w:id="4006" w:author="Per Lindell" w:date="2023-05-29T17:19:00Z"/>
              </w:rPr>
            </w:pPr>
            <w:ins w:id="4007" w:author="Per Lindell" w:date="2023-05-29T17:19:00Z">
              <w:r>
                <w:t>N/A</w:t>
              </w:r>
            </w:ins>
          </w:p>
        </w:tc>
        <w:tc>
          <w:tcPr>
            <w:tcW w:w="1247" w:type="dxa"/>
            <w:shd w:val="clear" w:color="auto" w:fill="auto"/>
            <w:vAlign w:val="center"/>
          </w:tcPr>
          <w:p w14:paraId="28172763" w14:textId="77777777" w:rsidR="004F6727" w:rsidRPr="00EF5447" w:rsidRDefault="004F6727" w:rsidP="00316738">
            <w:pPr>
              <w:pStyle w:val="TAC"/>
              <w:rPr>
                <w:ins w:id="4008" w:author="Per Lindell" w:date="2023-05-29T17:19:00Z"/>
              </w:rPr>
            </w:pPr>
            <w:ins w:id="4009" w:author="Per Lindell" w:date="2023-05-29T17:19:00Z">
              <w:r>
                <w:t>N/A</w:t>
              </w:r>
            </w:ins>
          </w:p>
        </w:tc>
      </w:tr>
      <w:tr w:rsidR="004F6727" w:rsidRPr="00EF5447" w14:paraId="4DD5C7D9" w14:textId="77777777" w:rsidTr="00316738">
        <w:trPr>
          <w:trHeight w:val="54"/>
          <w:jc w:val="center"/>
          <w:ins w:id="4010" w:author="Per Lindell" w:date="2023-05-29T17:19:00Z"/>
        </w:trPr>
        <w:tc>
          <w:tcPr>
            <w:tcW w:w="2641" w:type="dxa"/>
            <w:tcBorders>
              <w:top w:val="nil"/>
              <w:bottom w:val="nil"/>
            </w:tcBorders>
            <w:shd w:val="clear" w:color="auto" w:fill="auto"/>
          </w:tcPr>
          <w:p w14:paraId="396F568E" w14:textId="77777777" w:rsidR="004F6727" w:rsidRPr="00EF5447" w:rsidRDefault="004F6727" w:rsidP="00316738">
            <w:pPr>
              <w:pStyle w:val="TAC"/>
              <w:rPr>
                <w:ins w:id="4011" w:author="Per Lindell" w:date="2023-05-29T17:19:00Z"/>
              </w:rPr>
            </w:pPr>
          </w:p>
        </w:tc>
        <w:tc>
          <w:tcPr>
            <w:tcW w:w="867" w:type="dxa"/>
            <w:shd w:val="clear" w:color="auto" w:fill="auto"/>
            <w:vAlign w:val="center"/>
          </w:tcPr>
          <w:p w14:paraId="7F58518F" w14:textId="77777777" w:rsidR="004F6727" w:rsidRPr="00EF5447" w:rsidRDefault="004F6727" w:rsidP="00316738">
            <w:pPr>
              <w:pStyle w:val="TAC"/>
              <w:rPr>
                <w:ins w:id="4012" w:author="Per Lindell" w:date="2023-05-29T17:19:00Z"/>
              </w:rPr>
            </w:pPr>
            <w:ins w:id="4013" w:author="Per Lindell" w:date="2023-05-29T17:19:00Z">
              <w:r>
                <w:rPr>
                  <w:rFonts w:eastAsia="MS Mincho"/>
                </w:rPr>
                <w:t>1</w:t>
              </w:r>
            </w:ins>
          </w:p>
        </w:tc>
        <w:tc>
          <w:tcPr>
            <w:tcW w:w="828" w:type="dxa"/>
            <w:shd w:val="clear" w:color="auto" w:fill="auto"/>
            <w:noWrap/>
            <w:vAlign w:val="center"/>
          </w:tcPr>
          <w:p w14:paraId="7A3DE231" w14:textId="77777777" w:rsidR="004F6727" w:rsidRDefault="004F6727" w:rsidP="00316738">
            <w:pPr>
              <w:pStyle w:val="TAC"/>
              <w:keepNext w:val="0"/>
              <w:rPr>
                <w:ins w:id="4014" w:author="Per Lindell" w:date="2023-05-29T17:19:00Z"/>
                <w:rFonts w:eastAsia="MS Mincho"/>
              </w:rPr>
            </w:pPr>
            <w:ins w:id="4015" w:author="Per Lindell" w:date="2023-05-29T17:19:00Z">
              <w:r>
                <w:rPr>
                  <w:rFonts w:eastAsia="MS Mincho"/>
                </w:rPr>
                <w:t>1964.6</w:t>
              </w:r>
            </w:ins>
          </w:p>
        </w:tc>
        <w:tc>
          <w:tcPr>
            <w:tcW w:w="746" w:type="dxa"/>
            <w:shd w:val="clear" w:color="auto" w:fill="auto"/>
            <w:noWrap/>
            <w:vAlign w:val="center"/>
          </w:tcPr>
          <w:p w14:paraId="331B6CC2" w14:textId="77777777" w:rsidR="004F6727" w:rsidRDefault="004F6727" w:rsidP="00316738">
            <w:pPr>
              <w:pStyle w:val="TAC"/>
              <w:keepNext w:val="0"/>
              <w:rPr>
                <w:ins w:id="4016" w:author="Per Lindell" w:date="2023-05-29T17:19:00Z"/>
                <w:rFonts w:eastAsia="MS Mincho"/>
              </w:rPr>
            </w:pPr>
            <w:ins w:id="4017" w:author="Per Lindell" w:date="2023-05-29T17:19:00Z">
              <w:r>
                <w:rPr>
                  <w:rFonts w:eastAsia="MS Mincho"/>
                </w:rPr>
                <w:t>5</w:t>
              </w:r>
            </w:ins>
          </w:p>
        </w:tc>
        <w:tc>
          <w:tcPr>
            <w:tcW w:w="1582" w:type="dxa"/>
            <w:shd w:val="clear" w:color="auto" w:fill="auto"/>
            <w:noWrap/>
            <w:vAlign w:val="center"/>
          </w:tcPr>
          <w:p w14:paraId="3E282B2A" w14:textId="77777777" w:rsidR="004F6727" w:rsidRDefault="004F6727" w:rsidP="00316738">
            <w:pPr>
              <w:pStyle w:val="TAC"/>
              <w:keepNext w:val="0"/>
              <w:rPr>
                <w:ins w:id="4018" w:author="Per Lindell" w:date="2023-05-29T17:19:00Z"/>
                <w:rFonts w:eastAsia="MS Mincho"/>
              </w:rPr>
            </w:pPr>
            <w:ins w:id="4019" w:author="Per Lindell" w:date="2023-05-29T17:19:00Z">
              <w:r>
                <w:rPr>
                  <w:rFonts w:eastAsia="MS Mincho"/>
                </w:rPr>
                <w:t>25</w:t>
              </w:r>
            </w:ins>
          </w:p>
        </w:tc>
        <w:tc>
          <w:tcPr>
            <w:tcW w:w="1323" w:type="dxa"/>
            <w:shd w:val="clear" w:color="auto" w:fill="auto"/>
            <w:noWrap/>
            <w:vAlign w:val="center"/>
          </w:tcPr>
          <w:p w14:paraId="260CB82F" w14:textId="77777777" w:rsidR="004F6727" w:rsidRDefault="004F6727" w:rsidP="00316738">
            <w:pPr>
              <w:pStyle w:val="TAC"/>
              <w:keepNext w:val="0"/>
              <w:rPr>
                <w:ins w:id="4020" w:author="Per Lindell" w:date="2023-05-29T17:19:00Z"/>
                <w:rFonts w:eastAsia="MS Mincho"/>
              </w:rPr>
            </w:pPr>
            <w:ins w:id="4021" w:author="Per Lindell" w:date="2023-05-29T17:19:00Z">
              <w:r>
                <w:rPr>
                  <w:rFonts w:eastAsia="MS Mincho"/>
                </w:rPr>
                <w:t>2154.6</w:t>
              </w:r>
            </w:ins>
          </w:p>
        </w:tc>
        <w:tc>
          <w:tcPr>
            <w:tcW w:w="696" w:type="dxa"/>
            <w:shd w:val="clear" w:color="auto" w:fill="auto"/>
            <w:vAlign w:val="center"/>
          </w:tcPr>
          <w:p w14:paraId="5102B951" w14:textId="77777777" w:rsidR="004F6727" w:rsidRPr="00EF5447" w:rsidRDefault="004F6727" w:rsidP="00316738">
            <w:pPr>
              <w:pStyle w:val="TAC"/>
              <w:rPr>
                <w:ins w:id="4022" w:author="Per Lindell" w:date="2023-05-29T17:19:00Z"/>
              </w:rPr>
            </w:pPr>
            <w:ins w:id="4023" w:author="Per Lindell" w:date="2023-05-29T17:19:00Z">
              <w:r>
                <w:rPr>
                  <w:rFonts w:eastAsia="MS Mincho"/>
                </w:rPr>
                <w:t>16.2</w:t>
              </w:r>
            </w:ins>
          </w:p>
        </w:tc>
        <w:tc>
          <w:tcPr>
            <w:tcW w:w="1247" w:type="dxa"/>
            <w:shd w:val="clear" w:color="auto" w:fill="auto"/>
            <w:vAlign w:val="center"/>
          </w:tcPr>
          <w:p w14:paraId="708C34E2" w14:textId="77777777" w:rsidR="004F6727" w:rsidRPr="00EF5447" w:rsidRDefault="004F6727" w:rsidP="00316738">
            <w:pPr>
              <w:pStyle w:val="TAC"/>
              <w:rPr>
                <w:ins w:id="4024" w:author="Per Lindell" w:date="2023-05-29T17:19:00Z"/>
              </w:rPr>
            </w:pPr>
            <w:ins w:id="4025" w:author="Per Lindell" w:date="2023-05-29T17:19:00Z">
              <w:r>
                <w:rPr>
                  <w:rFonts w:eastAsia="MS Mincho"/>
                </w:rPr>
                <w:t>IMD5</w:t>
              </w:r>
            </w:ins>
          </w:p>
        </w:tc>
      </w:tr>
      <w:tr w:rsidR="004F6727" w:rsidRPr="00EF5447" w14:paraId="029C85BE" w14:textId="77777777" w:rsidTr="00316738">
        <w:trPr>
          <w:trHeight w:val="54"/>
          <w:jc w:val="center"/>
          <w:ins w:id="4026" w:author="Per Lindell" w:date="2023-05-29T17:19:00Z"/>
        </w:trPr>
        <w:tc>
          <w:tcPr>
            <w:tcW w:w="2641" w:type="dxa"/>
            <w:tcBorders>
              <w:top w:val="nil"/>
              <w:bottom w:val="nil"/>
            </w:tcBorders>
            <w:shd w:val="clear" w:color="auto" w:fill="auto"/>
          </w:tcPr>
          <w:p w14:paraId="1D60B284" w14:textId="77777777" w:rsidR="004F6727" w:rsidRPr="00EF5447" w:rsidRDefault="004F6727" w:rsidP="00316738">
            <w:pPr>
              <w:pStyle w:val="TAC"/>
              <w:rPr>
                <w:ins w:id="4027" w:author="Per Lindell" w:date="2023-05-29T17:19:00Z"/>
              </w:rPr>
            </w:pPr>
          </w:p>
        </w:tc>
        <w:tc>
          <w:tcPr>
            <w:tcW w:w="867" w:type="dxa"/>
            <w:shd w:val="clear" w:color="auto" w:fill="auto"/>
            <w:vAlign w:val="center"/>
          </w:tcPr>
          <w:p w14:paraId="21AD2DE6" w14:textId="77777777" w:rsidR="004F6727" w:rsidRPr="00EF5447" w:rsidRDefault="004F6727" w:rsidP="00316738">
            <w:pPr>
              <w:pStyle w:val="TAC"/>
              <w:rPr>
                <w:ins w:id="4028" w:author="Per Lindell" w:date="2023-05-29T17:19:00Z"/>
              </w:rPr>
            </w:pPr>
            <w:ins w:id="4029" w:author="Per Lindell" w:date="2023-05-29T17:19:00Z">
              <w:r>
                <w:rPr>
                  <w:rFonts w:eastAsia="MS Mincho"/>
                </w:rPr>
                <w:t>21</w:t>
              </w:r>
            </w:ins>
          </w:p>
        </w:tc>
        <w:tc>
          <w:tcPr>
            <w:tcW w:w="828" w:type="dxa"/>
            <w:shd w:val="clear" w:color="auto" w:fill="auto"/>
            <w:noWrap/>
            <w:vAlign w:val="center"/>
          </w:tcPr>
          <w:p w14:paraId="0BC69006" w14:textId="77777777" w:rsidR="004F6727" w:rsidRDefault="004F6727" w:rsidP="00316738">
            <w:pPr>
              <w:pStyle w:val="TAC"/>
              <w:keepNext w:val="0"/>
              <w:rPr>
                <w:ins w:id="4030" w:author="Per Lindell" w:date="2023-05-29T17:19:00Z"/>
                <w:rFonts w:eastAsia="MS Mincho"/>
              </w:rPr>
            </w:pPr>
            <w:ins w:id="4031" w:author="Per Lindell" w:date="2023-05-29T17:19:00Z">
              <w:r>
                <w:rPr>
                  <w:rFonts w:eastAsia="MS Mincho"/>
                </w:rPr>
                <w:t>1450.4</w:t>
              </w:r>
            </w:ins>
          </w:p>
        </w:tc>
        <w:tc>
          <w:tcPr>
            <w:tcW w:w="746" w:type="dxa"/>
            <w:shd w:val="clear" w:color="auto" w:fill="auto"/>
            <w:noWrap/>
            <w:vAlign w:val="center"/>
          </w:tcPr>
          <w:p w14:paraId="5B8FE3E2" w14:textId="77777777" w:rsidR="004F6727" w:rsidRDefault="004F6727" w:rsidP="00316738">
            <w:pPr>
              <w:pStyle w:val="TAC"/>
              <w:keepNext w:val="0"/>
              <w:rPr>
                <w:ins w:id="4032" w:author="Per Lindell" w:date="2023-05-29T17:19:00Z"/>
                <w:rFonts w:eastAsia="MS Mincho"/>
              </w:rPr>
            </w:pPr>
            <w:ins w:id="4033" w:author="Per Lindell" w:date="2023-05-29T17:19:00Z">
              <w:r>
                <w:rPr>
                  <w:rFonts w:eastAsia="MS Mincho"/>
                </w:rPr>
                <w:t>5</w:t>
              </w:r>
            </w:ins>
          </w:p>
        </w:tc>
        <w:tc>
          <w:tcPr>
            <w:tcW w:w="1582" w:type="dxa"/>
            <w:shd w:val="clear" w:color="auto" w:fill="auto"/>
            <w:noWrap/>
            <w:vAlign w:val="center"/>
          </w:tcPr>
          <w:p w14:paraId="3A264DA9" w14:textId="77777777" w:rsidR="004F6727" w:rsidRDefault="004F6727" w:rsidP="00316738">
            <w:pPr>
              <w:pStyle w:val="TAC"/>
              <w:keepNext w:val="0"/>
              <w:rPr>
                <w:ins w:id="4034" w:author="Per Lindell" w:date="2023-05-29T17:19:00Z"/>
                <w:rFonts w:eastAsia="MS Mincho"/>
              </w:rPr>
            </w:pPr>
            <w:ins w:id="4035" w:author="Per Lindell" w:date="2023-05-29T17:19:00Z">
              <w:r>
                <w:rPr>
                  <w:rFonts w:eastAsia="MS Mincho"/>
                </w:rPr>
                <w:t>25</w:t>
              </w:r>
            </w:ins>
          </w:p>
        </w:tc>
        <w:tc>
          <w:tcPr>
            <w:tcW w:w="1323" w:type="dxa"/>
            <w:shd w:val="clear" w:color="auto" w:fill="auto"/>
            <w:noWrap/>
            <w:vAlign w:val="center"/>
          </w:tcPr>
          <w:p w14:paraId="6A7E3032" w14:textId="77777777" w:rsidR="004F6727" w:rsidRDefault="004F6727" w:rsidP="00316738">
            <w:pPr>
              <w:pStyle w:val="TAC"/>
              <w:keepNext w:val="0"/>
              <w:rPr>
                <w:ins w:id="4036" w:author="Per Lindell" w:date="2023-05-29T17:19:00Z"/>
                <w:rFonts w:eastAsia="MS Mincho"/>
              </w:rPr>
            </w:pPr>
            <w:ins w:id="4037" w:author="Per Lindell" w:date="2023-05-29T17:19:00Z">
              <w:r>
                <w:rPr>
                  <w:rFonts w:eastAsia="MS Mincho"/>
                </w:rPr>
                <w:t>1498.4</w:t>
              </w:r>
            </w:ins>
          </w:p>
        </w:tc>
        <w:tc>
          <w:tcPr>
            <w:tcW w:w="696" w:type="dxa"/>
            <w:shd w:val="clear" w:color="auto" w:fill="auto"/>
            <w:vAlign w:val="center"/>
          </w:tcPr>
          <w:p w14:paraId="060BEC46" w14:textId="77777777" w:rsidR="004F6727" w:rsidRPr="00EF5447" w:rsidRDefault="004F6727" w:rsidP="00316738">
            <w:pPr>
              <w:pStyle w:val="TAC"/>
              <w:rPr>
                <w:ins w:id="4038" w:author="Per Lindell" w:date="2023-05-29T17:19:00Z"/>
              </w:rPr>
            </w:pPr>
            <w:ins w:id="4039" w:author="Per Lindell" w:date="2023-05-29T17:19:00Z">
              <w:r>
                <w:t>N/A</w:t>
              </w:r>
            </w:ins>
          </w:p>
        </w:tc>
        <w:tc>
          <w:tcPr>
            <w:tcW w:w="1247" w:type="dxa"/>
            <w:shd w:val="clear" w:color="auto" w:fill="auto"/>
            <w:vAlign w:val="center"/>
          </w:tcPr>
          <w:p w14:paraId="1273E172" w14:textId="77777777" w:rsidR="004F6727" w:rsidRPr="00EF5447" w:rsidRDefault="004F6727" w:rsidP="00316738">
            <w:pPr>
              <w:pStyle w:val="TAC"/>
              <w:rPr>
                <w:ins w:id="4040" w:author="Per Lindell" w:date="2023-05-29T17:19:00Z"/>
              </w:rPr>
            </w:pPr>
            <w:ins w:id="4041" w:author="Per Lindell" w:date="2023-05-29T17:19:00Z">
              <w:r>
                <w:t>N/A</w:t>
              </w:r>
            </w:ins>
          </w:p>
        </w:tc>
      </w:tr>
      <w:tr w:rsidR="004F6727" w:rsidRPr="00EF5447" w14:paraId="6E682E60" w14:textId="77777777" w:rsidTr="00316738">
        <w:trPr>
          <w:trHeight w:val="54"/>
          <w:jc w:val="center"/>
          <w:ins w:id="4042" w:author="Per Lindell" w:date="2023-05-29T17:19:00Z"/>
        </w:trPr>
        <w:tc>
          <w:tcPr>
            <w:tcW w:w="2641" w:type="dxa"/>
            <w:tcBorders>
              <w:top w:val="nil"/>
              <w:bottom w:val="nil"/>
            </w:tcBorders>
            <w:shd w:val="clear" w:color="auto" w:fill="auto"/>
          </w:tcPr>
          <w:p w14:paraId="49C38DC2" w14:textId="77777777" w:rsidR="004F6727" w:rsidRPr="00EF5447" w:rsidRDefault="004F6727" w:rsidP="00316738">
            <w:pPr>
              <w:pStyle w:val="TAC"/>
              <w:rPr>
                <w:ins w:id="4043" w:author="Per Lindell" w:date="2023-05-29T17:19:00Z"/>
              </w:rPr>
            </w:pPr>
          </w:p>
        </w:tc>
        <w:tc>
          <w:tcPr>
            <w:tcW w:w="867" w:type="dxa"/>
            <w:shd w:val="clear" w:color="auto" w:fill="auto"/>
            <w:vAlign w:val="center"/>
          </w:tcPr>
          <w:p w14:paraId="6E222D1C" w14:textId="77777777" w:rsidR="004F6727" w:rsidRPr="00EF5447" w:rsidRDefault="004F6727" w:rsidP="00316738">
            <w:pPr>
              <w:pStyle w:val="TAC"/>
              <w:rPr>
                <w:ins w:id="4044" w:author="Per Lindell" w:date="2023-05-29T17:19:00Z"/>
              </w:rPr>
            </w:pPr>
            <w:ins w:id="4045" w:author="Per Lindell" w:date="2023-05-29T17:19:00Z">
              <w:r>
                <w:rPr>
                  <w:rFonts w:eastAsia="MS Mincho"/>
                </w:rPr>
                <w:t>n78</w:t>
              </w:r>
            </w:ins>
          </w:p>
        </w:tc>
        <w:tc>
          <w:tcPr>
            <w:tcW w:w="828" w:type="dxa"/>
            <w:shd w:val="clear" w:color="auto" w:fill="auto"/>
            <w:noWrap/>
            <w:vAlign w:val="center"/>
          </w:tcPr>
          <w:p w14:paraId="30296FA7" w14:textId="77777777" w:rsidR="004F6727" w:rsidRDefault="004F6727" w:rsidP="00316738">
            <w:pPr>
              <w:pStyle w:val="TAC"/>
              <w:keepNext w:val="0"/>
              <w:rPr>
                <w:ins w:id="4046" w:author="Per Lindell" w:date="2023-05-29T17:19:00Z"/>
                <w:rFonts w:eastAsia="MS Mincho"/>
              </w:rPr>
            </w:pPr>
            <w:ins w:id="4047" w:author="Per Lindell" w:date="2023-05-29T17:19:00Z">
              <w:r>
                <w:rPr>
                  <w:rFonts w:eastAsia="MS Mincho"/>
                </w:rPr>
                <w:t>3647</w:t>
              </w:r>
            </w:ins>
          </w:p>
        </w:tc>
        <w:tc>
          <w:tcPr>
            <w:tcW w:w="746" w:type="dxa"/>
            <w:shd w:val="clear" w:color="auto" w:fill="auto"/>
            <w:noWrap/>
            <w:vAlign w:val="center"/>
          </w:tcPr>
          <w:p w14:paraId="40AD2379" w14:textId="77777777" w:rsidR="004F6727" w:rsidRDefault="004F6727" w:rsidP="00316738">
            <w:pPr>
              <w:pStyle w:val="TAC"/>
              <w:keepNext w:val="0"/>
              <w:rPr>
                <w:ins w:id="4048" w:author="Per Lindell" w:date="2023-05-29T17:19:00Z"/>
                <w:rFonts w:eastAsia="MS Mincho"/>
              </w:rPr>
            </w:pPr>
            <w:ins w:id="4049" w:author="Per Lindell" w:date="2023-05-29T17:19:00Z">
              <w:r>
                <w:rPr>
                  <w:rFonts w:eastAsia="MS Mincho"/>
                </w:rPr>
                <w:t>10</w:t>
              </w:r>
            </w:ins>
          </w:p>
        </w:tc>
        <w:tc>
          <w:tcPr>
            <w:tcW w:w="1582" w:type="dxa"/>
            <w:shd w:val="clear" w:color="auto" w:fill="auto"/>
            <w:noWrap/>
            <w:vAlign w:val="center"/>
          </w:tcPr>
          <w:p w14:paraId="4D36AF93" w14:textId="77777777" w:rsidR="004F6727" w:rsidRDefault="004F6727" w:rsidP="00316738">
            <w:pPr>
              <w:pStyle w:val="TAC"/>
              <w:keepNext w:val="0"/>
              <w:rPr>
                <w:ins w:id="4050" w:author="Per Lindell" w:date="2023-05-29T17:19:00Z"/>
                <w:rFonts w:eastAsia="MS Mincho"/>
              </w:rPr>
            </w:pPr>
            <w:ins w:id="4051" w:author="Per Lindell" w:date="2023-05-29T17:19:00Z">
              <w:r>
                <w:rPr>
                  <w:rFonts w:eastAsia="MS Mincho"/>
                </w:rPr>
                <w:t>50</w:t>
              </w:r>
            </w:ins>
          </w:p>
        </w:tc>
        <w:tc>
          <w:tcPr>
            <w:tcW w:w="1323" w:type="dxa"/>
            <w:shd w:val="clear" w:color="auto" w:fill="auto"/>
            <w:noWrap/>
            <w:vAlign w:val="center"/>
          </w:tcPr>
          <w:p w14:paraId="45FA7358" w14:textId="77777777" w:rsidR="004F6727" w:rsidRDefault="004F6727" w:rsidP="00316738">
            <w:pPr>
              <w:pStyle w:val="TAC"/>
              <w:keepNext w:val="0"/>
              <w:rPr>
                <w:ins w:id="4052" w:author="Per Lindell" w:date="2023-05-29T17:19:00Z"/>
                <w:rFonts w:eastAsia="MS Mincho"/>
              </w:rPr>
            </w:pPr>
            <w:ins w:id="4053" w:author="Per Lindell" w:date="2023-05-29T17:19:00Z">
              <w:r>
                <w:rPr>
                  <w:rFonts w:eastAsia="MS Mincho"/>
                </w:rPr>
                <w:t>3647</w:t>
              </w:r>
            </w:ins>
          </w:p>
        </w:tc>
        <w:tc>
          <w:tcPr>
            <w:tcW w:w="696" w:type="dxa"/>
            <w:shd w:val="clear" w:color="auto" w:fill="auto"/>
            <w:vAlign w:val="center"/>
          </w:tcPr>
          <w:p w14:paraId="3427C1C0" w14:textId="77777777" w:rsidR="004F6727" w:rsidRPr="00EF5447" w:rsidRDefault="004F6727" w:rsidP="00316738">
            <w:pPr>
              <w:pStyle w:val="TAC"/>
              <w:rPr>
                <w:ins w:id="4054" w:author="Per Lindell" w:date="2023-05-29T17:19:00Z"/>
              </w:rPr>
            </w:pPr>
            <w:ins w:id="4055" w:author="Per Lindell" w:date="2023-05-29T17:19:00Z">
              <w:r>
                <w:t>N/A</w:t>
              </w:r>
            </w:ins>
          </w:p>
        </w:tc>
        <w:tc>
          <w:tcPr>
            <w:tcW w:w="1247" w:type="dxa"/>
            <w:shd w:val="clear" w:color="auto" w:fill="auto"/>
            <w:vAlign w:val="center"/>
          </w:tcPr>
          <w:p w14:paraId="7440A0DD" w14:textId="77777777" w:rsidR="004F6727" w:rsidRPr="00EF5447" w:rsidRDefault="004F6727" w:rsidP="00316738">
            <w:pPr>
              <w:pStyle w:val="TAC"/>
              <w:rPr>
                <w:ins w:id="4056" w:author="Per Lindell" w:date="2023-05-29T17:19:00Z"/>
              </w:rPr>
            </w:pPr>
            <w:ins w:id="4057" w:author="Per Lindell" w:date="2023-05-29T17:19:00Z">
              <w:r>
                <w:t>N/A</w:t>
              </w:r>
            </w:ins>
          </w:p>
        </w:tc>
      </w:tr>
      <w:tr w:rsidR="004F6727" w:rsidRPr="00EF5447" w14:paraId="1C81883C" w14:textId="77777777" w:rsidTr="00316738">
        <w:trPr>
          <w:trHeight w:val="54"/>
          <w:jc w:val="center"/>
          <w:ins w:id="4058" w:author="Per Lindell" w:date="2023-05-29T17:19:00Z"/>
        </w:trPr>
        <w:tc>
          <w:tcPr>
            <w:tcW w:w="2641" w:type="dxa"/>
            <w:tcBorders>
              <w:top w:val="nil"/>
              <w:bottom w:val="nil"/>
            </w:tcBorders>
            <w:shd w:val="clear" w:color="auto" w:fill="auto"/>
          </w:tcPr>
          <w:p w14:paraId="2DC80EE3" w14:textId="77777777" w:rsidR="004F6727" w:rsidRPr="00EF5447" w:rsidRDefault="004F6727" w:rsidP="00316738">
            <w:pPr>
              <w:pStyle w:val="TAC"/>
              <w:rPr>
                <w:ins w:id="4059" w:author="Per Lindell" w:date="2023-05-29T17:19:00Z"/>
              </w:rPr>
            </w:pPr>
          </w:p>
        </w:tc>
        <w:tc>
          <w:tcPr>
            <w:tcW w:w="867" w:type="dxa"/>
            <w:shd w:val="clear" w:color="auto" w:fill="auto"/>
            <w:vAlign w:val="center"/>
          </w:tcPr>
          <w:p w14:paraId="6EEFF799" w14:textId="77777777" w:rsidR="004F6727" w:rsidRPr="00EF5447" w:rsidRDefault="004F6727" w:rsidP="00316738">
            <w:pPr>
              <w:pStyle w:val="TAC"/>
              <w:rPr>
                <w:ins w:id="4060" w:author="Per Lindell" w:date="2023-05-29T17:19:00Z"/>
              </w:rPr>
            </w:pPr>
            <w:ins w:id="4061" w:author="Per Lindell" w:date="2023-05-29T17:19:00Z">
              <w:r>
                <w:rPr>
                  <w:rFonts w:eastAsia="MS Mincho"/>
                </w:rPr>
                <w:t>1</w:t>
              </w:r>
            </w:ins>
          </w:p>
        </w:tc>
        <w:tc>
          <w:tcPr>
            <w:tcW w:w="828" w:type="dxa"/>
            <w:shd w:val="clear" w:color="auto" w:fill="auto"/>
            <w:noWrap/>
            <w:vAlign w:val="center"/>
          </w:tcPr>
          <w:p w14:paraId="06FAA052" w14:textId="77777777" w:rsidR="004F6727" w:rsidRDefault="004F6727" w:rsidP="00316738">
            <w:pPr>
              <w:pStyle w:val="TAC"/>
              <w:keepNext w:val="0"/>
              <w:rPr>
                <w:ins w:id="4062" w:author="Per Lindell" w:date="2023-05-29T17:19:00Z"/>
                <w:rFonts w:eastAsia="MS Mincho"/>
              </w:rPr>
            </w:pPr>
            <w:ins w:id="4063" w:author="Per Lindell" w:date="2023-05-29T17:19:00Z">
              <w:r>
                <w:rPr>
                  <w:rFonts w:eastAsia="MS Mincho"/>
                </w:rPr>
                <w:t>1950</w:t>
              </w:r>
            </w:ins>
          </w:p>
        </w:tc>
        <w:tc>
          <w:tcPr>
            <w:tcW w:w="746" w:type="dxa"/>
            <w:shd w:val="clear" w:color="auto" w:fill="auto"/>
            <w:noWrap/>
            <w:vAlign w:val="center"/>
          </w:tcPr>
          <w:p w14:paraId="57E52774" w14:textId="77777777" w:rsidR="004F6727" w:rsidRDefault="004F6727" w:rsidP="00316738">
            <w:pPr>
              <w:pStyle w:val="TAC"/>
              <w:keepNext w:val="0"/>
              <w:rPr>
                <w:ins w:id="4064" w:author="Per Lindell" w:date="2023-05-29T17:19:00Z"/>
                <w:rFonts w:eastAsia="MS Mincho"/>
              </w:rPr>
            </w:pPr>
            <w:ins w:id="4065" w:author="Per Lindell" w:date="2023-05-29T17:19:00Z">
              <w:r>
                <w:rPr>
                  <w:rFonts w:eastAsia="MS Mincho"/>
                </w:rPr>
                <w:t>5</w:t>
              </w:r>
            </w:ins>
          </w:p>
        </w:tc>
        <w:tc>
          <w:tcPr>
            <w:tcW w:w="1582" w:type="dxa"/>
            <w:shd w:val="clear" w:color="auto" w:fill="auto"/>
            <w:noWrap/>
            <w:vAlign w:val="center"/>
          </w:tcPr>
          <w:p w14:paraId="0D2779CA" w14:textId="77777777" w:rsidR="004F6727" w:rsidRDefault="004F6727" w:rsidP="00316738">
            <w:pPr>
              <w:pStyle w:val="TAC"/>
              <w:keepNext w:val="0"/>
              <w:rPr>
                <w:ins w:id="4066" w:author="Per Lindell" w:date="2023-05-29T17:19:00Z"/>
                <w:rFonts w:eastAsia="MS Mincho"/>
              </w:rPr>
            </w:pPr>
            <w:ins w:id="4067" w:author="Per Lindell" w:date="2023-05-29T17:19:00Z">
              <w:r>
                <w:rPr>
                  <w:rFonts w:eastAsia="MS Mincho"/>
                </w:rPr>
                <w:t>25</w:t>
              </w:r>
            </w:ins>
          </w:p>
        </w:tc>
        <w:tc>
          <w:tcPr>
            <w:tcW w:w="1323" w:type="dxa"/>
            <w:shd w:val="clear" w:color="auto" w:fill="auto"/>
            <w:noWrap/>
            <w:vAlign w:val="center"/>
          </w:tcPr>
          <w:p w14:paraId="3E77FC65" w14:textId="77777777" w:rsidR="004F6727" w:rsidRDefault="004F6727" w:rsidP="00316738">
            <w:pPr>
              <w:pStyle w:val="TAC"/>
              <w:keepNext w:val="0"/>
              <w:rPr>
                <w:ins w:id="4068" w:author="Per Lindell" w:date="2023-05-29T17:19:00Z"/>
                <w:rFonts w:eastAsia="MS Mincho"/>
              </w:rPr>
            </w:pPr>
            <w:ins w:id="4069" w:author="Per Lindell" w:date="2023-05-29T17:19:00Z">
              <w:r>
                <w:rPr>
                  <w:rFonts w:eastAsia="MS Mincho"/>
                </w:rPr>
                <w:t>2140</w:t>
              </w:r>
            </w:ins>
          </w:p>
        </w:tc>
        <w:tc>
          <w:tcPr>
            <w:tcW w:w="696" w:type="dxa"/>
            <w:shd w:val="clear" w:color="auto" w:fill="auto"/>
            <w:vAlign w:val="center"/>
          </w:tcPr>
          <w:p w14:paraId="1C1A8982" w14:textId="77777777" w:rsidR="004F6727" w:rsidRPr="00EF5447" w:rsidRDefault="004F6727" w:rsidP="00316738">
            <w:pPr>
              <w:pStyle w:val="TAC"/>
              <w:rPr>
                <w:ins w:id="4070" w:author="Per Lindell" w:date="2023-05-29T17:19:00Z"/>
              </w:rPr>
            </w:pPr>
            <w:ins w:id="4071" w:author="Per Lindell" w:date="2023-05-29T17:19:00Z">
              <w:r>
                <w:rPr>
                  <w:rFonts w:eastAsia="MS Mincho"/>
                </w:rPr>
                <w:t>N/A</w:t>
              </w:r>
            </w:ins>
          </w:p>
        </w:tc>
        <w:tc>
          <w:tcPr>
            <w:tcW w:w="1247" w:type="dxa"/>
            <w:shd w:val="clear" w:color="auto" w:fill="auto"/>
            <w:vAlign w:val="center"/>
          </w:tcPr>
          <w:p w14:paraId="4119F966" w14:textId="77777777" w:rsidR="004F6727" w:rsidRPr="00EF5447" w:rsidRDefault="004F6727" w:rsidP="00316738">
            <w:pPr>
              <w:pStyle w:val="TAC"/>
              <w:rPr>
                <w:ins w:id="4072" w:author="Per Lindell" w:date="2023-05-29T17:19:00Z"/>
              </w:rPr>
            </w:pPr>
            <w:ins w:id="4073" w:author="Per Lindell" w:date="2023-05-29T17:19:00Z">
              <w:r>
                <w:rPr>
                  <w:rFonts w:eastAsia="MS Mincho"/>
                </w:rPr>
                <w:t>N/A</w:t>
              </w:r>
            </w:ins>
          </w:p>
        </w:tc>
      </w:tr>
      <w:tr w:rsidR="004F6727" w:rsidRPr="00EF5447" w14:paraId="34BA8822" w14:textId="77777777" w:rsidTr="00316738">
        <w:trPr>
          <w:trHeight w:val="54"/>
          <w:jc w:val="center"/>
          <w:ins w:id="4074" w:author="Per Lindell" w:date="2023-05-29T17:19:00Z"/>
        </w:trPr>
        <w:tc>
          <w:tcPr>
            <w:tcW w:w="2641" w:type="dxa"/>
            <w:tcBorders>
              <w:top w:val="nil"/>
              <w:bottom w:val="nil"/>
            </w:tcBorders>
            <w:shd w:val="clear" w:color="auto" w:fill="auto"/>
          </w:tcPr>
          <w:p w14:paraId="305438E5" w14:textId="77777777" w:rsidR="004F6727" w:rsidRPr="00EF5447" w:rsidRDefault="004F6727" w:rsidP="00316738">
            <w:pPr>
              <w:pStyle w:val="TAC"/>
              <w:rPr>
                <w:ins w:id="4075" w:author="Per Lindell" w:date="2023-05-29T17:19:00Z"/>
              </w:rPr>
            </w:pPr>
          </w:p>
        </w:tc>
        <w:tc>
          <w:tcPr>
            <w:tcW w:w="867" w:type="dxa"/>
            <w:shd w:val="clear" w:color="auto" w:fill="auto"/>
            <w:vAlign w:val="center"/>
          </w:tcPr>
          <w:p w14:paraId="2A176D87" w14:textId="77777777" w:rsidR="004F6727" w:rsidRPr="00EF5447" w:rsidRDefault="004F6727" w:rsidP="00316738">
            <w:pPr>
              <w:pStyle w:val="TAC"/>
              <w:rPr>
                <w:ins w:id="4076" w:author="Per Lindell" w:date="2023-05-29T17:19:00Z"/>
              </w:rPr>
            </w:pPr>
            <w:ins w:id="4077" w:author="Per Lindell" w:date="2023-05-29T17:19:00Z">
              <w:r>
                <w:rPr>
                  <w:rFonts w:eastAsia="MS Mincho"/>
                </w:rPr>
                <w:t>21</w:t>
              </w:r>
            </w:ins>
          </w:p>
        </w:tc>
        <w:tc>
          <w:tcPr>
            <w:tcW w:w="828" w:type="dxa"/>
            <w:shd w:val="clear" w:color="auto" w:fill="auto"/>
            <w:noWrap/>
            <w:vAlign w:val="center"/>
          </w:tcPr>
          <w:p w14:paraId="5FD1A0B1" w14:textId="77777777" w:rsidR="004F6727" w:rsidRDefault="004F6727" w:rsidP="00316738">
            <w:pPr>
              <w:pStyle w:val="TAC"/>
              <w:keepNext w:val="0"/>
              <w:rPr>
                <w:ins w:id="4078" w:author="Per Lindell" w:date="2023-05-29T17:19:00Z"/>
                <w:rFonts w:eastAsia="MS Mincho"/>
              </w:rPr>
            </w:pPr>
            <w:ins w:id="4079" w:author="Per Lindell" w:date="2023-05-29T17:19:00Z">
              <w:r>
                <w:rPr>
                  <w:rFonts w:eastAsia="MS Mincho"/>
                </w:rPr>
                <w:t>1452</w:t>
              </w:r>
            </w:ins>
          </w:p>
        </w:tc>
        <w:tc>
          <w:tcPr>
            <w:tcW w:w="746" w:type="dxa"/>
            <w:shd w:val="clear" w:color="auto" w:fill="auto"/>
            <w:noWrap/>
            <w:vAlign w:val="center"/>
          </w:tcPr>
          <w:p w14:paraId="080E9F8A" w14:textId="77777777" w:rsidR="004F6727" w:rsidRDefault="004F6727" w:rsidP="00316738">
            <w:pPr>
              <w:pStyle w:val="TAC"/>
              <w:keepNext w:val="0"/>
              <w:rPr>
                <w:ins w:id="4080" w:author="Per Lindell" w:date="2023-05-29T17:19:00Z"/>
                <w:rFonts w:eastAsia="MS Mincho"/>
              </w:rPr>
            </w:pPr>
            <w:ins w:id="4081" w:author="Per Lindell" w:date="2023-05-29T17:19:00Z">
              <w:r>
                <w:rPr>
                  <w:rFonts w:eastAsia="MS Mincho"/>
                </w:rPr>
                <w:t>5</w:t>
              </w:r>
            </w:ins>
          </w:p>
        </w:tc>
        <w:tc>
          <w:tcPr>
            <w:tcW w:w="1582" w:type="dxa"/>
            <w:shd w:val="clear" w:color="auto" w:fill="auto"/>
            <w:noWrap/>
            <w:vAlign w:val="center"/>
          </w:tcPr>
          <w:p w14:paraId="340B2090" w14:textId="77777777" w:rsidR="004F6727" w:rsidRDefault="004F6727" w:rsidP="00316738">
            <w:pPr>
              <w:pStyle w:val="TAC"/>
              <w:keepNext w:val="0"/>
              <w:rPr>
                <w:ins w:id="4082" w:author="Per Lindell" w:date="2023-05-29T17:19:00Z"/>
                <w:rFonts w:eastAsia="MS Mincho"/>
              </w:rPr>
            </w:pPr>
            <w:ins w:id="4083" w:author="Per Lindell" w:date="2023-05-29T17:19:00Z">
              <w:r>
                <w:rPr>
                  <w:rFonts w:eastAsia="MS Mincho"/>
                </w:rPr>
                <w:t>25</w:t>
              </w:r>
            </w:ins>
          </w:p>
        </w:tc>
        <w:tc>
          <w:tcPr>
            <w:tcW w:w="1323" w:type="dxa"/>
            <w:shd w:val="clear" w:color="auto" w:fill="auto"/>
            <w:noWrap/>
            <w:vAlign w:val="center"/>
          </w:tcPr>
          <w:p w14:paraId="29ED0D54" w14:textId="77777777" w:rsidR="004F6727" w:rsidRDefault="004F6727" w:rsidP="00316738">
            <w:pPr>
              <w:pStyle w:val="TAC"/>
              <w:keepNext w:val="0"/>
              <w:rPr>
                <w:ins w:id="4084" w:author="Per Lindell" w:date="2023-05-29T17:19:00Z"/>
                <w:rFonts w:eastAsia="MS Mincho"/>
              </w:rPr>
            </w:pPr>
            <w:ins w:id="4085" w:author="Per Lindell" w:date="2023-05-29T17:19:00Z">
              <w:r>
                <w:rPr>
                  <w:rFonts w:eastAsia="MS Mincho"/>
                </w:rPr>
                <w:t>1500</w:t>
              </w:r>
            </w:ins>
          </w:p>
        </w:tc>
        <w:tc>
          <w:tcPr>
            <w:tcW w:w="696" w:type="dxa"/>
            <w:shd w:val="clear" w:color="auto" w:fill="auto"/>
            <w:vAlign w:val="center"/>
          </w:tcPr>
          <w:p w14:paraId="06252144" w14:textId="77777777" w:rsidR="004F6727" w:rsidRPr="00EF5447" w:rsidRDefault="004F6727" w:rsidP="00316738">
            <w:pPr>
              <w:pStyle w:val="TAC"/>
              <w:rPr>
                <w:ins w:id="4086" w:author="Per Lindell" w:date="2023-05-29T17:19:00Z"/>
              </w:rPr>
            </w:pPr>
            <w:ins w:id="4087" w:author="Per Lindell" w:date="2023-05-29T17:19:00Z">
              <w:r>
                <w:rPr>
                  <w:rFonts w:eastAsia="MS Mincho"/>
                </w:rPr>
                <w:t>37.5</w:t>
              </w:r>
            </w:ins>
          </w:p>
        </w:tc>
        <w:tc>
          <w:tcPr>
            <w:tcW w:w="1247" w:type="dxa"/>
            <w:shd w:val="clear" w:color="auto" w:fill="auto"/>
            <w:vAlign w:val="center"/>
          </w:tcPr>
          <w:p w14:paraId="5979E7B2" w14:textId="77777777" w:rsidR="004F6727" w:rsidRPr="00EF5447" w:rsidRDefault="004F6727" w:rsidP="00316738">
            <w:pPr>
              <w:pStyle w:val="TAC"/>
              <w:rPr>
                <w:ins w:id="4088" w:author="Per Lindell" w:date="2023-05-29T17:19:00Z"/>
              </w:rPr>
            </w:pPr>
            <w:ins w:id="4089" w:author="Per Lindell" w:date="2023-05-29T17:19:00Z">
              <w:r>
                <w:rPr>
                  <w:rFonts w:eastAsia="MS Mincho"/>
                </w:rPr>
                <w:t>IMD2</w:t>
              </w:r>
            </w:ins>
          </w:p>
        </w:tc>
      </w:tr>
      <w:tr w:rsidR="004F6727" w:rsidRPr="00EF5447" w14:paraId="23375065" w14:textId="77777777" w:rsidTr="00316738">
        <w:trPr>
          <w:trHeight w:val="54"/>
          <w:jc w:val="center"/>
          <w:ins w:id="4090" w:author="Per Lindell" w:date="2023-05-29T17:19:00Z"/>
        </w:trPr>
        <w:tc>
          <w:tcPr>
            <w:tcW w:w="2641" w:type="dxa"/>
            <w:tcBorders>
              <w:top w:val="nil"/>
              <w:bottom w:val="nil"/>
            </w:tcBorders>
            <w:shd w:val="clear" w:color="auto" w:fill="auto"/>
          </w:tcPr>
          <w:p w14:paraId="73054C7A" w14:textId="77777777" w:rsidR="004F6727" w:rsidRPr="00EF5447" w:rsidRDefault="004F6727" w:rsidP="00316738">
            <w:pPr>
              <w:pStyle w:val="TAC"/>
              <w:rPr>
                <w:ins w:id="4091" w:author="Per Lindell" w:date="2023-05-29T17:19:00Z"/>
              </w:rPr>
            </w:pPr>
          </w:p>
        </w:tc>
        <w:tc>
          <w:tcPr>
            <w:tcW w:w="867" w:type="dxa"/>
            <w:shd w:val="clear" w:color="auto" w:fill="auto"/>
            <w:vAlign w:val="center"/>
          </w:tcPr>
          <w:p w14:paraId="2D53D324" w14:textId="77777777" w:rsidR="004F6727" w:rsidRPr="00EF5447" w:rsidRDefault="004F6727" w:rsidP="00316738">
            <w:pPr>
              <w:pStyle w:val="TAC"/>
              <w:rPr>
                <w:ins w:id="4092" w:author="Per Lindell" w:date="2023-05-29T17:19:00Z"/>
              </w:rPr>
            </w:pPr>
            <w:ins w:id="4093" w:author="Per Lindell" w:date="2023-05-29T17:19:00Z">
              <w:r>
                <w:rPr>
                  <w:rFonts w:eastAsia="MS Mincho"/>
                </w:rPr>
                <w:t>n78</w:t>
              </w:r>
            </w:ins>
          </w:p>
        </w:tc>
        <w:tc>
          <w:tcPr>
            <w:tcW w:w="828" w:type="dxa"/>
            <w:shd w:val="clear" w:color="auto" w:fill="auto"/>
            <w:noWrap/>
            <w:vAlign w:val="center"/>
          </w:tcPr>
          <w:p w14:paraId="03D7D86F" w14:textId="77777777" w:rsidR="004F6727" w:rsidRDefault="004F6727" w:rsidP="00316738">
            <w:pPr>
              <w:pStyle w:val="TAC"/>
              <w:keepNext w:val="0"/>
              <w:rPr>
                <w:ins w:id="4094" w:author="Per Lindell" w:date="2023-05-29T17:19:00Z"/>
                <w:rFonts w:eastAsia="MS Mincho"/>
              </w:rPr>
            </w:pPr>
            <w:ins w:id="4095" w:author="Per Lindell" w:date="2023-05-29T17:19:00Z">
              <w:r>
                <w:rPr>
                  <w:rFonts w:eastAsia="MS Mincho"/>
                </w:rPr>
                <w:t>3450</w:t>
              </w:r>
            </w:ins>
          </w:p>
        </w:tc>
        <w:tc>
          <w:tcPr>
            <w:tcW w:w="746" w:type="dxa"/>
            <w:shd w:val="clear" w:color="auto" w:fill="auto"/>
            <w:noWrap/>
            <w:vAlign w:val="center"/>
          </w:tcPr>
          <w:p w14:paraId="0A96D153" w14:textId="77777777" w:rsidR="004F6727" w:rsidRDefault="004F6727" w:rsidP="00316738">
            <w:pPr>
              <w:pStyle w:val="TAC"/>
              <w:keepNext w:val="0"/>
              <w:rPr>
                <w:ins w:id="4096" w:author="Per Lindell" w:date="2023-05-29T17:19:00Z"/>
                <w:rFonts w:eastAsia="MS Mincho"/>
              </w:rPr>
            </w:pPr>
            <w:ins w:id="4097" w:author="Per Lindell" w:date="2023-05-29T17:19:00Z">
              <w:r>
                <w:rPr>
                  <w:rFonts w:eastAsia="MS Mincho"/>
                </w:rPr>
                <w:t>10</w:t>
              </w:r>
            </w:ins>
          </w:p>
        </w:tc>
        <w:tc>
          <w:tcPr>
            <w:tcW w:w="1582" w:type="dxa"/>
            <w:shd w:val="clear" w:color="auto" w:fill="auto"/>
            <w:noWrap/>
            <w:vAlign w:val="center"/>
          </w:tcPr>
          <w:p w14:paraId="56E91D11" w14:textId="77777777" w:rsidR="004F6727" w:rsidRDefault="004F6727" w:rsidP="00316738">
            <w:pPr>
              <w:pStyle w:val="TAC"/>
              <w:keepNext w:val="0"/>
              <w:rPr>
                <w:ins w:id="4098" w:author="Per Lindell" w:date="2023-05-29T17:19:00Z"/>
                <w:rFonts w:eastAsia="MS Mincho"/>
              </w:rPr>
            </w:pPr>
            <w:ins w:id="4099" w:author="Per Lindell" w:date="2023-05-29T17:19:00Z">
              <w:r>
                <w:rPr>
                  <w:rFonts w:eastAsia="MS Mincho"/>
                </w:rPr>
                <w:t>50</w:t>
              </w:r>
            </w:ins>
          </w:p>
        </w:tc>
        <w:tc>
          <w:tcPr>
            <w:tcW w:w="1323" w:type="dxa"/>
            <w:shd w:val="clear" w:color="auto" w:fill="auto"/>
            <w:noWrap/>
            <w:vAlign w:val="center"/>
          </w:tcPr>
          <w:p w14:paraId="480CECB1" w14:textId="77777777" w:rsidR="004F6727" w:rsidRDefault="004F6727" w:rsidP="00316738">
            <w:pPr>
              <w:pStyle w:val="TAC"/>
              <w:keepNext w:val="0"/>
              <w:rPr>
                <w:ins w:id="4100" w:author="Per Lindell" w:date="2023-05-29T17:19:00Z"/>
                <w:rFonts w:eastAsia="MS Mincho"/>
              </w:rPr>
            </w:pPr>
            <w:ins w:id="4101" w:author="Per Lindell" w:date="2023-05-29T17:19:00Z">
              <w:r>
                <w:rPr>
                  <w:rFonts w:eastAsia="MS Mincho"/>
                </w:rPr>
                <w:t>3450</w:t>
              </w:r>
            </w:ins>
          </w:p>
        </w:tc>
        <w:tc>
          <w:tcPr>
            <w:tcW w:w="696" w:type="dxa"/>
            <w:shd w:val="clear" w:color="auto" w:fill="auto"/>
            <w:vAlign w:val="center"/>
          </w:tcPr>
          <w:p w14:paraId="32E12223" w14:textId="77777777" w:rsidR="004F6727" w:rsidRPr="00EF5447" w:rsidRDefault="004F6727" w:rsidP="00316738">
            <w:pPr>
              <w:pStyle w:val="TAC"/>
              <w:rPr>
                <w:ins w:id="4102" w:author="Per Lindell" w:date="2023-05-29T17:19:00Z"/>
              </w:rPr>
            </w:pPr>
            <w:ins w:id="4103" w:author="Per Lindell" w:date="2023-05-29T17:19:00Z">
              <w:r>
                <w:rPr>
                  <w:rFonts w:eastAsia="MS Mincho"/>
                </w:rPr>
                <w:t>N/A</w:t>
              </w:r>
            </w:ins>
          </w:p>
        </w:tc>
        <w:tc>
          <w:tcPr>
            <w:tcW w:w="1247" w:type="dxa"/>
            <w:shd w:val="clear" w:color="auto" w:fill="auto"/>
            <w:vAlign w:val="center"/>
          </w:tcPr>
          <w:p w14:paraId="01E75868" w14:textId="77777777" w:rsidR="004F6727" w:rsidRPr="00EF5447" w:rsidRDefault="004F6727" w:rsidP="00316738">
            <w:pPr>
              <w:pStyle w:val="TAC"/>
              <w:rPr>
                <w:ins w:id="4104" w:author="Per Lindell" w:date="2023-05-29T17:19:00Z"/>
              </w:rPr>
            </w:pPr>
            <w:ins w:id="4105" w:author="Per Lindell" w:date="2023-05-29T17:19:00Z">
              <w:r>
                <w:rPr>
                  <w:rFonts w:eastAsia="MS Mincho"/>
                </w:rPr>
                <w:t>N/A</w:t>
              </w:r>
            </w:ins>
          </w:p>
        </w:tc>
      </w:tr>
      <w:tr w:rsidR="004F6727" w:rsidRPr="00EF5447" w14:paraId="6F6A1953" w14:textId="77777777" w:rsidTr="00316738">
        <w:trPr>
          <w:trHeight w:val="54"/>
          <w:jc w:val="center"/>
          <w:ins w:id="4106" w:author="Per Lindell" w:date="2023-05-29T17:19:00Z"/>
        </w:trPr>
        <w:tc>
          <w:tcPr>
            <w:tcW w:w="2641" w:type="dxa"/>
            <w:tcBorders>
              <w:top w:val="nil"/>
              <w:bottom w:val="nil"/>
            </w:tcBorders>
            <w:shd w:val="clear" w:color="auto" w:fill="auto"/>
          </w:tcPr>
          <w:p w14:paraId="1C13F888" w14:textId="77777777" w:rsidR="004F6727" w:rsidRPr="00EF5447" w:rsidRDefault="004F6727" w:rsidP="00316738">
            <w:pPr>
              <w:pStyle w:val="TAC"/>
              <w:rPr>
                <w:ins w:id="4107" w:author="Per Lindell" w:date="2023-05-29T17:19:00Z"/>
              </w:rPr>
            </w:pPr>
          </w:p>
        </w:tc>
        <w:tc>
          <w:tcPr>
            <w:tcW w:w="867" w:type="dxa"/>
            <w:shd w:val="clear" w:color="auto" w:fill="auto"/>
            <w:vAlign w:val="center"/>
          </w:tcPr>
          <w:p w14:paraId="4532289C" w14:textId="77777777" w:rsidR="004F6727" w:rsidRPr="00EF5447" w:rsidRDefault="004F6727" w:rsidP="00316738">
            <w:pPr>
              <w:pStyle w:val="TAC"/>
              <w:rPr>
                <w:ins w:id="4108" w:author="Per Lindell" w:date="2023-05-29T17:19:00Z"/>
              </w:rPr>
            </w:pPr>
            <w:ins w:id="4109" w:author="Per Lindell" w:date="2023-05-29T17:19:00Z">
              <w:r>
                <w:rPr>
                  <w:rFonts w:eastAsia="MS Mincho"/>
                </w:rPr>
                <w:t>1</w:t>
              </w:r>
            </w:ins>
          </w:p>
        </w:tc>
        <w:tc>
          <w:tcPr>
            <w:tcW w:w="828" w:type="dxa"/>
            <w:shd w:val="clear" w:color="auto" w:fill="auto"/>
            <w:noWrap/>
            <w:vAlign w:val="center"/>
          </w:tcPr>
          <w:p w14:paraId="304CD325" w14:textId="77777777" w:rsidR="004F6727" w:rsidRPr="00750A5C" w:rsidRDefault="004F6727" w:rsidP="00316738">
            <w:pPr>
              <w:pStyle w:val="TAC"/>
              <w:keepNext w:val="0"/>
              <w:rPr>
                <w:ins w:id="4110" w:author="Per Lindell" w:date="2023-05-29T17:19:00Z"/>
                <w:rFonts w:eastAsia="MS Mincho"/>
              </w:rPr>
            </w:pPr>
            <w:ins w:id="4111" w:author="Per Lindell" w:date="2023-05-29T17:19:00Z">
              <w:r>
                <w:rPr>
                  <w:rFonts w:eastAsia="MS Mincho"/>
                </w:rPr>
                <w:t>1950</w:t>
              </w:r>
            </w:ins>
          </w:p>
        </w:tc>
        <w:tc>
          <w:tcPr>
            <w:tcW w:w="746" w:type="dxa"/>
            <w:shd w:val="clear" w:color="auto" w:fill="auto"/>
            <w:noWrap/>
            <w:vAlign w:val="center"/>
          </w:tcPr>
          <w:p w14:paraId="0E4D108E" w14:textId="77777777" w:rsidR="004F6727" w:rsidRPr="00750A5C" w:rsidRDefault="004F6727" w:rsidP="00316738">
            <w:pPr>
              <w:pStyle w:val="TAC"/>
              <w:keepNext w:val="0"/>
              <w:rPr>
                <w:ins w:id="4112" w:author="Per Lindell" w:date="2023-05-29T17:19:00Z"/>
                <w:rFonts w:eastAsia="MS Mincho"/>
              </w:rPr>
            </w:pPr>
            <w:ins w:id="4113" w:author="Per Lindell" w:date="2023-05-29T17:19:00Z">
              <w:r>
                <w:rPr>
                  <w:rFonts w:eastAsia="MS Mincho"/>
                </w:rPr>
                <w:t>5</w:t>
              </w:r>
            </w:ins>
          </w:p>
        </w:tc>
        <w:tc>
          <w:tcPr>
            <w:tcW w:w="1582" w:type="dxa"/>
            <w:shd w:val="clear" w:color="auto" w:fill="auto"/>
            <w:noWrap/>
            <w:vAlign w:val="center"/>
          </w:tcPr>
          <w:p w14:paraId="3D80D075" w14:textId="77777777" w:rsidR="004F6727" w:rsidRPr="00750A5C" w:rsidRDefault="004F6727" w:rsidP="00316738">
            <w:pPr>
              <w:pStyle w:val="TAC"/>
              <w:keepNext w:val="0"/>
              <w:rPr>
                <w:ins w:id="4114" w:author="Per Lindell" w:date="2023-05-29T17:19:00Z"/>
                <w:rFonts w:eastAsia="MS Mincho"/>
              </w:rPr>
            </w:pPr>
            <w:ins w:id="4115" w:author="Per Lindell" w:date="2023-05-29T17:19:00Z">
              <w:r>
                <w:rPr>
                  <w:rFonts w:eastAsia="MS Mincho"/>
                </w:rPr>
                <w:t>25</w:t>
              </w:r>
            </w:ins>
          </w:p>
        </w:tc>
        <w:tc>
          <w:tcPr>
            <w:tcW w:w="1323" w:type="dxa"/>
            <w:shd w:val="clear" w:color="auto" w:fill="auto"/>
            <w:noWrap/>
            <w:vAlign w:val="center"/>
          </w:tcPr>
          <w:p w14:paraId="11C9ED2D" w14:textId="77777777" w:rsidR="004F6727" w:rsidRPr="00750A5C" w:rsidRDefault="004F6727" w:rsidP="00316738">
            <w:pPr>
              <w:pStyle w:val="TAC"/>
              <w:keepNext w:val="0"/>
              <w:rPr>
                <w:ins w:id="4116" w:author="Per Lindell" w:date="2023-05-29T17:19:00Z"/>
                <w:rFonts w:eastAsia="MS Mincho"/>
              </w:rPr>
            </w:pPr>
            <w:ins w:id="4117" w:author="Per Lindell" w:date="2023-05-29T17:19:00Z">
              <w:r>
                <w:rPr>
                  <w:rFonts w:eastAsia="MS Mincho"/>
                </w:rPr>
                <w:t>2140</w:t>
              </w:r>
            </w:ins>
          </w:p>
        </w:tc>
        <w:tc>
          <w:tcPr>
            <w:tcW w:w="696" w:type="dxa"/>
            <w:shd w:val="clear" w:color="auto" w:fill="auto"/>
            <w:vAlign w:val="center"/>
          </w:tcPr>
          <w:p w14:paraId="0A9C9491" w14:textId="77777777" w:rsidR="004F6727" w:rsidRPr="00EF5447" w:rsidRDefault="004F6727" w:rsidP="00316738">
            <w:pPr>
              <w:pStyle w:val="TAC"/>
              <w:rPr>
                <w:ins w:id="4118" w:author="Per Lindell" w:date="2023-05-29T17:19:00Z"/>
              </w:rPr>
            </w:pPr>
            <w:ins w:id="4119" w:author="Per Lindell" w:date="2023-05-29T17:19:00Z">
              <w:r>
                <w:t>N/A</w:t>
              </w:r>
            </w:ins>
          </w:p>
        </w:tc>
        <w:tc>
          <w:tcPr>
            <w:tcW w:w="1247" w:type="dxa"/>
            <w:shd w:val="clear" w:color="auto" w:fill="auto"/>
            <w:vAlign w:val="center"/>
          </w:tcPr>
          <w:p w14:paraId="33FC4183" w14:textId="77777777" w:rsidR="004F6727" w:rsidRPr="00EF5447" w:rsidRDefault="004F6727" w:rsidP="00316738">
            <w:pPr>
              <w:pStyle w:val="TAC"/>
              <w:rPr>
                <w:ins w:id="4120" w:author="Per Lindell" w:date="2023-05-29T17:19:00Z"/>
                <w:rFonts w:eastAsia="MS Mincho"/>
              </w:rPr>
            </w:pPr>
            <w:ins w:id="4121" w:author="Per Lindell" w:date="2023-05-29T17:19:00Z">
              <w:r>
                <w:t>N/A</w:t>
              </w:r>
            </w:ins>
          </w:p>
        </w:tc>
      </w:tr>
      <w:tr w:rsidR="004F6727" w:rsidRPr="00EF5447" w14:paraId="351A41AE" w14:textId="77777777" w:rsidTr="00316738">
        <w:trPr>
          <w:trHeight w:val="54"/>
          <w:jc w:val="center"/>
          <w:ins w:id="4122" w:author="Per Lindell" w:date="2023-05-29T17:19:00Z"/>
        </w:trPr>
        <w:tc>
          <w:tcPr>
            <w:tcW w:w="2641" w:type="dxa"/>
            <w:tcBorders>
              <w:top w:val="nil"/>
              <w:bottom w:val="nil"/>
            </w:tcBorders>
            <w:shd w:val="clear" w:color="auto" w:fill="auto"/>
          </w:tcPr>
          <w:p w14:paraId="545A8414" w14:textId="77777777" w:rsidR="004F6727" w:rsidRPr="00EF5447" w:rsidRDefault="004F6727" w:rsidP="00316738">
            <w:pPr>
              <w:pStyle w:val="TAC"/>
              <w:rPr>
                <w:ins w:id="4123" w:author="Per Lindell" w:date="2023-05-29T17:19:00Z"/>
              </w:rPr>
            </w:pPr>
          </w:p>
        </w:tc>
        <w:tc>
          <w:tcPr>
            <w:tcW w:w="867" w:type="dxa"/>
            <w:shd w:val="clear" w:color="auto" w:fill="auto"/>
            <w:vAlign w:val="center"/>
          </w:tcPr>
          <w:p w14:paraId="2F89E815" w14:textId="77777777" w:rsidR="004F6727" w:rsidRPr="00987E68" w:rsidRDefault="004F6727" w:rsidP="00316738">
            <w:pPr>
              <w:pStyle w:val="TAC"/>
              <w:rPr>
                <w:ins w:id="4124" w:author="Per Lindell" w:date="2023-05-29T17:19:00Z"/>
                <w:rFonts w:eastAsia="Yu Mincho"/>
                <w:lang w:eastAsia="ja-JP"/>
              </w:rPr>
            </w:pPr>
            <w:ins w:id="4125" w:author="Per Lindell" w:date="2023-05-29T17:19:00Z">
              <w:r>
                <w:rPr>
                  <w:rFonts w:eastAsia="MS Mincho"/>
                </w:rPr>
                <w:t>21</w:t>
              </w:r>
            </w:ins>
          </w:p>
        </w:tc>
        <w:tc>
          <w:tcPr>
            <w:tcW w:w="828" w:type="dxa"/>
            <w:shd w:val="clear" w:color="auto" w:fill="auto"/>
            <w:noWrap/>
            <w:vAlign w:val="center"/>
          </w:tcPr>
          <w:p w14:paraId="589927EC" w14:textId="77777777" w:rsidR="004F6727" w:rsidRPr="00750A5C" w:rsidRDefault="004F6727" w:rsidP="00316738">
            <w:pPr>
              <w:pStyle w:val="TAC"/>
              <w:keepNext w:val="0"/>
              <w:rPr>
                <w:ins w:id="4126" w:author="Per Lindell" w:date="2023-05-29T17:19:00Z"/>
                <w:rFonts w:eastAsia="MS Mincho"/>
              </w:rPr>
            </w:pPr>
            <w:ins w:id="4127" w:author="Per Lindell" w:date="2023-05-29T17:19:00Z">
              <w:r>
                <w:rPr>
                  <w:rFonts w:eastAsia="MS Mincho"/>
                </w:rPr>
                <w:t>1452</w:t>
              </w:r>
            </w:ins>
          </w:p>
        </w:tc>
        <w:tc>
          <w:tcPr>
            <w:tcW w:w="746" w:type="dxa"/>
            <w:shd w:val="clear" w:color="auto" w:fill="auto"/>
            <w:noWrap/>
            <w:vAlign w:val="center"/>
          </w:tcPr>
          <w:p w14:paraId="069D6EB7" w14:textId="77777777" w:rsidR="004F6727" w:rsidRPr="00750A5C" w:rsidRDefault="004F6727" w:rsidP="00316738">
            <w:pPr>
              <w:pStyle w:val="TAC"/>
              <w:keepNext w:val="0"/>
              <w:rPr>
                <w:ins w:id="4128" w:author="Per Lindell" w:date="2023-05-29T17:19:00Z"/>
                <w:rFonts w:eastAsia="MS Mincho"/>
              </w:rPr>
            </w:pPr>
            <w:ins w:id="4129" w:author="Per Lindell" w:date="2023-05-29T17:19:00Z">
              <w:r>
                <w:rPr>
                  <w:rFonts w:eastAsia="MS Mincho"/>
                </w:rPr>
                <w:t>5</w:t>
              </w:r>
            </w:ins>
          </w:p>
        </w:tc>
        <w:tc>
          <w:tcPr>
            <w:tcW w:w="1582" w:type="dxa"/>
            <w:shd w:val="clear" w:color="auto" w:fill="auto"/>
            <w:noWrap/>
            <w:vAlign w:val="center"/>
          </w:tcPr>
          <w:p w14:paraId="60AD1E1F" w14:textId="77777777" w:rsidR="004F6727" w:rsidRPr="00750A5C" w:rsidRDefault="004F6727" w:rsidP="00316738">
            <w:pPr>
              <w:pStyle w:val="TAC"/>
              <w:keepNext w:val="0"/>
              <w:rPr>
                <w:ins w:id="4130" w:author="Per Lindell" w:date="2023-05-29T17:19:00Z"/>
                <w:rFonts w:eastAsia="MS Mincho"/>
              </w:rPr>
            </w:pPr>
            <w:ins w:id="4131" w:author="Per Lindell" w:date="2023-05-29T17:19:00Z">
              <w:r>
                <w:rPr>
                  <w:rFonts w:eastAsia="MS Mincho"/>
                </w:rPr>
                <w:t>25</w:t>
              </w:r>
            </w:ins>
          </w:p>
        </w:tc>
        <w:tc>
          <w:tcPr>
            <w:tcW w:w="1323" w:type="dxa"/>
            <w:shd w:val="clear" w:color="auto" w:fill="auto"/>
            <w:noWrap/>
            <w:vAlign w:val="center"/>
          </w:tcPr>
          <w:p w14:paraId="6C697B94" w14:textId="77777777" w:rsidR="004F6727" w:rsidRPr="00750A5C" w:rsidRDefault="004F6727" w:rsidP="00316738">
            <w:pPr>
              <w:pStyle w:val="TAC"/>
              <w:keepNext w:val="0"/>
              <w:rPr>
                <w:ins w:id="4132" w:author="Per Lindell" w:date="2023-05-29T17:19:00Z"/>
                <w:rFonts w:eastAsia="MS Mincho"/>
              </w:rPr>
            </w:pPr>
            <w:ins w:id="4133" w:author="Per Lindell" w:date="2023-05-29T17:19:00Z">
              <w:r>
                <w:rPr>
                  <w:rFonts w:eastAsia="MS Mincho"/>
                </w:rPr>
                <w:t>1500</w:t>
              </w:r>
            </w:ins>
          </w:p>
        </w:tc>
        <w:tc>
          <w:tcPr>
            <w:tcW w:w="696" w:type="dxa"/>
            <w:shd w:val="clear" w:color="auto" w:fill="auto"/>
            <w:vAlign w:val="center"/>
          </w:tcPr>
          <w:p w14:paraId="25B6C152" w14:textId="77777777" w:rsidR="004F6727" w:rsidRPr="00987E68" w:rsidRDefault="004F6727" w:rsidP="00316738">
            <w:pPr>
              <w:pStyle w:val="TAC"/>
              <w:rPr>
                <w:ins w:id="4134" w:author="Per Lindell" w:date="2023-05-29T17:19:00Z"/>
                <w:rFonts w:eastAsia="Yu Mincho"/>
                <w:lang w:eastAsia="ja-JP"/>
              </w:rPr>
            </w:pPr>
            <w:ins w:id="4135" w:author="Per Lindell" w:date="2023-05-29T17:19:00Z">
              <w:r>
                <w:rPr>
                  <w:rFonts w:eastAsia="MS Mincho"/>
                </w:rPr>
                <w:t>14.9</w:t>
              </w:r>
            </w:ins>
          </w:p>
        </w:tc>
        <w:tc>
          <w:tcPr>
            <w:tcW w:w="1247" w:type="dxa"/>
            <w:shd w:val="clear" w:color="auto" w:fill="auto"/>
            <w:vAlign w:val="center"/>
          </w:tcPr>
          <w:p w14:paraId="6F2337A2" w14:textId="77777777" w:rsidR="004F6727" w:rsidRPr="00987E68" w:rsidRDefault="004F6727" w:rsidP="00316738">
            <w:pPr>
              <w:pStyle w:val="TAC"/>
              <w:rPr>
                <w:ins w:id="4136" w:author="Per Lindell" w:date="2023-05-29T17:19:00Z"/>
                <w:rFonts w:eastAsia="Yu Mincho"/>
                <w:lang w:eastAsia="ja-JP"/>
              </w:rPr>
            </w:pPr>
            <w:ins w:id="4137" w:author="Per Lindell" w:date="2023-05-29T17:19:00Z">
              <w:r>
                <w:rPr>
                  <w:rFonts w:eastAsia="MS Mincho"/>
                </w:rPr>
                <w:t>IMD5</w:t>
              </w:r>
            </w:ins>
          </w:p>
        </w:tc>
      </w:tr>
      <w:tr w:rsidR="004F6727" w:rsidRPr="00EF5447" w14:paraId="2FB1B2BB" w14:textId="77777777" w:rsidTr="00316738">
        <w:trPr>
          <w:trHeight w:val="54"/>
          <w:jc w:val="center"/>
          <w:ins w:id="4138" w:author="Per Lindell" w:date="2023-05-29T17:19:00Z"/>
        </w:trPr>
        <w:tc>
          <w:tcPr>
            <w:tcW w:w="2641" w:type="dxa"/>
            <w:tcBorders>
              <w:top w:val="nil"/>
              <w:bottom w:val="single" w:sz="4" w:space="0" w:color="auto"/>
            </w:tcBorders>
            <w:shd w:val="clear" w:color="auto" w:fill="auto"/>
          </w:tcPr>
          <w:p w14:paraId="4B56858E" w14:textId="77777777" w:rsidR="004F6727" w:rsidRPr="00EF5447" w:rsidRDefault="004F6727" w:rsidP="00316738">
            <w:pPr>
              <w:pStyle w:val="TAC"/>
              <w:rPr>
                <w:ins w:id="4139" w:author="Per Lindell" w:date="2023-05-29T17:19:00Z"/>
              </w:rPr>
            </w:pPr>
          </w:p>
        </w:tc>
        <w:tc>
          <w:tcPr>
            <w:tcW w:w="867" w:type="dxa"/>
            <w:shd w:val="clear" w:color="auto" w:fill="auto"/>
            <w:vAlign w:val="center"/>
          </w:tcPr>
          <w:p w14:paraId="514E6E27" w14:textId="77777777" w:rsidR="004F6727" w:rsidRPr="00EF5447" w:rsidRDefault="004F6727" w:rsidP="00316738">
            <w:pPr>
              <w:pStyle w:val="TAC"/>
              <w:rPr>
                <w:ins w:id="4140" w:author="Per Lindell" w:date="2023-05-29T17:19:00Z"/>
              </w:rPr>
            </w:pPr>
            <w:ins w:id="4141" w:author="Per Lindell" w:date="2023-05-29T17:19:00Z">
              <w:r>
                <w:rPr>
                  <w:rFonts w:eastAsia="MS Mincho"/>
                </w:rPr>
                <w:t>n78</w:t>
              </w:r>
            </w:ins>
          </w:p>
        </w:tc>
        <w:tc>
          <w:tcPr>
            <w:tcW w:w="828" w:type="dxa"/>
            <w:shd w:val="clear" w:color="auto" w:fill="auto"/>
            <w:noWrap/>
            <w:vAlign w:val="center"/>
          </w:tcPr>
          <w:p w14:paraId="48E4B8A4" w14:textId="77777777" w:rsidR="004F6727" w:rsidRPr="00750A5C" w:rsidRDefault="004F6727" w:rsidP="00316738">
            <w:pPr>
              <w:pStyle w:val="TAC"/>
              <w:keepNext w:val="0"/>
              <w:rPr>
                <w:ins w:id="4142" w:author="Per Lindell" w:date="2023-05-29T17:19:00Z"/>
                <w:rFonts w:eastAsia="MS Mincho"/>
              </w:rPr>
            </w:pPr>
            <w:ins w:id="4143" w:author="Per Lindell" w:date="2023-05-29T17:19:00Z">
              <w:r>
                <w:rPr>
                  <w:rFonts w:eastAsia="MS Mincho"/>
                </w:rPr>
                <w:t>3675</w:t>
              </w:r>
            </w:ins>
          </w:p>
        </w:tc>
        <w:tc>
          <w:tcPr>
            <w:tcW w:w="746" w:type="dxa"/>
            <w:shd w:val="clear" w:color="auto" w:fill="auto"/>
            <w:noWrap/>
            <w:vAlign w:val="center"/>
          </w:tcPr>
          <w:p w14:paraId="098C49B1" w14:textId="77777777" w:rsidR="004F6727" w:rsidRPr="00750A5C" w:rsidRDefault="004F6727" w:rsidP="00316738">
            <w:pPr>
              <w:pStyle w:val="TAC"/>
              <w:keepNext w:val="0"/>
              <w:rPr>
                <w:ins w:id="4144" w:author="Per Lindell" w:date="2023-05-29T17:19:00Z"/>
                <w:rFonts w:eastAsia="MS Mincho"/>
              </w:rPr>
            </w:pPr>
            <w:ins w:id="4145" w:author="Per Lindell" w:date="2023-05-29T17:19:00Z">
              <w:r>
                <w:rPr>
                  <w:rFonts w:eastAsia="MS Mincho"/>
                </w:rPr>
                <w:t>10</w:t>
              </w:r>
            </w:ins>
          </w:p>
        </w:tc>
        <w:tc>
          <w:tcPr>
            <w:tcW w:w="1582" w:type="dxa"/>
            <w:shd w:val="clear" w:color="auto" w:fill="auto"/>
            <w:noWrap/>
            <w:vAlign w:val="center"/>
          </w:tcPr>
          <w:p w14:paraId="65F3C42B" w14:textId="77777777" w:rsidR="004F6727" w:rsidRPr="00750A5C" w:rsidRDefault="004F6727" w:rsidP="00316738">
            <w:pPr>
              <w:pStyle w:val="TAC"/>
              <w:keepNext w:val="0"/>
              <w:rPr>
                <w:ins w:id="4146" w:author="Per Lindell" w:date="2023-05-29T17:19:00Z"/>
                <w:rFonts w:eastAsia="MS Mincho"/>
              </w:rPr>
            </w:pPr>
            <w:ins w:id="4147" w:author="Per Lindell" w:date="2023-05-29T17:19:00Z">
              <w:r>
                <w:rPr>
                  <w:rFonts w:eastAsia="MS Mincho"/>
                </w:rPr>
                <w:t>50</w:t>
              </w:r>
            </w:ins>
          </w:p>
        </w:tc>
        <w:tc>
          <w:tcPr>
            <w:tcW w:w="1323" w:type="dxa"/>
            <w:shd w:val="clear" w:color="auto" w:fill="auto"/>
            <w:noWrap/>
            <w:vAlign w:val="center"/>
          </w:tcPr>
          <w:p w14:paraId="53B9A0A7" w14:textId="77777777" w:rsidR="004F6727" w:rsidRPr="00750A5C" w:rsidRDefault="004F6727" w:rsidP="00316738">
            <w:pPr>
              <w:pStyle w:val="TAC"/>
              <w:keepNext w:val="0"/>
              <w:rPr>
                <w:ins w:id="4148" w:author="Per Lindell" w:date="2023-05-29T17:19:00Z"/>
                <w:rFonts w:eastAsia="MS Mincho"/>
              </w:rPr>
            </w:pPr>
            <w:ins w:id="4149" w:author="Per Lindell" w:date="2023-05-29T17:19:00Z">
              <w:r>
                <w:rPr>
                  <w:rFonts w:eastAsia="MS Mincho"/>
                </w:rPr>
                <w:t>3675</w:t>
              </w:r>
            </w:ins>
          </w:p>
        </w:tc>
        <w:tc>
          <w:tcPr>
            <w:tcW w:w="696" w:type="dxa"/>
            <w:shd w:val="clear" w:color="auto" w:fill="auto"/>
            <w:vAlign w:val="center"/>
          </w:tcPr>
          <w:p w14:paraId="13550A40" w14:textId="77777777" w:rsidR="004F6727" w:rsidRPr="00EF5447" w:rsidRDefault="004F6727" w:rsidP="00316738">
            <w:pPr>
              <w:pStyle w:val="TAC"/>
              <w:rPr>
                <w:ins w:id="4150" w:author="Per Lindell" w:date="2023-05-29T17:19:00Z"/>
              </w:rPr>
            </w:pPr>
            <w:ins w:id="4151" w:author="Per Lindell" w:date="2023-05-29T17:19:00Z">
              <w:r>
                <w:t>N/A</w:t>
              </w:r>
            </w:ins>
          </w:p>
        </w:tc>
        <w:tc>
          <w:tcPr>
            <w:tcW w:w="1247" w:type="dxa"/>
            <w:shd w:val="clear" w:color="auto" w:fill="auto"/>
            <w:vAlign w:val="center"/>
          </w:tcPr>
          <w:p w14:paraId="4076FC16" w14:textId="77777777" w:rsidR="004F6727" w:rsidRPr="00EF5447" w:rsidRDefault="004F6727" w:rsidP="00316738">
            <w:pPr>
              <w:pStyle w:val="TAC"/>
              <w:rPr>
                <w:ins w:id="4152" w:author="Per Lindell" w:date="2023-05-29T17:19:00Z"/>
              </w:rPr>
            </w:pPr>
            <w:ins w:id="4153" w:author="Per Lindell" w:date="2023-05-29T17:19:00Z">
              <w:r>
                <w:t>N/A</w:t>
              </w:r>
            </w:ins>
          </w:p>
        </w:tc>
      </w:tr>
    </w:tbl>
    <w:p w14:paraId="4F228880" w14:textId="77777777" w:rsidR="004F6727" w:rsidRPr="0085002E" w:rsidRDefault="004F6727" w:rsidP="004F6727">
      <w:pPr>
        <w:rPr>
          <w:ins w:id="4154" w:author="Per Lindell" w:date="2023-05-29T17:19:00Z"/>
          <w:rFonts w:eastAsia="PMingLiU"/>
          <w:lang w:eastAsia="zh-TW"/>
        </w:rPr>
      </w:pPr>
    </w:p>
    <w:p w14:paraId="7ADB64CC" w14:textId="3E50769F" w:rsidR="004F6727" w:rsidRPr="0085002E" w:rsidRDefault="004F6727" w:rsidP="004F6727">
      <w:pPr>
        <w:pStyle w:val="Heading4"/>
        <w:rPr>
          <w:ins w:id="4155" w:author="Per Lindell" w:date="2023-05-29T17:19:00Z"/>
          <w:lang w:eastAsia="zh-CN"/>
        </w:rPr>
      </w:pPr>
      <w:bookmarkStart w:id="4156" w:name="_Toc136273661"/>
      <w:ins w:id="4157" w:author="Per Lindell" w:date="2023-05-29T17:19:00Z">
        <w:r>
          <w:t>5.51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156"/>
      </w:ins>
    </w:p>
    <w:p w14:paraId="4DB6DF31" w14:textId="77777777" w:rsidR="004F6727" w:rsidRPr="009353D8" w:rsidRDefault="004F6727" w:rsidP="004F6727">
      <w:pPr>
        <w:ind w:firstLineChars="100" w:firstLine="200"/>
        <w:rPr>
          <w:ins w:id="4158" w:author="Per Lindell" w:date="2023-05-29T17:19:00Z"/>
          <w:lang w:eastAsia="ja-JP"/>
        </w:rPr>
      </w:pPr>
      <w:ins w:id="4159" w:author="Per Lindell" w:date="2023-05-29T17:19:00Z">
        <w:r w:rsidRPr="0085002E">
          <w:rPr>
            <w:lang w:eastAsia="ja-JP"/>
          </w:rPr>
          <w:t>There is no change by comparing to the values for PC3 DC, so t</w:t>
        </w:r>
        <w:r w:rsidRPr="009353D8">
          <w:rPr>
            <w:lang w:eastAsia="ja-JP"/>
          </w:rPr>
          <w:t>his section is omitted.</w:t>
        </w:r>
      </w:ins>
    </w:p>
    <w:p w14:paraId="44EBAE09" w14:textId="619255E4" w:rsidR="004F6727" w:rsidRPr="00BF0724" w:rsidRDefault="004F6727" w:rsidP="004F6727">
      <w:pPr>
        <w:pStyle w:val="Heading3"/>
        <w:rPr>
          <w:ins w:id="4160" w:author="Per Lindell" w:date="2023-05-29T17:20:00Z"/>
          <w:rFonts w:eastAsia="MS Mincho"/>
          <w:lang w:eastAsia="ja-JP"/>
        </w:rPr>
      </w:pPr>
      <w:bookmarkStart w:id="4161" w:name="_Toc136273662"/>
      <w:ins w:id="4162" w:author="Per Lindell" w:date="2023-05-29T17:20:00Z">
        <w:r>
          <w:lastRenderedPageBreak/>
          <w:t>5.52</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4161"/>
      </w:ins>
    </w:p>
    <w:p w14:paraId="208070FA" w14:textId="07784BC7" w:rsidR="004F6727" w:rsidRPr="00BF0724" w:rsidRDefault="004F6727" w:rsidP="004F6727">
      <w:pPr>
        <w:pStyle w:val="Heading4"/>
        <w:rPr>
          <w:ins w:id="4163" w:author="Per Lindell" w:date="2023-05-29T17:20:00Z"/>
          <w:rFonts w:eastAsia="MS Mincho"/>
          <w:lang w:eastAsia="ja-JP"/>
        </w:rPr>
      </w:pPr>
      <w:bookmarkStart w:id="4164" w:name="_Toc136273663"/>
      <w:ins w:id="4165" w:author="Per Lindell" w:date="2023-05-29T17:20:00Z">
        <w:r>
          <w:rPr>
            <w:lang w:eastAsia="zh-CN"/>
          </w:rPr>
          <w:t>5.52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4164"/>
      </w:ins>
    </w:p>
    <w:p w14:paraId="7A7AFB43" w14:textId="6A691408" w:rsidR="004F6727" w:rsidRPr="00BF0724" w:rsidRDefault="004F6727" w:rsidP="004F6727">
      <w:pPr>
        <w:pStyle w:val="TH"/>
        <w:rPr>
          <w:ins w:id="4166" w:author="Per Lindell" w:date="2023-05-29T17:20:00Z"/>
        </w:rPr>
      </w:pPr>
      <w:ins w:id="4167" w:author="Per Lindell" w:date="2023-05-29T17:20:00Z">
        <w:r w:rsidRPr="00BF0724">
          <w:t xml:space="preserve">Table </w:t>
        </w:r>
        <w:r>
          <w:t>5.52</w:t>
        </w:r>
        <w:r w:rsidRPr="00BF0724">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5980C5F" w14:textId="77777777" w:rsidTr="00316738">
        <w:trPr>
          <w:trHeight w:val="187"/>
          <w:tblHeader/>
          <w:jc w:val="center"/>
          <w:ins w:id="4168" w:author="Per Lindell" w:date="2023-05-29T17:20:00Z"/>
        </w:trPr>
        <w:tc>
          <w:tcPr>
            <w:tcW w:w="3671" w:type="dxa"/>
            <w:tcBorders>
              <w:top w:val="single" w:sz="4" w:space="0" w:color="auto"/>
              <w:left w:val="single" w:sz="4" w:space="0" w:color="auto"/>
              <w:bottom w:val="single" w:sz="4" w:space="0" w:color="auto"/>
              <w:right w:val="single" w:sz="4" w:space="0" w:color="auto"/>
            </w:tcBorders>
            <w:hideMark/>
          </w:tcPr>
          <w:p w14:paraId="5B062E60" w14:textId="77777777" w:rsidR="004F6727" w:rsidRPr="00BF0724" w:rsidRDefault="004F6727" w:rsidP="00316738">
            <w:pPr>
              <w:keepLines/>
              <w:spacing w:after="0"/>
              <w:jc w:val="center"/>
              <w:rPr>
                <w:ins w:id="4169" w:author="Per Lindell" w:date="2023-05-29T17:20:00Z"/>
                <w:rFonts w:ascii="Arial" w:hAnsi="Arial"/>
                <w:b/>
                <w:sz w:val="18"/>
                <w:lang w:eastAsia="fi-FI"/>
              </w:rPr>
            </w:pPr>
            <w:ins w:id="4170" w:author="Per Lindell" w:date="2023-05-29T17:20:00Z">
              <w:r w:rsidRPr="00BF0724">
                <w:rPr>
                  <w:rFonts w:ascii="Arial" w:hAnsi="Arial"/>
                  <w:b/>
                  <w:sz w:val="18"/>
                  <w:lang w:eastAsia="fi-FI"/>
                </w:rPr>
                <w:t>EN-DC</w:t>
              </w:r>
            </w:ins>
          </w:p>
          <w:p w14:paraId="172E0E97" w14:textId="77777777" w:rsidR="004F6727" w:rsidRPr="00BF0724" w:rsidRDefault="004F6727" w:rsidP="00316738">
            <w:pPr>
              <w:keepLines/>
              <w:spacing w:after="0"/>
              <w:jc w:val="center"/>
              <w:rPr>
                <w:ins w:id="4171" w:author="Per Lindell" w:date="2023-05-29T17:20:00Z"/>
                <w:rFonts w:ascii="Arial" w:hAnsi="Arial"/>
                <w:b/>
                <w:sz w:val="18"/>
                <w:lang w:eastAsia="fi-FI"/>
              </w:rPr>
            </w:pPr>
            <w:ins w:id="4172" w:author="Per Lindell" w:date="2023-05-29T17:20:00Z">
              <w:r w:rsidRPr="00BF0724">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CF2780B" w14:textId="77777777" w:rsidR="004F6727" w:rsidRPr="00BF0724" w:rsidRDefault="004F6727" w:rsidP="00316738">
            <w:pPr>
              <w:keepLines/>
              <w:spacing w:after="0"/>
              <w:jc w:val="center"/>
              <w:rPr>
                <w:ins w:id="4173" w:author="Per Lindell" w:date="2023-05-29T17:20:00Z"/>
                <w:rFonts w:ascii="Arial" w:hAnsi="Arial"/>
                <w:b/>
                <w:sz w:val="18"/>
                <w:lang w:val="fr-FR" w:eastAsia="fi-FI"/>
              </w:rPr>
            </w:pPr>
            <w:ins w:id="4174" w:author="Per Lindell" w:date="2023-05-29T17:20:00Z">
              <w:r w:rsidRPr="00BF0724">
                <w:rPr>
                  <w:rFonts w:ascii="Arial" w:hAnsi="Arial"/>
                  <w:b/>
                  <w:sz w:val="18"/>
                  <w:lang w:val="fr-FR" w:eastAsia="fi-FI"/>
                </w:rPr>
                <w:t>Uplink EN-DC</w:t>
              </w:r>
            </w:ins>
          </w:p>
          <w:p w14:paraId="5CF418E2" w14:textId="77777777" w:rsidR="004F6727" w:rsidRPr="00BF0724" w:rsidRDefault="004F6727" w:rsidP="00316738">
            <w:pPr>
              <w:keepLines/>
              <w:spacing w:after="0"/>
              <w:jc w:val="center"/>
              <w:rPr>
                <w:ins w:id="4175" w:author="Per Lindell" w:date="2023-05-29T17:20:00Z"/>
                <w:rFonts w:ascii="Arial" w:hAnsi="Arial"/>
                <w:b/>
                <w:sz w:val="18"/>
                <w:lang w:val="fr-FR" w:eastAsia="fi-FI"/>
              </w:rPr>
            </w:pPr>
            <w:ins w:id="4176" w:author="Per Lindell" w:date="2023-05-29T17:20:00Z">
              <w:r w:rsidRPr="00BF0724">
                <w:rPr>
                  <w:rFonts w:ascii="Arial" w:hAnsi="Arial"/>
                  <w:b/>
                  <w:sz w:val="18"/>
                  <w:lang w:val="fr-FR" w:eastAsia="fi-FI"/>
                </w:rPr>
                <w:t>configuration</w:t>
              </w:r>
            </w:ins>
          </w:p>
          <w:p w14:paraId="1B6B7C9B" w14:textId="77777777" w:rsidR="004F6727" w:rsidRPr="00BF0724" w:rsidRDefault="004F6727" w:rsidP="00316738">
            <w:pPr>
              <w:keepLines/>
              <w:spacing w:after="0"/>
              <w:jc w:val="center"/>
              <w:rPr>
                <w:ins w:id="4177" w:author="Per Lindell" w:date="2023-05-29T17:20:00Z"/>
                <w:rFonts w:ascii="Arial" w:hAnsi="Arial"/>
                <w:b/>
                <w:sz w:val="18"/>
                <w:lang w:val="fr-FR" w:eastAsia="fi-FI"/>
              </w:rPr>
            </w:pPr>
            <w:ins w:id="4178" w:author="Per Lindell" w:date="2023-05-29T17:20:00Z">
              <w:r w:rsidRPr="00BF0724">
                <w:rPr>
                  <w:rFonts w:ascii="Arial" w:hAnsi="Arial"/>
                  <w:b/>
                  <w:sz w:val="18"/>
                  <w:lang w:val="fr-FR" w:eastAsia="fi-FI"/>
                </w:rPr>
                <w:t>(NOTE 1)</w:t>
              </w:r>
            </w:ins>
          </w:p>
        </w:tc>
      </w:tr>
      <w:tr w:rsidR="004F6727" w:rsidRPr="00BF0724" w14:paraId="192CA0E3" w14:textId="77777777" w:rsidTr="00316738">
        <w:trPr>
          <w:trHeight w:val="187"/>
          <w:jc w:val="center"/>
          <w:ins w:id="4179" w:author="Per Lindell" w:date="2023-05-29T17:20:00Z"/>
        </w:trPr>
        <w:tc>
          <w:tcPr>
            <w:tcW w:w="3671" w:type="dxa"/>
            <w:tcBorders>
              <w:top w:val="single" w:sz="4" w:space="0" w:color="auto"/>
              <w:left w:val="single" w:sz="4" w:space="0" w:color="auto"/>
              <w:bottom w:val="single" w:sz="4" w:space="0" w:color="auto"/>
              <w:right w:val="single" w:sz="4" w:space="0" w:color="auto"/>
            </w:tcBorders>
            <w:noWrap/>
            <w:hideMark/>
          </w:tcPr>
          <w:p w14:paraId="351F459F" w14:textId="77777777" w:rsidR="004F6727" w:rsidRPr="00BF0724" w:rsidRDefault="004F6727" w:rsidP="00316738">
            <w:pPr>
              <w:keepNext/>
              <w:keepLines/>
              <w:spacing w:after="0"/>
              <w:jc w:val="center"/>
              <w:rPr>
                <w:ins w:id="4180" w:author="Per Lindell" w:date="2023-05-29T17:20:00Z"/>
                <w:rFonts w:ascii="Arial" w:eastAsia="Malgun Gothic" w:hAnsi="Arial"/>
                <w:sz w:val="18"/>
                <w:vertAlign w:val="superscript"/>
                <w:lang w:eastAsia="ko-KR"/>
              </w:rPr>
            </w:pPr>
            <w:ins w:id="4181" w:author="Per Lindell" w:date="2023-05-29T17:20:00Z">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0BBEA594" w14:textId="77777777" w:rsidR="004F6727" w:rsidRPr="00BF0724" w:rsidRDefault="004F6727" w:rsidP="00316738">
            <w:pPr>
              <w:keepNext/>
              <w:keepLines/>
              <w:spacing w:after="0"/>
              <w:jc w:val="center"/>
              <w:rPr>
                <w:ins w:id="4182" w:author="Per Lindell" w:date="2023-05-29T17:20: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BE2D6D0" w14:textId="77777777" w:rsidR="004F6727" w:rsidRPr="00BF0724" w:rsidRDefault="004F6727" w:rsidP="00316738">
            <w:pPr>
              <w:keepNext/>
              <w:keepLines/>
              <w:spacing w:after="0"/>
              <w:jc w:val="center"/>
              <w:rPr>
                <w:ins w:id="4183" w:author="Per Lindell" w:date="2023-05-29T17:20:00Z"/>
                <w:rFonts w:ascii="Arial" w:eastAsia="Malgun Gothic" w:hAnsi="Arial"/>
                <w:sz w:val="18"/>
                <w:vertAlign w:val="superscript"/>
                <w:lang w:eastAsia="ko-KR"/>
              </w:rPr>
            </w:pPr>
            <w:ins w:id="4184" w:author="Per Lindell" w:date="2023-05-29T17:20:00Z">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p w14:paraId="3857BE4F" w14:textId="77777777" w:rsidR="004F6727" w:rsidRPr="00BF0724" w:rsidRDefault="004F6727" w:rsidP="00316738">
            <w:pPr>
              <w:keepNext/>
              <w:keepLines/>
              <w:spacing w:after="0"/>
              <w:jc w:val="center"/>
              <w:rPr>
                <w:ins w:id="4185" w:author="Per Lindell" w:date="2023-05-29T17:20:00Z"/>
                <w:rFonts w:ascii="Arial" w:hAnsi="Arial"/>
                <w:sz w:val="18"/>
                <w:vertAlign w:val="superscript"/>
                <w:lang w:eastAsia="ja-JP"/>
              </w:rPr>
            </w:pPr>
            <w:ins w:id="4186" w:author="Per Lindell" w:date="2023-05-29T17:20:00Z">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4F6727" w:rsidRPr="00BF0724" w14:paraId="35F3B9BA" w14:textId="77777777" w:rsidTr="00316738">
        <w:trPr>
          <w:trHeight w:val="187"/>
          <w:jc w:val="center"/>
          <w:ins w:id="4187" w:author="Per Lindell" w:date="2023-05-29T17:20:00Z"/>
        </w:trPr>
        <w:tc>
          <w:tcPr>
            <w:tcW w:w="3671" w:type="dxa"/>
            <w:tcBorders>
              <w:top w:val="single" w:sz="4" w:space="0" w:color="auto"/>
              <w:left w:val="single" w:sz="4" w:space="0" w:color="auto"/>
              <w:bottom w:val="single" w:sz="4" w:space="0" w:color="auto"/>
              <w:right w:val="single" w:sz="4" w:space="0" w:color="auto"/>
            </w:tcBorders>
            <w:noWrap/>
          </w:tcPr>
          <w:p w14:paraId="6024E32E" w14:textId="77777777" w:rsidR="004F6727" w:rsidRPr="00BF0724" w:rsidRDefault="004F6727" w:rsidP="00316738">
            <w:pPr>
              <w:keepNext/>
              <w:keepLines/>
              <w:spacing w:after="0"/>
              <w:jc w:val="center"/>
              <w:rPr>
                <w:ins w:id="4188" w:author="Per Lindell" w:date="2023-05-29T17:20:00Z"/>
                <w:rFonts w:ascii="Arial" w:eastAsia="Malgun Gothic" w:hAnsi="Arial"/>
                <w:sz w:val="18"/>
                <w:lang w:eastAsia="ko-KR"/>
              </w:rPr>
            </w:pPr>
            <w:ins w:id="4189" w:author="Per Lindell" w:date="2023-05-29T17:20:00Z">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tcPr>
          <w:p w14:paraId="022C36D4" w14:textId="77777777" w:rsidR="004F6727" w:rsidRPr="00BF0724" w:rsidRDefault="004F6727" w:rsidP="00316738">
            <w:pPr>
              <w:keepNext/>
              <w:keepLines/>
              <w:spacing w:after="0"/>
              <w:jc w:val="center"/>
              <w:rPr>
                <w:ins w:id="4190" w:author="Per Lindell" w:date="2023-05-29T17:20:00Z"/>
                <w:rFonts w:ascii="Arial" w:eastAsia="Malgun Gothic" w:hAnsi="Arial"/>
                <w:sz w:val="18"/>
                <w:vertAlign w:val="superscript"/>
                <w:lang w:eastAsia="ko-KR"/>
              </w:rPr>
            </w:pPr>
            <w:ins w:id="4191" w:author="Per Lindell" w:date="2023-05-29T17:20:00Z">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p w14:paraId="754011B1" w14:textId="77777777" w:rsidR="004F6727" w:rsidRDefault="004F6727" w:rsidP="00316738">
            <w:pPr>
              <w:keepNext/>
              <w:keepLines/>
              <w:spacing w:after="0"/>
              <w:jc w:val="center"/>
              <w:rPr>
                <w:ins w:id="4192" w:author="Per Lindell" w:date="2023-05-29T17:20:00Z"/>
                <w:rFonts w:ascii="Arial" w:eastAsia="Malgun Gothic" w:hAnsi="Arial"/>
                <w:sz w:val="18"/>
                <w:lang w:eastAsia="ko-KR"/>
              </w:rPr>
            </w:pPr>
            <w:ins w:id="4193" w:author="Per Lindell" w:date="2023-05-29T17:20:00Z">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4F6727" w:rsidRPr="00BF0724" w14:paraId="20191418" w14:textId="77777777" w:rsidTr="00316738">
        <w:trPr>
          <w:trHeight w:val="187"/>
          <w:jc w:val="center"/>
          <w:ins w:id="4194" w:author="Per Lindell" w:date="2023-05-29T17:20: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28D9E1" w14:textId="77777777" w:rsidR="004F6727" w:rsidRPr="00BF0724" w:rsidRDefault="004F6727" w:rsidP="00316738">
            <w:pPr>
              <w:keepNext/>
              <w:keepLines/>
              <w:spacing w:after="0"/>
              <w:ind w:left="851" w:hanging="851"/>
              <w:rPr>
                <w:ins w:id="4195" w:author="Per Lindell" w:date="2023-05-29T17:20:00Z"/>
                <w:rFonts w:ascii="Arial" w:hAnsi="Arial"/>
                <w:sz w:val="18"/>
              </w:rPr>
            </w:pPr>
            <w:ins w:id="4196" w:author="Per Lindell" w:date="2023-05-29T17:20:00Z">
              <w:r w:rsidRPr="00BF0724">
                <w:rPr>
                  <w:rFonts w:ascii="Arial" w:hAnsi="Arial"/>
                  <w:sz w:val="18"/>
                </w:rPr>
                <w:t>NOTE 1:</w:t>
              </w:r>
              <w:r w:rsidRPr="00BF0724">
                <w:rPr>
                  <w:rFonts w:ascii="Arial" w:hAnsi="Arial"/>
                  <w:sz w:val="18"/>
                </w:rPr>
                <w:tab/>
                <w:t>Uplink EN-DC configurations are the configurations supported by the present release of specifications.</w:t>
              </w:r>
            </w:ins>
          </w:p>
          <w:p w14:paraId="543B6740" w14:textId="77777777" w:rsidR="004F6727" w:rsidRPr="00BF0724" w:rsidRDefault="004F6727" w:rsidP="00316738">
            <w:pPr>
              <w:keepNext/>
              <w:keepLines/>
              <w:spacing w:after="0"/>
              <w:ind w:left="851" w:hanging="851"/>
              <w:rPr>
                <w:ins w:id="4197" w:author="Per Lindell" w:date="2023-05-29T17:20:00Z"/>
                <w:rFonts w:ascii="Arial" w:hAnsi="Arial" w:cs="Arial"/>
                <w:sz w:val="18"/>
                <w:szCs w:val="18"/>
                <w:lang w:eastAsia="fi-FI"/>
              </w:rPr>
            </w:pPr>
            <w:ins w:id="4198" w:author="Per Lindell" w:date="2023-05-29T17:20:00Z">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ins>
          </w:p>
          <w:p w14:paraId="05F4EC47" w14:textId="77777777" w:rsidR="004F6727" w:rsidRPr="00BF0724" w:rsidRDefault="004F6727" w:rsidP="00316738">
            <w:pPr>
              <w:keepNext/>
              <w:keepLines/>
              <w:spacing w:after="0"/>
              <w:ind w:left="851" w:hanging="851"/>
              <w:rPr>
                <w:ins w:id="4199" w:author="Per Lindell" w:date="2023-05-29T17:20:00Z"/>
                <w:rFonts w:ascii="Arial" w:hAnsi="Arial"/>
                <w:sz w:val="18"/>
              </w:rPr>
            </w:pPr>
            <w:ins w:id="4200" w:author="Per Lindell" w:date="2023-05-29T17:20:00Z">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ins>
          </w:p>
        </w:tc>
      </w:tr>
    </w:tbl>
    <w:p w14:paraId="7D24AE50" w14:textId="77777777" w:rsidR="004F6727" w:rsidRPr="00BF0724" w:rsidRDefault="004F6727" w:rsidP="004F6727">
      <w:pPr>
        <w:rPr>
          <w:ins w:id="4201" w:author="Per Lindell" w:date="2023-05-29T17:20:00Z"/>
          <w:rFonts w:eastAsia="PMingLiU"/>
          <w:color w:val="0033CC"/>
          <w:lang w:eastAsia="zh-TW"/>
        </w:rPr>
      </w:pPr>
    </w:p>
    <w:p w14:paraId="03402BDA" w14:textId="626205BE" w:rsidR="004F6727" w:rsidRPr="00BF0724" w:rsidRDefault="004F6727" w:rsidP="004F6727">
      <w:pPr>
        <w:pStyle w:val="Heading4"/>
        <w:rPr>
          <w:ins w:id="4202" w:author="Per Lindell" w:date="2023-05-29T17:20:00Z"/>
          <w:lang w:eastAsia="zh-CN"/>
        </w:rPr>
      </w:pPr>
      <w:bookmarkStart w:id="4203" w:name="_Toc136273664"/>
      <w:ins w:id="4204" w:author="Per Lindell" w:date="2023-05-29T17:20:00Z">
        <w:r>
          <w:rPr>
            <w:lang w:eastAsia="zh-CN"/>
          </w:rPr>
          <w:t>5.52</w:t>
        </w:r>
        <w:r w:rsidRPr="00BF0724">
          <w:rPr>
            <w:lang w:eastAsia="zh-CN"/>
          </w:rPr>
          <w:t>.2</w:t>
        </w:r>
        <w:r w:rsidRPr="00BF0724">
          <w:rPr>
            <w:lang w:eastAsia="zh-CN"/>
          </w:rPr>
          <w:tab/>
          <w:t xml:space="preserve">Maximum output power for </w:t>
        </w:r>
        <w:r w:rsidRPr="00BF0724">
          <w:rPr>
            <w:rFonts w:hint="eastAsia"/>
            <w:lang w:eastAsia="zh-CN"/>
          </w:rPr>
          <w:t>DC</w:t>
        </w:r>
        <w:bookmarkEnd w:id="4203"/>
      </w:ins>
    </w:p>
    <w:p w14:paraId="4FDEF62D" w14:textId="77777777" w:rsidR="004F6727" w:rsidRPr="00BF0724" w:rsidRDefault="004F6727" w:rsidP="004F6727">
      <w:pPr>
        <w:ind w:firstLineChars="100" w:firstLine="200"/>
        <w:rPr>
          <w:ins w:id="4205" w:author="Per Lindell" w:date="2023-05-29T17:20:00Z"/>
          <w:rFonts w:eastAsia="PMingLiU"/>
          <w:lang w:eastAsia="zh-TW"/>
        </w:rPr>
      </w:pPr>
      <w:ins w:id="4206" w:author="Per Lindell" w:date="2023-05-29T17:20:00Z">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ins>
    </w:p>
    <w:p w14:paraId="37970E18" w14:textId="77777777" w:rsidR="004F6727" w:rsidRPr="00192D7C" w:rsidRDefault="004F6727" w:rsidP="004F6727">
      <w:pPr>
        <w:rPr>
          <w:ins w:id="4207" w:author="Per Lindell" w:date="2023-05-29T17:20:00Z"/>
          <w:rFonts w:eastAsia="Yu Mincho"/>
          <w:lang w:eastAsia="ja-JP"/>
        </w:rPr>
      </w:pPr>
    </w:p>
    <w:p w14:paraId="39046EDC" w14:textId="77FFED89" w:rsidR="004F6727" w:rsidRPr="00BF0724" w:rsidRDefault="004F6727" w:rsidP="004F6727">
      <w:pPr>
        <w:pStyle w:val="Heading4"/>
        <w:rPr>
          <w:ins w:id="4208" w:author="Per Lindell" w:date="2023-05-29T17:20:00Z"/>
          <w:lang w:eastAsia="zh-CN"/>
        </w:rPr>
      </w:pPr>
      <w:bookmarkStart w:id="4209" w:name="_Toc136273665"/>
      <w:ins w:id="4210" w:author="Per Lindell" w:date="2023-05-29T17:20:00Z">
        <w:r>
          <w:rPr>
            <w:lang w:eastAsia="zh-CN"/>
          </w:rPr>
          <w:t>5.52</w:t>
        </w:r>
        <w:r w:rsidRPr="00BF0724">
          <w:rPr>
            <w:lang w:eastAsia="zh-CN"/>
          </w:rPr>
          <w:t>.3</w:t>
        </w:r>
        <w:r w:rsidRPr="00BF0724">
          <w:rPr>
            <w:lang w:eastAsia="zh-CN"/>
          </w:rPr>
          <w:tab/>
          <w:t>REFSENS requirements for DC</w:t>
        </w:r>
        <w:bookmarkEnd w:id="4209"/>
      </w:ins>
    </w:p>
    <w:p w14:paraId="7A1DB3FA" w14:textId="77777777" w:rsidR="004F6727" w:rsidRDefault="004F6727" w:rsidP="004F6727">
      <w:pPr>
        <w:widowControl w:val="0"/>
        <w:spacing w:after="0"/>
        <w:ind w:firstLineChars="100" w:firstLine="200"/>
        <w:rPr>
          <w:ins w:id="4211" w:author="Per Lindell" w:date="2023-05-29T17:20:00Z"/>
          <w:lang w:eastAsia="ja-JP"/>
        </w:rPr>
      </w:pPr>
      <w:ins w:id="4212" w:author="Per Lindell" w:date="2023-05-29T17:20:00Z">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ins>
    </w:p>
    <w:p w14:paraId="608E77A7" w14:textId="77777777" w:rsidR="004F6727" w:rsidRPr="00C47F0B" w:rsidRDefault="004F6727" w:rsidP="004F6727">
      <w:pPr>
        <w:widowControl w:val="0"/>
        <w:spacing w:after="0"/>
        <w:ind w:firstLineChars="100" w:firstLine="200"/>
        <w:rPr>
          <w:ins w:id="4213" w:author="Per Lindell" w:date="2023-05-29T17:20:00Z"/>
          <w:rFonts w:eastAsia="DengXian"/>
          <w:kern w:val="2"/>
          <w:lang w:val="en-US" w:eastAsia="zh-CN"/>
        </w:rPr>
      </w:pPr>
    </w:p>
    <w:p w14:paraId="549128FE"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ins w:id="4214" w:author="Per Lindell" w:date="2023-05-29T17:20:00Z"/>
          <w:rFonts w:eastAsia="MS Mincho"/>
          <w:kern w:val="2"/>
          <w:lang w:val="en-US" w:eastAsia="zh-CN"/>
        </w:rPr>
      </w:pPr>
      <w:ins w:id="4215" w:author="Per Lindell" w:date="2023-05-29T17:20: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ins>
    </w:p>
    <w:p w14:paraId="5FDE849E" w14:textId="77777777" w:rsidR="004F6727" w:rsidRDefault="004F6727" w:rsidP="004F6727">
      <w:pPr>
        <w:widowControl w:val="0"/>
        <w:numPr>
          <w:ilvl w:val="0"/>
          <w:numId w:val="39"/>
        </w:numPr>
        <w:overflowPunct w:val="0"/>
        <w:autoSpaceDE w:val="0"/>
        <w:autoSpaceDN w:val="0"/>
        <w:adjustRightInd w:val="0"/>
        <w:spacing w:after="0"/>
        <w:textAlignment w:val="baseline"/>
        <w:rPr>
          <w:ins w:id="4216" w:author="Per Lindell" w:date="2023-05-29T17:20:00Z"/>
          <w:rFonts w:eastAsia="MS Mincho"/>
          <w:kern w:val="2"/>
          <w:lang w:val="en-US" w:eastAsia="zh-CN"/>
        </w:rPr>
      </w:pPr>
      <w:ins w:id="4217" w:author="Per Lindell" w:date="2023-05-29T17:20: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3</w:t>
        </w:r>
        <w:r w:rsidRPr="00BF0724">
          <w:rPr>
            <w:rFonts w:eastAsia="MS Mincho"/>
            <w:kern w:val="2"/>
            <w:lang w:val="en-US" w:eastAsia="zh-CN"/>
          </w:rPr>
          <w:t>.</w:t>
        </w:r>
      </w:ins>
    </w:p>
    <w:p w14:paraId="76929443" w14:textId="77777777" w:rsidR="004F6727" w:rsidRPr="00BF0724" w:rsidRDefault="004F6727" w:rsidP="004F6727">
      <w:pPr>
        <w:widowControl w:val="0"/>
        <w:spacing w:after="0"/>
        <w:rPr>
          <w:ins w:id="4218" w:author="Per Lindell" w:date="2023-05-29T17:20:00Z"/>
          <w:rFonts w:eastAsia="DengXian"/>
          <w:kern w:val="2"/>
          <w:lang w:val="en-US" w:eastAsia="zh-CN"/>
        </w:rPr>
      </w:pPr>
    </w:p>
    <w:p w14:paraId="704EB9A2" w14:textId="77777777" w:rsidR="004F6727" w:rsidRPr="00BF0724" w:rsidRDefault="004F6727" w:rsidP="004F6727">
      <w:pPr>
        <w:widowControl w:val="0"/>
        <w:spacing w:after="0"/>
        <w:ind w:firstLineChars="100" w:firstLine="200"/>
        <w:rPr>
          <w:ins w:id="4219" w:author="Per Lindell" w:date="2023-05-29T17:20:00Z"/>
          <w:rFonts w:eastAsia="MS Mincho"/>
          <w:kern w:val="2"/>
          <w:lang w:val="en-US" w:eastAsia="zh-CN"/>
        </w:rPr>
      </w:pPr>
      <w:ins w:id="4220" w:author="Per Lindell" w:date="2023-05-29T17:20:00Z">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ins>
    </w:p>
    <w:p w14:paraId="17348041" w14:textId="77777777" w:rsidR="004F6727" w:rsidRDefault="004F6727" w:rsidP="004F6727">
      <w:pPr>
        <w:widowControl w:val="0"/>
        <w:spacing w:after="0"/>
        <w:ind w:firstLineChars="100" w:firstLine="200"/>
        <w:rPr>
          <w:ins w:id="4221" w:author="Per Lindell" w:date="2023-05-29T17:20:00Z"/>
          <w:rFonts w:eastAsia="MS Mincho"/>
          <w:kern w:val="2"/>
          <w:lang w:val="en-US" w:eastAsia="zh-CN"/>
        </w:rPr>
      </w:pPr>
      <w:ins w:id="4222" w:author="Per Lindell" w:date="2023-05-29T17:20:00Z">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ins>
    </w:p>
    <w:p w14:paraId="5428EF97" w14:textId="77777777" w:rsidR="004F6727" w:rsidRDefault="004F6727" w:rsidP="004F6727">
      <w:pPr>
        <w:widowControl w:val="0"/>
        <w:spacing w:after="0"/>
        <w:ind w:firstLineChars="100" w:firstLine="200"/>
        <w:rPr>
          <w:ins w:id="4223" w:author="Per Lindell" w:date="2023-05-29T17:20:00Z"/>
          <w:rFonts w:eastAsia="MS Mincho"/>
          <w:kern w:val="2"/>
          <w:lang w:val="en-US" w:eastAsia="zh-CN"/>
        </w:rPr>
      </w:pPr>
      <w:ins w:id="4224" w:author="Per Lindell" w:date="2023-05-29T17:20:00Z">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ins>
    </w:p>
    <w:p w14:paraId="417C539D" w14:textId="6943B104" w:rsidR="004F6727" w:rsidRPr="00BF0724" w:rsidRDefault="004F6727" w:rsidP="004F6727">
      <w:pPr>
        <w:widowControl w:val="0"/>
        <w:spacing w:after="0"/>
        <w:ind w:firstLineChars="100" w:firstLine="200"/>
        <w:rPr>
          <w:ins w:id="4225" w:author="Per Lindell" w:date="2023-05-29T17:20:00Z"/>
          <w:rFonts w:eastAsia="MS Mincho"/>
          <w:kern w:val="2"/>
          <w:lang w:val="en-US" w:eastAsia="zh-CN"/>
        </w:rPr>
      </w:pPr>
      <w:ins w:id="4226" w:author="Per Lindell" w:date="2023-05-29T17:20:00Z">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ins>
    </w:p>
    <w:p w14:paraId="59A08D1E" w14:textId="77777777" w:rsidR="004F6727" w:rsidRPr="00BF0724" w:rsidRDefault="004F6727" w:rsidP="004F6727">
      <w:pPr>
        <w:widowControl w:val="0"/>
        <w:spacing w:after="0"/>
        <w:ind w:firstLineChars="100" w:firstLine="200"/>
        <w:rPr>
          <w:ins w:id="4227" w:author="Per Lindell" w:date="2023-05-29T17:20:00Z"/>
          <w:rFonts w:eastAsia="MS Mincho"/>
          <w:kern w:val="2"/>
          <w:lang w:val="en-US" w:eastAsia="zh-CN"/>
        </w:rPr>
      </w:pPr>
    </w:p>
    <w:p w14:paraId="7F52A4FE" w14:textId="22F2E8F4" w:rsidR="004F6727" w:rsidRPr="00BF0724" w:rsidRDefault="004F6727" w:rsidP="004F6727">
      <w:pPr>
        <w:pStyle w:val="TH"/>
        <w:rPr>
          <w:ins w:id="4228" w:author="Per Lindell" w:date="2023-05-29T17:20:00Z"/>
        </w:rPr>
      </w:pPr>
      <w:ins w:id="4229" w:author="Per Lindell" w:date="2023-05-29T17:20:00Z">
        <w:r w:rsidRPr="00BF0724">
          <w:lastRenderedPageBreak/>
          <w:t xml:space="preserve">Table </w:t>
        </w:r>
        <w:r>
          <w:t>5.52</w:t>
        </w:r>
        <w:r w:rsidRPr="00BF0724">
          <w:t xml:space="preserve">.3-1: </w:t>
        </w:r>
        <w:r w:rsidRPr="00C47F0B">
          <w:t>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4F4D13E" w14:textId="77777777" w:rsidTr="00316738">
        <w:trPr>
          <w:trHeight w:val="231"/>
          <w:tblHeader/>
          <w:jc w:val="center"/>
          <w:ins w:id="4230" w:author="Per Lindell" w:date="2023-05-29T17:20:00Z"/>
        </w:trPr>
        <w:tc>
          <w:tcPr>
            <w:tcW w:w="9930" w:type="dxa"/>
            <w:gridSpan w:val="8"/>
            <w:tcBorders>
              <w:bottom w:val="single" w:sz="4" w:space="0" w:color="auto"/>
            </w:tcBorders>
            <w:shd w:val="clear" w:color="auto" w:fill="auto"/>
          </w:tcPr>
          <w:p w14:paraId="20909019" w14:textId="77777777" w:rsidR="004F6727" w:rsidRPr="00BF0724" w:rsidRDefault="004F6727" w:rsidP="00316738">
            <w:pPr>
              <w:pStyle w:val="TAH"/>
              <w:rPr>
                <w:ins w:id="4231" w:author="Per Lindell" w:date="2023-05-29T17:20:00Z"/>
              </w:rPr>
            </w:pPr>
            <w:ins w:id="4232" w:author="Per Lindell" w:date="2023-05-29T17:20:00Z">
              <w:r w:rsidRPr="00BF0724">
                <w:t>NR or E-UTRA Band / Channel bandwidth / NRB / MSD</w:t>
              </w:r>
            </w:ins>
          </w:p>
        </w:tc>
      </w:tr>
      <w:tr w:rsidR="004F6727" w:rsidRPr="00EF5447" w14:paraId="5AECF9B1" w14:textId="77777777" w:rsidTr="00316738">
        <w:trPr>
          <w:trHeight w:val="231"/>
          <w:tblHeader/>
          <w:jc w:val="center"/>
          <w:ins w:id="4233" w:author="Per Lindell" w:date="2023-05-29T17:20:00Z"/>
        </w:trPr>
        <w:tc>
          <w:tcPr>
            <w:tcW w:w="2641" w:type="dxa"/>
            <w:tcBorders>
              <w:bottom w:val="single" w:sz="4" w:space="0" w:color="auto"/>
            </w:tcBorders>
            <w:shd w:val="clear" w:color="auto" w:fill="auto"/>
          </w:tcPr>
          <w:p w14:paraId="1F0C2047" w14:textId="77777777" w:rsidR="004F6727" w:rsidRPr="00BF0724" w:rsidRDefault="004F6727" w:rsidP="00316738">
            <w:pPr>
              <w:pStyle w:val="TAH"/>
              <w:rPr>
                <w:ins w:id="4234" w:author="Per Lindell" w:date="2023-05-29T17:20:00Z"/>
                <w:rFonts w:eastAsia="MS Mincho"/>
              </w:rPr>
            </w:pPr>
            <w:ins w:id="4235" w:author="Per Lindell" w:date="2023-05-29T17:20:00Z">
              <w:r w:rsidRPr="00BF0724">
                <w:rPr>
                  <w:rFonts w:eastAsia="MS Mincho"/>
                </w:rPr>
                <w:t xml:space="preserve">EN-DC </w:t>
              </w:r>
              <w:r w:rsidRPr="00BF0724">
                <w:t>Configuration</w:t>
              </w:r>
            </w:ins>
          </w:p>
        </w:tc>
        <w:tc>
          <w:tcPr>
            <w:tcW w:w="867" w:type="dxa"/>
            <w:tcBorders>
              <w:bottom w:val="single" w:sz="4" w:space="0" w:color="auto"/>
            </w:tcBorders>
            <w:shd w:val="clear" w:color="auto" w:fill="auto"/>
          </w:tcPr>
          <w:p w14:paraId="2F3EF4B9" w14:textId="77777777" w:rsidR="004F6727" w:rsidRPr="00BF0724" w:rsidRDefault="004F6727" w:rsidP="00316738">
            <w:pPr>
              <w:pStyle w:val="TAH"/>
              <w:rPr>
                <w:ins w:id="4236" w:author="Per Lindell" w:date="2023-05-29T17:20:00Z"/>
              </w:rPr>
            </w:pPr>
            <w:ins w:id="4237" w:author="Per Lindell" w:date="2023-05-29T17:20:00Z">
              <w:r w:rsidRPr="00BF0724">
                <w:t xml:space="preserve">EUTRA </w:t>
              </w:r>
              <w:r w:rsidRPr="00BF0724">
                <w:rPr>
                  <w:rFonts w:eastAsia="MS Mincho"/>
                </w:rPr>
                <w:t>/ NR</w:t>
              </w:r>
              <w:r w:rsidRPr="00BF0724">
                <w:t xml:space="preserve"> band</w:t>
              </w:r>
            </w:ins>
          </w:p>
        </w:tc>
        <w:tc>
          <w:tcPr>
            <w:tcW w:w="828" w:type="dxa"/>
            <w:tcBorders>
              <w:bottom w:val="single" w:sz="4" w:space="0" w:color="auto"/>
            </w:tcBorders>
            <w:shd w:val="clear" w:color="auto" w:fill="auto"/>
          </w:tcPr>
          <w:p w14:paraId="1D3F2823" w14:textId="77777777" w:rsidR="004F6727" w:rsidRPr="00BF0724" w:rsidRDefault="004F6727" w:rsidP="00316738">
            <w:pPr>
              <w:pStyle w:val="TAH"/>
              <w:rPr>
                <w:ins w:id="4238" w:author="Per Lindell" w:date="2023-05-29T17:20:00Z"/>
              </w:rPr>
            </w:pPr>
            <w:ins w:id="4239" w:author="Per Lindell" w:date="2023-05-29T17:20:00Z">
              <w:r w:rsidRPr="00BF0724">
                <w:t>UL F</w:t>
              </w:r>
              <w:r w:rsidRPr="00BF0724">
                <w:rPr>
                  <w:vertAlign w:val="subscript"/>
                </w:rPr>
                <w:t>c</w:t>
              </w:r>
              <w:r w:rsidRPr="00BF0724">
                <w:t xml:space="preserve"> </w:t>
              </w:r>
              <w:r w:rsidRPr="00BF0724">
                <w:br/>
                <w:t>(MHz)</w:t>
              </w:r>
            </w:ins>
          </w:p>
        </w:tc>
        <w:tc>
          <w:tcPr>
            <w:tcW w:w="746" w:type="dxa"/>
            <w:tcBorders>
              <w:bottom w:val="single" w:sz="4" w:space="0" w:color="auto"/>
            </w:tcBorders>
            <w:shd w:val="clear" w:color="auto" w:fill="auto"/>
          </w:tcPr>
          <w:p w14:paraId="1AF392C5" w14:textId="77777777" w:rsidR="004F6727" w:rsidRPr="00BF0724" w:rsidRDefault="004F6727" w:rsidP="00316738">
            <w:pPr>
              <w:pStyle w:val="TAH"/>
              <w:rPr>
                <w:ins w:id="4240" w:author="Per Lindell" w:date="2023-05-29T17:20:00Z"/>
              </w:rPr>
            </w:pPr>
            <w:ins w:id="4241" w:author="Per Lindell" w:date="2023-05-29T17:20:00Z">
              <w:r w:rsidRPr="00BF0724">
                <w:t xml:space="preserve">UL/DL BW </w:t>
              </w:r>
              <w:r w:rsidRPr="00BF0724">
                <w:br/>
                <w:t>(MHz)</w:t>
              </w:r>
            </w:ins>
          </w:p>
        </w:tc>
        <w:tc>
          <w:tcPr>
            <w:tcW w:w="1582" w:type="dxa"/>
            <w:tcBorders>
              <w:bottom w:val="single" w:sz="4" w:space="0" w:color="auto"/>
            </w:tcBorders>
            <w:shd w:val="clear" w:color="auto" w:fill="auto"/>
          </w:tcPr>
          <w:p w14:paraId="0D52510F" w14:textId="77777777" w:rsidR="004F6727" w:rsidRPr="00BF0724" w:rsidRDefault="004F6727" w:rsidP="00316738">
            <w:pPr>
              <w:pStyle w:val="TAH"/>
              <w:rPr>
                <w:ins w:id="4242" w:author="Per Lindell" w:date="2023-05-29T17:20:00Z"/>
              </w:rPr>
            </w:pPr>
            <w:ins w:id="4243" w:author="Per Lindell" w:date="2023-05-29T17:20:00Z">
              <w:r w:rsidRPr="00BF0724">
                <w:t>UL</w:t>
              </w:r>
            </w:ins>
          </w:p>
          <w:p w14:paraId="29FC567C" w14:textId="77777777" w:rsidR="004F6727" w:rsidRPr="00BF0724" w:rsidRDefault="004F6727" w:rsidP="00316738">
            <w:pPr>
              <w:pStyle w:val="TAH"/>
              <w:rPr>
                <w:ins w:id="4244" w:author="Per Lindell" w:date="2023-05-29T17:20:00Z"/>
              </w:rPr>
            </w:pPr>
            <w:ins w:id="4245" w:author="Per Lindell" w:date="2023-05-29T17:20:00Z">
              <w:r w:rsidRPr="00BF0724">
                <w:t>L</w:t>
              </w:r>
              <w:r w:rsidRPr="00BF0724">
                <w:rPr>
                  <w:vertAlign w:val="subscript"/>
                </w:rPr>
                <w:t>CRB</w:t>
              </w:r>
            </w:ins>
          </w:p>
        </w:tc>
        <w:tc>
          <w:tcPr>
            <w:tcW w:w="1323" w:type="dxa"/>
            <w:tcBorders>
              <w:bottom w:val="single" w:sz="4" w:space="0" w:color="auto"/>
            </w:tcBorders>
            <w:shd w:val="clear" w:color="auto" w:fill="auto"/>
          </w:tcPr>
          <w:p w14:paraId="508EA910" w14:textId="77777777" w:rsidR="004F6727" w:rsidRPr="00BF0724" w:rsidRDefault="004F6727" w:rsidP="00316738">
            <w:pPr>
              <w:pStyle w:val="TAH"/>
              <w:rPr>
                <w:ins w:id="4246" w:author="Per Lindell" w:date="2023-05-29T17:20:00Z"/>
              </w:rPr>
            </w:pPr>
            <w:ins w:id="4247" w:author="Per Lindell" w:date="2023-05-29T17:20:00Z">
              <w:r w:rsidRPr="00BF0724">
                <w:t>DL F</w:t>
              </w:r>
              <w:r w:rsidRPr="00BF0724">
                <w:rPr>
                  <w:vertAlign w:val="subscript"/>
                </w:rPr>
                <w:t>c</w:t>
              </w:r>
              <w:r w:rsidRPr="00BF0724">
                <w:t xml:space="preserve"> (MHz)</w:t>
              </w:r>
            </w:ins>
          </w:p>
        </w:tc>
        <w:tc>
          <w:tcPr>
            <w:tcW w:w="696" w:type="dxa"/>
            <w:tcBorders>
              <w:bottom w:val="single" w:sz="4" w:space="0" w:color="auto"/>
            </w:tcBorders>
            <w:shd w:val="clear" w:color="auto" w:fill="auto"/>
          </w:tcPr>
          <w:p w14:paraId="0BF8B8BC" w14:textId="77777777" w:rsidR="004F6727" w:rsidRPr="00BF0724" w:rsidRDefault="004F6727" w:rsidP="00316738">
            <w:pPr>
              <w:pStyle w:val="TAH"/>
              <w:rPr>
                <w:ins w:id="4248" w:author="Per Lindell" w:date="2023-05-29T17:20:00Z"/>
              </w:rPr>
            </w:pPr>
            <w:ins w:id="4249" w:author="Per Lindell" w:date="2023-05-29T17:20:00Z">
              <w:r w:rsidRPr="00BF0724">
                <w:t xml:space="preserve">MSD </w:t>
              </w:r>
              <w:r w:rsidRPr="00BF0724">
                <w:br/>
                <w:t>(dB)</w:t>
              </w:r>
            </w:ins>
          </w:p>
        </w:tc>
        <w:tc>
          <w:tcPr>
            <w:tcW w:w="1247" w:type="dxa"/>
            <w:tcBorders>
              <w:bottom w:val="single" w:sz="4" w:space="0" w:color="auto"/>
            </w:tcBorders>
          </w:tcPr>
          <w:p w14:paraId="5FD3C9AE" w14:textId="77777777" w:rsidR="004F6727" w:rsidRPr="00EF5447" w:rsidRDefault="004F6727" w:rsidP="00316738">
            <w:pPr>
              <w:pStyle w:val="TAH"/>
              <w:rPr>
                <w:ins w:id="4250" w:author="Per Lindell" w:date="2023-05-29T17:20:00Z"/>
              </w:rPr>
            </w:pPr>
            <w:ins w:id="4251" w:author="Per Lindell" w:date="2023-05-29T17:20:00Z">
              <w:r w:rsidRPr="00BF0724">
                <w:t>IMD order</w:t>
              </w:r>
            </w:ins>
          </w:p>
        </w:tc>
      </w:tr>
      <w:tr w:rsidR="004F6727" w:rsidRPr="00EF5447" w14:paraId="28EEBFFA" w14:textId="77777777" w:rsidTr="00316738">
        <w:trPr>
          <w:trHeight w:val="54"/>
          <w:jc w:val="center"/>
          <w:ins w:id="4252" w:author="Per Lindell" w:date="2023-05-29T17:20:00Z"/>
        </w:trPr>
        <w:tc>
          <w:tcPr>
            <w:tcW w:w="2641" w:type="dxa"/>
            <w:tcBorders>
              <w:top w:val="single" w:sz="4" w:space="0" w:color="auto"/>
              <w:bottom w:val="nil"/>
            </w:tcBorders>
            <w:shd w:val="clear" w:color="auto" w:fill="auto"/>
          </w:tcPr>
          <w:p w14:paraId="5033E134" w14:textId="77777777" w:rsidR="004F6727" w:rsidRDefault="004F6727" w:rsidP="00316738">
            <w:pPr>
              <w:pStyle w:val="TAC"/>
              <w:rPr>
                <w:ins w:id="4253" w:author="Per Lindell" w:date="2023-05-29T17:20:00Z"/>
              </w:rPr>
            </w:pPr>
            <w:ins w:id="4254" w:author="Per Lindell" w:date="2023-05-29T17:20:00Z">
              <w:r>
                <w:t>DC_3A-21A_n78A</w:t>
              </w:r>
            </w:ins>
          </w:p>
          <w:p w14:paraId="715362ED" w14:textId="77777777" w:rsidR="004F6727" w:rsidRPr="00EF5447" w:rsidRDefault="004F6727" w:rsidP="00316738">
            <w:pPr>
              <w:pStyle w:val="TAC"/>
              <w:rPr>
                <w:ins w:id="4255" w:author="Per Lindell" w:date="2023-05-29T17:20:00Z"/>
              </w:rPr>
            </w:pPr>
            <w:ins w:id="4256" w:author="Per Lindell" w:date="2023-05-29T17:20:00Z">
              <w:r>
                <w:t>DC_3A-21A_n78(2A)</w:t>
              </w:r>
            </w:ins>
          </w:p>
        </w:tc>
        <w:tc>
          <w:tcPr>
            <w:tcW w:w="867" w:type="dxa"/>
            <w:shd w:val="clear" w:color="auto" w:fill="auto"/>
            <w:vAlign w:val="center"/>
          </w:tcPr>
          <w:p w14:paraId="2707128A" w14:textId="77777777" w:rsidR="004F6727" w:rsidRPr="00A64FDC" w:rsidRDefault="004F6727" w:rsidP="00316738">
            <w:pPr>
              <w:pStyle w:val="TAC"/>
              <w:rPr>
                <w:ins w:id="4257" w:author="Per Lindell" w:date="2023-05-29T17:20:00Z"/>
                <w:rFonts w:eastAsia="Yu Mincho"/>
                <w:lang w:eastAsia="ja-JP"/>
              </w:rPr>
            </w:pPr>
            <w:ins w:id="4258" w:author="Per Lindell" w:date="2023-05-29T17:20:00Z">
              <w:r>
                <w:rPr>
                  <w:rFonts w:eastAsia="MS Mincho"/>
                </w:rPr>
                <w:t>3</w:t>
              </w:r>
            </w:ins>
          </w:p>
        </w:tc>
        <w:tc>
          <w:tcPr>
            <w:tcW w:w="828" w:type="dxa"/>
            <w:shd w:val="clear" w:color="auto" w:fill="auto"/>
            <w:noWrap/>
            <w:vAlign w:val="center"/>
          </w:tcPr>
          <w:p w14:paraId="555EF619" w14:textId="77777777" w:rsidR="004F6727" w:rsidRPr="00EF5447" w:rsidRDefault="004F6727" w:rsidP="00316738">
            <w:pPr>
              <w:pStyle w:val="TAC"/>
              <w:rPr>
                <w:ins w:id="4259" w:author="Per Lindell" w:date="2023-05-29T17:20:00Z"/>
              </w:rPr>
            </w:pPr>
            <w:ins w:id="4260" w:author="Per Lindell" w:date="2023-05-29T17:20:00Z">
              <w:r>
                <w:t>1767.5</w:t>
              </w:r>
            </w:ins>
          </w:p>
        </w:tc>
        <w:tc>
          <w:tcPr>
            <w:tcW w:w="746" w:type="dxa"/>
            <w:shd w:val="clear" w:color="auto" w:fill="auto"/>
            <w:noWrap/>
            <w:vAlign w:val="center"/>
          </w:tcPr>
          <w:p w14:paraId="3713FF3D" w14:textId="77777777" w:rsidR="004F6727" w:rsidRPr="00EF5447" w:rsidRDefault="004F6727" w:rsidP="00316738">
            <w:pPr>
              <w:pStyle w:val="TAC"/>
              <w:rPr>
                <w:ins w:id="4261" w:author="Per Lindell" w:date="2023-05-29T17:20:00Z"/>
              </w:rPr>
            </w:pPr>
            <w:ins w:id="4262" w:author="Per Lindell" w:date="2023-05-29T17:20:00Z">
              <w:r>
                <w:t>5</w:t>
              </w:r>
            </w:ins>
          </w:p>
        </w:tc>
        <w:tc>
          <w:tcPr>
            <w:tcW w:w="1582" w:type="dxa"/>
            <w:shd w:val="clear" w:color="auto" w:fill="auto"/>
            <w:noWrap/>
            <w:vAlign w:val="center"/>
          </w:tcPr>
          <w:p w14:paraId="15339F0E" w14:textId="77777777" w:rsidR="004F6727" w:rsidRPr="00EF5447" w:rsidRDefault="004F6727" w:rsidP="00316738">
            <w:pPr>
              <w:pStyle w:val="TAC"/>
              <w:rPr>
                <w:ins w:id="4263" w:author="Per Lindell" w:date="2023-05-29T17:20:00Z"/>
              </w:rPr>
            </w:pPr>
            <w:ins w:id="4264" w:author="Per Lindell" w:date="2023-05-29T17:20:00Z">
              <w:r>
                <w:t>25</w:t>
              </w:r>
            </w:ins>
          </w:p>
        </w:tc>
        <w:tc>
          <w:tcPr>
            <w:tcW w:w="1323" w:type="dxa"/>
            <w:shd w:val="clear" w:color="auto" w:fill="auto"/>
            <w:noWrap/>
            <w:vAlign w:val="center"/>
          </w:tcPr>
          <w:p w14:paraId="78699208" w14:textId="77777777" w:rsidR="004F6727" w:rsidRPr="00EF5447" w:rsidRDefault="004F6727" w:rsidP="00316738">
            <w:pPr>
              <w:pStyle w:val="TAC"/>
              <w:rPr>
                <w:ins w:id="4265" w:author="Per Lindell" w:date="2023-05-29T17:20:00Z"/>
              </w:rPr>
            </w:pPr>
            <w:ins w:id="4266" w:author="Per Lindell" w:date="2023-05-29T17:20:00Z">
              <w:r>
                <w:t>1862.5</w:t>
              </w:r>
            </w:ins>
          </w:p>
        </w:tc>
        <w:tc>
          <w:tcPr>
            <w:tcW w:w="696" w:type="dxa"/>
            <w:shd w:val="clear" w:color="auto" w:fill="auto"/>
            <w:vAlign w:val="center"/>
          </w:tcPr>
          <w:p w14:paraId="051434B8" w14:textId="77777777" w:rsidR="004F6727" w:rsidRPr="00987E68" w:rsidRDefault="004F6727" w:rsidP="00316738">
            <w:pPr>
              <w:pStyle w:val="TAC"/>
              <w:rPr>
                <w:ins w:id="4267" w:author="Per Lindell" w:date="2023-05-29T17:20:00Z"/>
                <w:rFonts w:eastAsia="Yu Mincho"/>
                <w:lang w:eastAsia="ja-JP"/>
              </w:rPr>
            </w:pPr>
            <w:ins w:id="4268" w:author="Per Lindell" w:date="2023-05-29T17:20:00Z">
              <w:r>
                <w:rPr>
                  <w:lang w:val="en-US" w:eastAsia="ko-KR"/>
                </w:rPr>
                <w:t>36.6</w:t>
              </w:r>
            </w:ins>
          </w:p>
        </w:tc>
        <w:tc>
          <w:tcPr>
            <w:tcW w:w="1247" w:type="dxa"/>
            <w:shd w:val="clear" w:color="auto" w:fill="auto"/>
            <w:vAlign w:val="center"/>
          </w:tcPr>
          <w:p w14:paraId="73373B66" w14:textId="77777777" w:rsidR="004F6727" w:rsidRPr="00987E68" w:rsidRDefault="004F6727" w:rsidP="00316738">
            <w:pPr>
              <w:pStyle w:val="TAC"/>
              <w:rPr>
                <w:ins w:id="4269" w:author="Per Lindell" w:date="2023-05-29T17:20:00Z"/>
                <w:rFonts w:eastAsia="Yu Mincho"/>
                <w:lang w:eastAsia="ja-JP"/>
              </w:rPr>
            </w:pPr>
            <w:ins w:id="4270" w:author="Per Lindell" w:date="2023-05-29T17:20:00Z">
              <w:r>
                <w:rPr>
                  <w:lang w:val="en-US" w:eastAsia="ko-KR"/>
                </w:rPr>
                <w:t>IMD2</w:t>
              </w:r>
            </w:ins>
          </w:p>
        </w:tc>
      </w:tr>
      <w:tr w:rsidR="004F6727" w:rsidRPr="00EF5447" w14:paraId="54948D77" w14:textId="77777777" w:rsidTr="00316738">
        <w:trPr>
          <w:trHeight w:val="54"/>
          <w:jc w:val="center"/>
          <w:ins w:id="4271" w:author="Per Lindell" w:date="2023-05-29T17:20:00Z"/>
        </w:trPr>
        <w:tc>
          <w:tcPr>
            <w:tcW w:w="2641" w:type="dxa"/>
            <w:tcBorders>
              <w:top w:val="nil"/>
              <w:bottom w:val="nil"/>
            </w:tcBorders>
            <w:shd w:val="clear" w:color="auto" w:fill="auto"/>
          </w:tcPr>
          <w:p w14:paraId="6A47A07A" w14:textId="77777777" w:rsidR="004F6727" w:rsidRPr="00EF5447" w:rsidRDefault="004F6727" w:rsidP="00316738">
            <w:pPr>
              <w:pStyle w:val="TAC"/>
              <w:rPr>
                <w:ins w:id="4272" w:author="Per Lindell" w:date="2023-05-29T17:20:00Z"/>
              </w:rPr>
            </w:pPr>
          </w:p>
        </w:tc>
        <w:tc>
          <w:tcPr>
            <w:tcW w:w="867" w:type="dxa"/>
            <w:shd w:val="clear" w:color="auto" w:fill="auto"/>
            <w:vAlign w:val="center"/>
          </w:tcPr>
          <w:p w14:paraId="58E44D2C" w14:textId="77777777" w:rsidR="004F6727" w:rsidRPr="00987E68" w:rsidRDefault="004F6727" w:rsidP="00316738">
            <w:pPr>
              <w:pStyle w:val="TAC"/>
              <w:rPr>
                <w:ins w:id="4273" w:author="Per Lindell" w:date="2023-05-29T17:20:00Z"/>
                <w:rFonts w:eastAsia="Yu Mincho"/>
                <w:lang w:eastAsia="ja-JP"/>
              </w:rPr>
            </w:pPr>
            <w:ins w:id="4274" w:author="Per Lindell" w:date="2023-05-29T17:20:00Z">
              <w:r>
                <w:rPr>
                  <w:rFonts w:eastAsia="MS Mincho"/>
                </w:rPr>
                <w:t>21</w:t>
              </w:r>
            </w:ins>
          </w:p>
        </w:tc>
        <w:tc>
          <w:tcPr>
            <w:tcW w:w="828" w:type="dxa"/>
            <w:shd w:val="clear" w:color="auto" w:fill="auto"/>
            <w:noWrap/>
            <w:vAlign w:val="center"/>
          </w:tcPr>
          <w:p w14:paraId="49717D8E" w14:textId="77777777" w:rsidR="004F6727" w:rsidRDefault="004F6727" w:rsidP="00316738">
            <w:pPr>
              <w:pStyle w:val="TAC"/>
              <w:keepNext w:val="0"/>
              <w:rPr>
                <w:ins w:id="4275" w:author="Per Lindell" w:date="2023-05-29T17:20:00Z"/>
                <w:rFonts w:eastAsia="MS Mincho"/>
              </w:rPr>
            </w:pPr>
            <w:ins w:id="4276" w:author="Per Lindell" w:date="2023-05-29T17:20:00Z">
              <w:r>
                <w:t>1459.5</w:t>
              </w:r>
            </w:ins>
          </w:p>
        </w:tc>
        <w:tc>
          <w:tcPr>
            <w:tcW w:w="746" w:type="dxa"/>
            <w:shd w:val="clear" w:color="auto" w:fill="auto"/>
            <w:noWrap/>
            <w:vAlign w:val="center"/>
          </w:tcPr>
          <w:p w14:paraId="21EA91FF" w14:textId="77777777" w:rsidR="004F6727" w:rsidRDefault="004F6727" w:rsidP="00316738">
            <w:pPr>
              <w:pStyle w:val="TAC"/>
              <w:keepNext w:val="0"/>
              <w:rPr>
                <w:ins w:id="4277" w:author="Per Lindell" w:date="2023-05-29T17:20:00Z"/>
                <w:rFonts w:eastAsia="MS Mincho"/>
              </w:rPr>
            </w:pPr>
            <w:ins w:id="4278" w:author="Per Lindell" w:date="2023-05-29T17:20:00Z">
              <w:r>
                <w:t>5</w:t>
              </w:r>
            </w:ins>
          </w:p>
        </w:tc>
        <w:tc>
          <w:tcPr>
            <w:tcW w:w="1582" w:type="dxa"/>
            <w:shd w:val="clear" w:color="auto" w:fill="auto"/>
            <w:noWrap/>
            <w:vAlign w:val="center"/>
          </w:tcPr>
          <w:p w14:paraId="3EEF9C35" w14:textId="77777777" w:rsidR="004F6727" w:rsidRDefault="004F6727" w:rsidP="00316738">
            <w:pPr>
              <w:pStyle w:val="TAC"/>
              <w:keepNext w:val="0"/>
              <w:rPr>
                <w:ins w:id="4279" w:author="Per Lindell" w:date="2023-05-29T17:20:00Z"/>
                <w:rFonts w:eastAsia="MS Mincho"/>
              </w:rPr>
            </w:pPr>
            <w:ins w:id="4280" w:author="Per Lindell" w:date="2023-05-29T17:20:00Z">
              <w:r>
                <w:t>25</w:t>
              </w:r>
            </w:ins>
          </w:p>
        </w:tc>
        <w:tc>
          <w:tcPr>
            <w:tcW w:w="1323" w:type="dxa"/>
            <w:shd w:val="clear" w:color="auto" w:fill="auto"/>
            <w:noWrap/>
            <w:vAlign w:val="center"/>
          </w:tcPr>
          <w:p w14:paraId="09487C6B" w14:textId="77777777" w:rsidR="004F6727" w:rsidRDefault="004F6727" w:rsidP="00316738">
            <w:pPr>
              <w:pStyle w:val="TAC"/>
              <w:keepNext w:val="0"/>
              <w:rPr>
                <w:ins w:id="4281" w:author="Per Lindell" w:date="2023-05-29T17:20:00Z"/>
                <w:rFonts w:eastAsia="MS Mincho"/>
              </w:rPr>
            </w:pPr>
            <w:ins w:id="4282" w:author="Per Lindell" w:date="2023-05-29T17:20:00Z">
              <w:r>
                <w:t>1507.5</w:t>
              </w:r>
            </w:ins>
          </w:p>
        </w:tc>
        <w:tc>
          <w:tcPr>
            <w:tcW w:w="696" w:type="dxa"/>
            <w:shd w:val="clear" w:color="auto" w:fill="auto"/>
            <w:vAlign w:val="center"/>
          </w:tcPr>
          <w:p w14:paraId="3CD9BC35" w14:textId="77777777" w:rsidR="004F6727" w:rsidRPr="00EF5447" w:rsidRDefault="004F6727" w:rsidP="00316738">
            <w:pPr>
              <w:pStyle w:val="TAC"/>
              <w:rPr>
                <w:ins w:id="4283" w:author="Per Lindell" w:date="2023-05-29T17:20:00Z"/>
              </w:rPr>
            </w:pPr>
            <w:ins w:id="4284" w:author="Per Lindell" w:date="2023-05-29T17:20:00Z">
              <w:r>
                <w:rPr>
                  <w:lang w:val="en-US" w:eastAsia="ko-KR"/>
                </w:rPr>
                <w:t>N/A</w:t>
              </w:r>
            </w:ins>
          </w:p>
        </w:tc>
        <w:tc>
          <w:tcPr>
            <w:tcW w:w="1247" w:type="dxa"/>
            <w:shd w:val="clear" w:color="auto" w:fill="auto"/>
            <w:vAlign w:val="center"/>
          </w:tcPr>
          <w:p w14:paraId="081624F5" w14:textId="77777777" w:rsidR="004F6727" w:rsidRPr="00EF5447" w:rsidRDefault="004F6727" w:rsidP="00316738">
            <w:pPr>
              <w:pStyle w:val="TAC"/>
              <w:rPr>
                <w:ins w:id="4285" w:author="Per Lindell" w:date="2023-05-29T17:20:00Z"/>
                <w:rFonts w:eastAsia="MS Mincho"/>
              </w:rPr>
            </w:pPr>
            <w:ins w:id="4286" w:author="Per Lindell" w:date="2023-05-29T17:20:00Z">
              <w:r>
                <w:rPr>
                  <w:lang w:val="en-US" w:eastAsia="ko-KR"/>
                </w:rPr>
                <w:t>N/A</w:t>
              </w:r>
            </w:ins>
          </w:p>
        </w:tc>
      </w:tr>
      <w:tr w:rsidR="004F6727" w:rsidRPr="00EF5447" w14:paraId="46432794" w14:textId="77777777" w:rsidTr="00316738">
        <w:trPr>
          <w:trHeight w:val="54"/>
          <w:jc w:val="center"/>
          <w:ins w:id="4287" w:author="Per Lindell" w:date="2023-05-29T17:20:00Z"/>
        </w:trPr>
        <w:tc>
          <w:tcPr>
            <w:tcW w:w="2641" w:type="dxa"/>
            <w:tcBorders>
              <w:top w:val="nil"/>
              <w:bottom w:val="nil"/>
            </w:tcBorders>
            <w:shd w:val="clear" w:color="auto" w:fill="auto"/>
          </w:tcPr>
          <w:p w14:paraId="6203EC7D" w14:textId="77777777" w:rsidR="004F6727" w:rsidRPr="00EF5447" w:rsidRDefault="004F6727" w:rsidP="00316738">
            <w:pPr>
              <w:pStyle w:val="TAC"/>
              <w:rPr>
                <w:ins w:id="4288" w:author="Per Lindell" w:date="2023-05-29T17:20:00Z"/>
              </w:rPr>
            </w:pPr>
          </w:p>
        </w:tc>
        <w:tc>
          <w:tcPr>
            <w:tcW w:w="867" w:type="dxa"/>
            <w:shd w:val="clear" w:color="auto" w:fill="auto"/>
            <w:vAlign w:val="center"/>
          </w:tcPr>
          <w:p w14:paraId="4B946495" w14:textId="77777777" w:rsidR="004F6727" w:rsidRPr="00EF5447" w:rsidRDefault="004F6727" w:rsidP="00316738">
            <w:pPr>
              <w:pStyle w:val="TAC"/>
              <w:rPr>
                <w:ins w:id="4289" w:author="Per Lindell" w:date="2023-05-29T17:20:00Z"/>
              </w:rPr>
            </w:pPr>
            <w:ins w:id="4290" w:author="Per Lindell" w:date="2023-05-29T17:20:00Z">
              <w:r>
                <w:rPr>
                  <w:rFonts w:eastAsia="MS Mincho"/>
                </w:rPr>
                <w:t>n78</w:t>
              </w:r>
            </w:ins>
          </w:p>
        </w:tc>
        <w:tc>
          <w:tcPr>
            <w:tcW w:w="828" w:type="dxa"/>
            <w:shd w:val="clear" w:color="auto" w:fill="auto"/>
            <w:noWrap/>
            <w:vAlign w:val="center"/>
          </w:tcPr>
          <w:p w14:paraId="16E3748F" w14:textId="77777777" w:rsidR="004F6727" w:rsidRDefault="004F6727" w:rsidP="00316738">
            <w:pPr>
              <w:pStyle w:val="TAC"/>
              <w:keepNext w:val="0"/>
              <w:rPr>
                <w:ins w:id="4291" w:author="Per Lindell" w:date="2023-05-29T17:20:00Z"/>
                <w:rFonts w:eastAsia="MS Mincho"/>
              </w:rPr>
            </w:pPr>
            <w:ins w:id="4292" w:author="Per Lindell" w:date="2023-05-29T17:20:00Z">
              <w:r>
                <w:t>3322</w:t>
              </w:r>
            </w:ins>
          </w:p>
        </w:tc>
        <w:tc>
          <w:tcPr>
            <w:tcW w:w="746" w:type="dxa"/>
            <w:shd w:val="clear" w:color="auto" w:fill="auto"/>
            <w:noWrap/>
            <w:vAlign w:val="center"/>
          </w:tcPr>
          <w:p w14:paraId="2EFB4FEB" w14:textId="77777777" w:rsidR="004F6727" w:rsidRDefault="004F6727" w:rsidP="00316738">
            <w:pPr>
              <w:pStyle w:val="TAC"/>
              <w:keepNext w:val="0"/>
              <w:rPr>
                <w:ins w:id="4293" w:author="Per Lindell" w:date="2023-05-29T17:20:00Z"/>
                <w:rFonts w:eastAsia="MS Mincho"/>
              </w:rPr>
            </w:pPr>
            <w:ins w:id="4294" w:author="Per Lindell" w:date="2023-05-29T17:20:00Z">
              <w:r>
                <w:t>10</w:t>
              </w:r>
            </w:ins>
          </w:p>
        </w:tc>
        <w:tc>
          <w:tcPr>
            <w:tcW w:w="1582" w:type="dxa"/>
            <w:shd w:val="clear" w:color="auto" w:fill="auto"/>
            <w:noWrap/>
            <w:vAlign w:val="center"/>
          </w:tcPr>
          <w:p w14:paraId="7A35A629" w14:textId="77777777" w:rsidR="004F6727" w:rsidRDefault="004F6727" w:rsidP="00316738">
            <w:pPr>
              <w:pStyle w:val="TAC"/>
              <w:keepNext w:val="0"/>
              <w:rPr>
                <w:ins w:id="4295" w:author="Per Lindell" w:date="2023-05-29T17:20:00Z"/>
                <w:rFonts w:eastAsia="MS Mincho"/>
              </w:rPr>
            </w:pPr>
            <w:ins w:id="4296" w:author="Per Lindell" w:date="2023-05-29T17:20:00Z">
              <w:r>
                <w:t>50</w:t>
              </w:r>
            </w:ins>
          </w:p>
        </w:tc>
        <w:tc>
          <w:tcPr>
            <w:tcW w:w="1323" w:type="dxa"/>
            <w:shd w:val="clear" w:color="auto" w:fill="auto"/>
            <w:noWrap/>
            <w:vAlign w:val="center"/>
          </w:tcPr>
          <w:p w14:paraId="77347125" w14:textId="77777777" w:rsidR="004F6727" w:rsidRDefault="004F6727" w:rsidP="00316738">
            <w:pPr>
              <w:pStyle w:val="TAC"/>
              <w:keepNext w:val="0"/>
              <w:rPr>
                <w:ins w:id="4297" w:author="Per Lindell" w:date="2023-05-29T17:20:00Z"/>
                <w:rFonts w:eastAsia="MS Mincho"/>
              </w:rPr>
            </w:pPr>
            <w:ins w:id="4298" w:author="Per Lindell" w:date="2023-05-29T17:20:00Z">
              <w:r>
                <w:t>3322</w:t>
              </w:r>
            </w:ins>
          </w:p>
        </w:tc>
        <w:tc>
          <w:tcPr>
            <w:tcW w:w="696" w:type="dxa"/>
            <w:shd w:val="clear" w:color="auto" w:fill="auto"/>
            <w:vAlign w:val="center"/>
          </w:tcPr>
          <w:p w14:paraId="31E59B31" w14:textId="77777777" w:rsidR="004F6727" w:rsidRPr="00EF5447" w:rsidRDefault="004F6727" w:rsidP="00316738">
            <w:pPr>
              <w:pStyle w:val="TAC"/>
              <w:rPr>
                <w:ins w:id="4299" w:author="Per Lindell" w:date="2023-05-29T17:20:00Z"/>
              </w:rPr>
            </w:pPr>
            <w:ins w:id="4300" w:author="Per Lindell" w:date="2023-05-29T17:20:00Z">
              <w:r>
                <w:rPr>
                  <w:lang w:val="en-US" w:eastAsia="ko-KR"/>
                </w:rPr>
                <w:t>N/A</w:t>
              </w:r>
            </w:ins>
          </w:p>
        </w:tc>
        <w:tc>
          <w:tcPr>
            <w:tcW w:w="1247" w:type="dxa"/>
            <w:shd w:val="clear" w:color="auto" w:fill="auto"/>
            <w:vAlign w:val="center"/>
          </w:tcPr>
          <w:p w14:paraId="507F7F4A" w14:textId="77777777" w:rsidR="004F6727" w:rsidRPr="00EF5447" w:rsidRDefault="004F6727" w:rsidP="00316738">
            <w:pPr>
              <w:pStyle w:val="TAC"/>
              <w:rPr>
                <w:ins w:id="4301" w:author="Per Lindell" w:date="2023-05-29T17:20:00Z"/>
              </w:rPr>
            </w:pPr>
            <w:ins w:id="4302" w:author="Per Lindell" w:date="2023-05-29T17:20:00Z">
              <w:r>
                <w:rPr>
                  <w:lang w:val="en-US" w:eastAsia="ko-KR"/>
                </w:rPr>
                <w:t>N/A</w:t>
              </w:r>
            </w:ins>
          </w:p>
        </w:tc>
      </w:tr>
      <w:tr w:rsidR="004F6727" w:rsidRPr="00EF5447" w14:paraId="6D476D24" w14:textId="77777777" w:rsidTr="00316738">
        <w:trPr>
          <w:trHeight w:val="54"/>
          <w:jc w:val="center"/>
          <w:ins w:id="4303" w:author="Per Lindell" w:date="2023-05-29T17:20:00Z"/>
        </w:trPr>
        <w:tc>
          <w:tcPr>
            <w:tcW w:w="2641" w:type="dxa"/>
            <w:tcBorders>
              <w:top w:val="nil"/>
              <w:bottom w:val="nil"/>
            </w:tcBorders>
            <w:shd w:val="clear" w:color="auto" w:fill="auto"/>
          </w:tcPr>
          <w:p w14:paraId="19522F9C" w14:textId="77777777" w:rsidR="004F6727" w:rsidRPr="00EF5447" w:rsidRDefault="004F6727" w:rsidP="00316738">
            <w:pPr>
              <w:pStyle w:val="TAC"/>
              <w:rPr>
                <w:ins w:id="4304" w:author="Per Lindell" w:date="2023-05-29T17:20:00Z"/>
              </w:rPr>
            </w:pPr>
          </w:p>
        </w:tc>
        <w:tc>
          <w:tcPr>
            <w:tcW w:w="867" w:type="dxa"/>
            <w:shd w:val="clear" w:color="auto" w:fill="auto"/>
            <w:vAlign w:val="center"/>
          </w:tcPr>
          <w:p w14:paraId="00F93B28" w14:textId="77777777" w:rsidR="004F6727" w:rsidRPr="00EF5447" w:rsidRDefault="004F6727" w:rsidP="00316738">
            <w:pPr>
              <w:pStyle w:val="TAC"/>
              <w:rPr>
                <w:ins w:id="4305" w:author="Per Lindell" w:date="2023-05-29T17:20:00Z"/>
              </w:rPr>
            </w:pPr>
            <w:ins w:id="4306" w:author="Per Lindell" w:date="2023-05-29T17:20:00Z">
              <w:r>
                <w:rPr>
                  <w:rFonts w:eastAsia="MS Mincho"/>
                </w:rPr>
                <w:t>3</w:t>
              </w:r>
            </w:ins>
          </w:p>
        </w:tc>
        <w:tc>
          <w:tcPr>
            <w:tcW w:w="828" w:type="dxa"/>
            <w:shd w:val="clear" w:color="auto" w:fill="auto"/>
            <w:noWrap/>
            <w:vAlign w:val="center"/>
          </w:tcPr>
          <w:p w14:paraId="745F2BF2" w14:textId="77777777" w:rsidR="004F6727" w:rsidRDefault="004F6727" w:rsidP="00316738">
            <w:pPr>
              <w:pStyle w:val="TAC"/>
              <w:keepNext w:val="0"/>
              <w:rPr>
                <w:ins w:id="4307" w:author="Per Lindell" w:date="2023-05-29T17:20:00Z"/>
                <w:rFonts w:eastAsia="MS Mincho"/>
              </w:rPr>
            </w:pPr>
            <w:ins w:id="4308" w:author="Per Lindell" w:date="2023-05-29T17:20:00Z">
              <w:r>
                <w:t>1767.5</w:t>
              </w:r>
            </w:ins>
          </w:p>
        </w:tc>
        <w:tc>
          <w:tcPr>
            <w:tcW w:w="746" w:type="dxa"/>
            <w:shd w:val="clear" w:color="auto" w:fill="auto"/>
            <w:noWrap/>
            <w:vAlign w:val="center"/>
          </w:tcPr>
          <w:p w14:paraId="0225C886" w14:textId="77777777" w:rsidR="004F6727" w:rsidRDefault="004F6727" w:rsidP="00316738">
            <w:pPr>
              <w:pStyle w:val="TAC"/>
              <w:keepNext w:val="0"/>
              <w:rPr>
                <w:ins w:id="4309" w:author="Per Lindell" w:date="2023-05-29T17:20:00Z"/>
                <w:rFonts w:eastAsia="MS Mincho"/>
              </w:rPr>
            </w:pPr>
            <w:ins w:id="4310" w:author="Per Lindell" w:date="2023-05-29T17:20:00Z">
              <w:r>
                <w:t>5</w:t>
              </w:r>
            </w:ins>
          </w:p>
        </w:tc>
        <w:tc>
          <w:tcPr>
            <w:tcW w:w="1582" w:type="dxa"/>
            <w:shd w:val="clear" w:color="auto" w:fill="auto"/>
            <w:noWrap/>
            <w:vAlign w:val="center"/>
          </w:tcPr>
          <w:p w14:paraId="7E8A6104" w14:textId="77777777" w:rsidR="004F6727" w:rsidRDefault="004F6727" w:rsidP="00316738">
            <w:pPr>
              <w:pStyle w:val="TAC"/>
              <w:keepNext w:val="0"/>
              <w:rPr>
                <w:ins w:id="4311" w:author="Per Lindell" w:date="2023-05-29T17:20:00Z"/>
                <w:rFonts w:eastAsia="MS Mincho"/>
              </w:rPr>
            </w:pPr>
            <w:ins w:id="4312" w:author="Per Lindell" w:date="2023-05-29T17:20:00Z">
              <w:r>
                <w:t>25</w:t>
              </w:r>
            </w:ins>
          </w:p>
        </w:tc>
        <w:tc>
          <w:tcPr>
            <w:tcW w:w="1323" w:type="dxa"/>
            <w:shd w:val="clear" w:color="auto" w:fill="auto"/>
            <w:noWrap/>
            <w:vAlign w:val="center"/>
          </w:tcPr>
          <w:p w14:paraId="1DB8DA55" w14:textId="77777777" w:rsidR="004F6727" w:rsidRDefault="004F6727" w:rsidP="00316738">
            <w:pPr>
              <w:pStyle w:val="TAC"/>
              <w:keepNext w:val="0"/>
              <w:rPr>
                <w:ins w:id="4313" w:author="Per Lindell" w:date="2023-05-29T17:20:00Z"/>
                <w:rFonts w:eastAsia="MS Mincho"/>
              </w:rPr>
            </w:pPr>
            <w:ins w:id="4314" w:author="Per Lindell" w:date="2023-05-29T17:20:00Z">
              <w:r>
                <w:t>1862.5</w:t>
              </w:r>
            </w:ins>
          </w:p>
        </w:tc>
        <w:tc>
          <w:tcPr>
            <w:tcW w:w="696" w:type="dxa"/>
            <w:shd w:val="clear" w:color="auto" w:fill="auto"/>
            <w:vAlign w:val="center"/>
          </w:tcPr>
          <w:p w14:paraId="579CAD71" w14:textId="77777777" w:rsidR="004F6727" w:rsidRPr="00EF5447" w:rsidRDefault="004F6727" w:rsidP="00316738">
            <w:pPr>
              <w:pStyle w:val="TAC"/>
              <w:rPr>
                <w:ins w:id="4315" w:author="Per Lindell" w:date="2023-05-29T17:20:00Z"/>
              </w:rPr>
            </w:pPr>
            <w:ins w:id="4316" w:author="Per Lindell" w:date="2023-05-29T17:20:00Z">
              <w:r>
                <w:t>N/A</w:t>
              </w:r>
            </w:ins>
          </w:p>
        </w:tc>
        <w:tc>
          <w:tcPr>
            <w:tcW w:w="1247" w:type="dxa"/>
            <w:shd w:val="clear" w:color="auto" w:fill="auto"/>
            <w:vAlign w:val="center"/>
          </w:tcPr>
          <w:p w14:paraId="30B6BB97" w14:textId="77777777" w:rsidR="004F6727" w:rsidRPr="00EF5447" w:rsidRDefault="004F6727" w:rsidP="00316738">
            <w:pPr>
              <w:pStyle w:val="TAC"/>
              <w:rPr>
                <w:ins w:id="4317" w:author="Per Lindell" w:date="2023-05-29T17:20:00Z"/>
              </w:rPr>
            </w:pPr>
            <w:ins w:id="4318" w:author="Per Lindell" w:date="2023-05-29T17:20:00Z">
              <w:r>
                <w:t>N/A</w:t>
              </w:r>
            </w:ins>
          </w:p>
        </w:tc>
      </w:tr>
      <w:tr w:rsidR="004F6727" w:rsidRPr="00EF5447" w14:paraId="77ECC00F" w14:textId="77777777" w:rsidTr="00316738">
        <w:trPr>
          <w:trHeight w:val="54"/>
          <w:jc w:val="center"/>
          <w:ins w:id="4319" w:author="Per Lindell" w:date="2023-05-29T17:20:00Z"/>
        </w:trPr>
        <w:tc>
          <w:tcPr>
            <w:tcW w:w="2641" w:type="dxa"/>
            <w:tcBorders>
              <w:top w:val="nil"/>
              <w:bottom w:val="nil"/>
            </w:tcBorders>
            <w:shd w:val="clear" w:color="auto" w:fill="auto"/>
          </w:tcPr>
          <w:p w14:paraId="6832DD63" w14:textId="77777777" w:rsidR="004F6727" w:rsidRPr="00EF5447" w:rsidRDefault="004F6727" w:rsidP="00316738">
            <w:pPr>
              <w:pStyle w:val="TAC"/>
              <w:rPr>
                <w:ins w:id="4320" w:author="Per Lindell" w:date="2023-05-29T17:20:00Z"/>
              </w:rPr>
            </w:pPr>
          </w:p>
        </w:tc>
        <w:tc>
          <w:tcPr>
            <w:tcW w:w="867" w:type="dxa"/>
            <w:shd w:val="clear" w:color="auto" w:fill="auto"/>
            <w:vAlign w:val="center"/>
          </w:tcPr>
          <w:p w14:paraId="0263FA9B" w14:textId="77777777" w:rsidR="004F6727" w:rsidRPr="00EF5447" w:rsidRDefault="004F6727" w:rsidP="00316738">
            <w:pPr>
              <w:pStyle w:val="TAC"/>
              <w:rPr>
                <w:ins w:id="4321" w:author="Per Lindell" w:date="2023-05-29T17:20:00Z"/>
              </w:rPr>
            </w:pPr>
            <w:ins w:id="4322" w:author="Per Lindell" w:date="2023-05-29T17:20:00Z">
              <w:r>
                <w:rPr>
                  <w:rFonts w:eastAsia="MS Mincho"/>
                </w:rPr>
                <w:t>21</w:t>
              </w:r>
            </w:ins>
          </w:p>
        </w:tc>
        <w:tc>
          <w:tcPr>
            <w:tcW w:w="828" w:type="dxa"/>
            <w:shd w:val="clear" w:color="auto" w:fill="auto"/>
            <w:noWrap/>
            <w:vAlign w:val="center"/>
          </w:tcPr>
          <w:p w14:paraId="5091C567" w14:textId="77777777" w:rsidR="004F6727" w:rsidRDefault="004F6727" w:rsidP="00316738">
            <w:pPr>
              <w:pStyle w:val="TAC"/>
              <w:keepNext w:val="0"/>
              <w:rPr>
                <w:ins w:id="4323" w:author="Per Lindell" w:date="2023-05-29T17:20:00Z"/>
                <w:rFonts w:eastAsia="MS Mincho"/>
              </w:rPr>
            </w:pPr>
            <w:ins w:id="4324" w:author="Per Lindell" w:date="2023-05-29T17:20:00Z">
              <w:r>
                <w:t>1459.5</w:t>
              </w:r>
            </w:ins>
          </w:p>
        </w:tc>
        <w:tc>
          <w:tcPr>
            <w:tcW w:w="746" w:type="dxa"/>
            <w:shd w:val="clear" w:color="auto" w:fill="auto"/>
            <w:noWrap/>
            <w:vAlign w:val="center"/>
          </w:tcPr>
          <w:p w14:paraId="034EEA00" w14:textId="77777777" w:rsidR="004F6727" w:rsidRDefault="004F6727" w:rsidP="00316738">
            <w:pPr>
              <w:pStyle w:val="TAC"/>
              <w:keepNext w:val="0"/>
              <w:rPr>
                <w:ins w:id="4325" w:author="Per Lindell" w:date="2023-05-29T17:20:00Z"/>
                <w:rFonts w:eastAsia="MS Mincho"/>
              </w:rPr>
            </w:pPr>
            <w:ins w:id="4326" w:author="Per Lindell" w:date="2023-05-29T17:20:00Z">
              <w:r>
                <w:t>5</w:t>
              </w:r>
            </w:ins>
          </w:p>
        </w:tc>
        <w:tc>
          <w:tcPr>
            <w:tcW w:w="1582" w:type="dxa"/>
            <w:shd w:val="clear" w:color="auto" w:fill="auto"/>
            <w:noWrap/>
            <w:vAlign w:val="center"/>
          </w:tcPr>
          <w:p w14:paraId="0573A37F" w14:textId="77777777" w:rsidR="004F6727" w:rsidRDefault="004F6727" w:rsidP="00316738">
            <w:pPr>
              <w:pStyle w:val="TAC"/>
              <w:keepNext w:val="0"/>
              <w:rPr>
                <w:ins w:id="4327" w:author="Per Lindell" w:date="2023-05-29T17:20:00Z"/>
                <w:rFonts w:eastAsia="MS Mincho"/>
              </w:rPr>
            </w:pPr>
            <w:ins w:id="4328" w:author="Per Lindell" w:date="2023-05-29T17:20:00Z">
              <w:r>
                <w:t>25</w:t>
              </w:r>
            </w:ins>
          </w:p>
        </w:tc>
        <w:tc>
          <w:tcPr>
            <w:tcW w:w="1323" w:type="dxa"/>
            <w:shd w:val="clear" w:color="auto" w:fill="auto"/>
            <w:noWrap/>
            <w:vAlign w:val="center"/>
          </w:tcPr>
          <w:p w14:paraId="4053FA08" w14:textId="77777777" w:rsidR="004F6727" w:rsidRDefault="004F6727" w:rsidP="00316738">
            <w:pPr>
              <w:pStyle w:val="TAC"/>
              <w:keepNext w:val="0"/>
              <w:rPr>
                <w:ins w:id="4329" w:author="Per Lindell" w:date="2023-05-29T17:20:00Z"/>
                <w:rFonts w:eastAsia="MS Mincho"/>
              </w:rPr>
            </w:pPr>
            <w:ins w:id="4330" w:author="Per Lindell" w:date="2023-05-29T17:20:00Z">
              <w:r>
                <w:t>1507.5</w:t>
              </w:r>
            </w:ins>
          </w:p>
        </w:tc>
        <w:tc>
          <w:tcPr>
            <w:tcW w:w="696" w:type="dxa"/>
            <w:shd w:val="clear" w:color="auto" w:fill="auto"/>
            <w:vAlign w:val="center"/>
          </w:tcPr>
          <w:p w14:paraId="70ABECE5" w14:textId="77777777" w:rsidR="004F6727" w:rsidRPr="00EF5447" w:rsidRDefault="004F6727" w:rsidP="00316738">
            <w:pPr>
              <w:pStyle w:val="TAC"/>
              <w:rPr>
                <w:ins w:id="4331" w:author="Per Lindell" w:date="2023-05-29T17:20:00Z"/>
              </w:rPr>
            </w:pPr>
            <w:ins w:id="4332" w:author="Per Lindell" w:date="2023-05-29T17:20:00Z">
              <w:r>
                <w:t>23.2</w:t>
              </w:r>
            </w:ins>
          </w:p>
        </w:tc>
        <w:tc>
          <w:tcPr>
            <w:tcW w:w="1247" w:type="dxa"/>
            <w:shd w:val="clear" w:color="auto" w:fill="auto"/>
            <w:vAlign w:val="center"/>
          </w:tcPr>
          <w:p w14:paraId="0EAC029B" w14:textId="77777777" w:rsidR="004F6727" w:rsidRPr="00EF5447" w:rsidRDefault="004F6727" w:rsidP="00316738">
            <w:pPr>
              <w:pStyle w:val="TAC"/>
              <w:rPr>
                <w:ins w:id="4333" w:author="Per Lindell" w:date="2023-05-29T17:20:00Z"/>
              </w:rPr>
            </w:pPr>
            <w:ins w:id="4334" w:author="Per Lindell" w:date="2023-05-29T17:20:00Z">
              <w:r>
                <w:t>IMD4</w:t>
              </w:r>
            </w:ins>
          </w:p>
        </w:tc>
      </w:tr>
      <w:tr w:rsidR="004F6727" w:rsidRPr="00EF5447" w14:paraId="0C9D9512" w14:textId="77777777" w:rsidTr="00316738">
        <w:trPr>
          <w:trHeight w:val="54"/>
          <w:jc w:val="center"/>
          <w:ins w:id="4335" w:author="Per Lindell" w:date="2023-05-29T17:20:00Z"/>
        </w:trPr>
        <w:tc>
          <w:tcPr>
            <w:tcW w:w="2641" w:type="dxa"/>
            <w:tcBorders>
              <w:top w:val="nil"/>
              <w:bottom w:val="nil"/>
            </w:tcBorders>
            <w:shd w:val="clear" w:color="auto" w:fill="auto"/>
          </w:tcPr>
          <w:p w14:paraId="5090F1CA" w14:textId="77777777" w:rsidR="004F6727" w:rsidRPr="00EF5447" w:rsidRDefault="004F6727" w:rsidP="00316738">
            <w:pPr>
              <w:pStyle w:val="TAC"/>
              <w:rPr>
                <w:ins w:id="4336" w:author="Per Lindell" w:date="2023-05-29T17:20:00Z"/>
              </w:rPr>
            </w:pPr>
          </w:p>
        </w:tc>
        <w:tc>
          <w:tcPr>
            <w:tcW w:w="867" w:type="dxa"/>
            <w:shd w:val="clear" w:color="auto" w:fill="auto"/>
            <w:vAlign w:val="center"/>
          </w:tcPr>
          <w:p w14:paraId="6398B36A" w14:textId="77777777" w:rsidR="004F6727" w:rsidRPr="005B502C" w:rsidRDefault="004F6727" w:rsidP="00316738">
            <w:pPr>
              <w:pStyle w:val="TAC"/>
              <w:rPr>
                <w:ins w:id="4337" w:author="Per Lindell" w:date="2023-05-29T17:20:00Z"/>
              </w:rPr>
            </w:pPr>
            <w:ins w:id="4338" w:author="Per Lindell" w:date="2023-05-29T17:20:00Z">
              <w:r w:rsidRPr="005B502C">
                <w:rPr>
                  <w:rFonts w:eastAsia="MS Mincho"/>
                </w:rPr>
                <w:t>n78</w:t>
              </w:r>
            </w:ins>
          </w:p>
        </w:tc>
        <w:tc>
          <w:tcPr>
            <w:tcW w:w="828" w:type="dxa"/>
            <w:shd w:val="clear" w:color="auto" w:fill="auto"/>
            <w:noWrap/>
            <w:vAlign w:val="center"/>
          </w:tcPr>
          <w:p w14:paraId="7427CBF6" w14:textId="77777777" w:rsidR="004F6727" w:rsidRPr="005B502C" w:rsidRDefault="004F6727" w:rsidP="00316738">
            <w:pPr>
              <w:pStyle w:val="TAC"/>
              <w:keepNext w:val="0"/>
              <w:rPr>
                <w:ins w:id="4339" w:author="Per Lindell" w:date="2023-05-29T17:20:00Z"/>
                <w:rFonts w:eastAsia="MS Mincho"/>
              </w:rPr>
            </w:pPr>
            <w:ins w:id="4340" w:author="Per Lindell" w:date="2023-05-29T17:20:00Z">
              <w:r w:rsidRPr="005B502C">
                <w:t>3795</w:t>
              </w:r>
            </w:ins>
          </w:p>
        </w:tc>
        <w:tc>
          <w:tcPr>
            <w:tcW w:w="746" w:type="dxa"/>
            <w:shd w:val="clear" w:color="auto" w:fill="auto"/>
            <w:noWrap/>
            <w:vAlign w:val="center"/>
          </w:tcPr>
          <w:p w14:paraId="35C89022" w14:textId="77777777" w:rsidR="004F6727" w:rsidRPr="005B502C" w:rsidRDefault="004F6727" w:rsidP="00316738">
            <w:pPr>
              <w:pStyle w:val="TAC"/>
              <w:keepNext w:val="0"/>
              <w:rPr>
                <w:ins w:id="4341" w:author="Per Lindell" w:date="2023-05-29T17:20:00Z"/>
                <w:rFonts w:eastAsia="MS Mincho"/>
              </w:rPr>
            </w:pPr>
            <w:ins w:id="4342" w:author="Per Lindell" w:date="2023-05-29T17:20:00Z">
              <w:r w:rsidRPr="005B502C">
                <w:t>10</w:t>
              </w:r>
            </w:ins>
          </w:p>
        </w:tc>
        <w:tc>
          <w:tcPr>
            <w:tcW w:w="1582" w:type="dxa"/>
            <w:shd w:val="clear" w:color="auto" w:fill="auto"/>
            <w:noWrap/>
            <w:vAlign w:val="center"/>
          </w:tcPr>
          <w:p w14:paraId="6A4E3440" w14:textId="77777777" w:rsidR="004F6727" w:rsidRPr="005B502C" w:rsidRDefault="004F6727" w:rsidP="00316738">
            <w:pPr>
              <w:pStyle w:val="TAC"/>
              <w:keepNext w:val="0"/>
              <w:rPr>
                <w:ins w:id="4343" w:author="Per Lindell" w:date="2023-05-29T17:20:00Z"/>
                <w:rFonts w:eastAsia="MS Mincho"/>
              </w:rPr>
            </w:pPr>
            <w:ins w:id="4344" w:author="Per Lindell" w:date="2023-05-29T17:20:00Z">
              <w:r w:rsidRPr="005B502C">
                <w:t>50</w:t>
              </w:r>
            </w:ins>
          </w:p>
        </w:tc>
        <w:tc>
          <w:tcPr>
            <w:tcW w:w="1323" w:type="dxa"/>
            <w:shd w:val="clear" w:color="auto" w:fill="auto"/>
            <w:noWrap/>
            <w:vAlign w:val="center"/>
          </w:tcPr>
          <w:p w14:paraId="55377B87" w14:textId="77777777" w:rsidR="004F6727" w:rsidRPr="005B502C" w:rsidRDefault="004F6727" w:rsidP="00316738">
            <w:pPr>
              <w:pStyle w:val="TAC"/>
              <w:keepNext w:val="0"/>
              <w:rPr>
                <w:ins w:id="4345" w:author="Per Lindell" w:date="2023-05-29T17:20:00Z"/>
                <w:rFonts w:eastAsia="MS Mincho"/>
              </w:rPr>
            </w:pPr>
            <w:ins w:id="4346" w:author="Per Lindell" w:date="2023-05-29T17:20:00Z">
              <w:r w:rsidRPr="005B502C">
                <w:t>3795</w:t>
              </w:r>
            </w:ins>
          </w:p>
        </w:tc>
        <w:tc>
          <w:tcPr>
            <w:tcW w:w="696" w:type="dxa"/>
            <w:shd w:val="clear" w:color="auto" w:fill="auto"/>
            <w:vAlign w:val="center"/>
          </w:tcPr>
          <w:p w14:paraId="4C8AC2AF" w14:textId="77777777" w:rsidR="004F6727" w:rsidRPr="005B502C" w:rsidRDefault="004F6727" w:rsidP="00316738">
            <w:pPr>
              <w:pStyle w:val="TAC"/>
              <w:rPr>
                <w:ins w:id="4347" w:author="Per Lindell" w:date="2023-05-29T17:20:00Z"/>
              </w:rPr>
            </w:pPr>
            <w:ins w:id="4348" w:author="Per Lindell" w:date="2023-05-29T17:20:00Z">
              <w:r w:rsidRPr="005B502C">
                <w:t>N/A</w:t>
              </w:r>
            </w:ins>
          </w:p>
        </w:tc>
        <w:tc>
          <w:tcPr>
            <w:tcW w:w="1247" w:type="dxa"/>
            <w:shd w:val="clear" w:color="auto" w:fill="auto"/>
            <w:vAlign w:val="center"/>
          </w:tcPr>
          <w:p w14:paraId="025B88D9" w14:textId="77777777" w:rsidR="004F6727" w:rsidRPr="005B502C" w:rsidRDefault="004F6727" w:rsidP="00316738">
            <w:pPr>
              <w:pStyle w:val="TAC"/>
              <w:rPr>
                <w:ins w:id="4349" w:author="Per Lindell" w:date="2023-05-29T17:20:00Z"/>
              </w:rPr>
            </w:pPr>
            <w:ins w:id="4350" w:author="Per Lindell" w:date="2023-05-29T17:20:00Z">
              <w:r w:rsidRPr="005B502C">
                <w:t>N/A</w:t>
              </w:r>
            </w:ins>
          </w:p>
        </w:tc>
      </w:tr>
      <w:tr w:rsidR="004F6727" w:rsidRPr="00EF5447" w14:paraId="39496D81" w14:textId="77777777" w:rsidTr="00316738">
        <w:trPr>
          <w:trHeight w:val="54"/>
          <w:jc w:val="center"/>
          <w:ins w:id="4351" w:author="Per Lindell" w:date="2023-05-29T17:20:00Z"/>
        </w:trPr>
        <w:tc>
          <w:tcPr>
            <w:tcW w:w="2641" w:type="dxa"/>
            <w:tcBorders>
              <w:top w:val="nil"/>
              <w:bottom w:val="nil"/>
            </w:tcBorders>
            <w:shd w:val="clear" w:color="auto" w:fill="auto"/>
          </w:tcPr>
          <w:p w14:paraId="146C9BC6" w14:textId="77777777" w:rsidR="004F6727" w:rsidRPr="00EF5447" w:rsidRDefault="004F6727" w:rsidP="00316738">
            <w:pPr>
              <w:pStyle w:val="TAC"/>
              <w:rPr>
                <w:ins w:id="4352" w:author="Per Lindell" w:date="2023-05-29T17:20:00Z"/>
              </w:rPr>
            </w:pPr>
          </w:p>
        </w:tc>
        <w:tc>
          <w:tcPr>
            <w:tcW w:w="867" w:type="dxa"/>
            <w:shd w:val="clear" w:color="auto" w:fill="auto"/>
            <w:vAlign w:val="center"/>
          </w:tcPr>
          <w:p w14:paraId="25A0C94C" w14:textId="77777777" w:rsidR="004F6727" w:rsidRPr="00FE7B6A" w:rsidRDefault="004F6727" w:rsidP="00316738">
            <w:pPr>
              <w:pStyle w:val="TAC"/>
              <w:rPr>
                <w:ins w:id="4353" w:author="Per Lindell" w:date="2023-05-29T17:20:00Z"/>
              </w:rPr>
            </w:pPr>
            <w:ins w:id="4354" w:author="Per Lindell" w:date="2023-05-29T17:20:00Z">
              <w:r w:rsidRPr="00FE7B6A">
                <w:rPr>
                  <w:rFonts w:eastAsia="MS Mincho"/>
                </w:rPr>
                <w:t>3</w:t>
              </w:r>
            </w:ins>
          </w:p>
        </w:tc>
        <w:tc>
          <w:tcPr>
            <w:tcW w:w="828" w:type="dxa"/>
            <w:shd w:val="clear" w:color="auto" w:fill="auto"/>
            <w:noWrap/>
            <w:vAlign w:val="center"/>
          </w:tcPr>
          <w:p w14:paraId="2457330D" w14:textId="77777777" w:rsidR="004F6727" w:rsidRPr="00FE7B6A" w:rsidRDefault="004F6727" w:rsidP="00316738">
            <w:pPr>
              <w:pStyle w:val="TAC"/>
              <w:keepNext w:val="0"/>
              <w:rPr>
                <w:ins w:id="4355" w:author="Per Lindell" w:date="2023-05-29T17:20:00Z"/>
                <w:rFonts w:eastAsia="MS Mincho"/>
              </w:rPr>
            </w:pPr>
            <w:ins w:id="4356" w:author="Per Lindell" w:date="2023-05-29T17:20:00Z">
              <w:r w:rsidRPr="00FE7B6A">
                <w:t>1767.5</w:t>
              </w:r>
            </w:ins>
          </w:p>
        </w:tc>
        <w:tc>
          <w:tcPr>
            <w:tcW w:w="746" w:type="dxa"/>
            <w:shd w:val="clear" w:color="auto" w:fill="auto"/>
            <w:noWrap/>
            <w:vAlign w:val="center"/>
          </w:tcPr>
          <w:p w14:paraId="404E5207" w14:textId="77777777" w:rsidR="004F6727" w:rsidRPr="00FE7B6A" w:rsidRDefault="004F6727" w:rsidP="00316738">
            <w:pPr>
              <w:pStyle w:val="TAC"/>
              <w:keepNext w:val="0"/>
              <w:rPr>
                <w:ins w:id="4357" w:author="Per Lindell" w:date="2023-05-29T17:20:00Z"/>
                <w:rFonts w:eastAsia="MS Mincho"/>
              </w:rPr>
            </w:pPr>
            <w:ins w:id="4358" w:author="Per Lindell" w:date="2023-05-29T17:20:00Z">
              <w:r w:rsidRPr="00FE7B6A">
                <w:t>5</w:t>
              </w:r>
            </w:ins>
          </w:p>
        </w:tc>
        <w:tc>
          <w:tcPr>
            <w:tcW w:w="1582" w:type="dxa"/>
            <w:shd w:val="clear" w:color="auto" w:fill="auto"/>
            <w:noWrap/>
            <w:vAlign w:val="center"/>
          </w:tcPr>
          <w:p w14:paraId="17AD9FA3" w14:textId="77777777" w:rsidR="004F6727" w:rsidRPr="00FE7B6A" w:rsidRDefault="004F6727" w:rsidP="00316738">
            <w:pPr>
              <w:pStyle w:val="TAC"/>
              <w:keepNext w:val="0"/>
              <w:rPr>
                <w:ins w:id="4359" w:author="Per Lindell" w:date="2023-05-29T17:20:00Z"/>
                <w:rFonts w:eastAsia="MS Mincho"/>
              </w:rPr>
            </w:pPr>
            <w:ins w:id="4360" w:author="Per Lindell" w:date="2023-05-29T17:20:00Z">
              <w:r w:rsidRPr="00FE7B6A">
                <w:t>25</w:t>
              </w:r>
            </w:ins>
          </w:p>
        </w:tc>
        <w:tc>
          <w:tcPr>
            <w:tcW w:w="1323" w:type="dxa"/>
            <w:shd w:val="clear" w:color="auto" w:fill="auto"/>
            <w:noWrap/>
            <w:vAlign w:val="center"/>
          </w:tcPr>
          <w:p w14:paraId="7AD1FE23" w14:textId="77777777" w:rsidR="004F6727" w:rsidRPr="00FE7B6A" w:rsidRDefault="004F6727" w:rsidP="00316738">
            <w:pPr>
              <w:pStyle w:val="TAC"/>
              <w:keepNext w:val="0"/>
              <w:rPr>
                <w:ins w:id="4361" w:author="Per Lindell" w:date="2023-05-29T17:20:00Z"/>
                <w:rFonts w:eastAsia="MS Mincho"/>
              </w:rPr>
            </w:pPr>
            <w:ins w:id="4362" w:author="Per Lindell" w:date="2023-05-29T17:20:00Z">
              <w:r w:rsidRPr="00FE7B6A">
                <w:t>1862.5</w:t>
              </w:r>
            </w:ins>
          </w:p>
        </w:tc>
        <w:tc>
          <w:tcPr>
            <w:tcW w:w="696" w:type="dxa"/>
            <w:shd w:val="clear" w:color="auto" w:fill="auto"/>
            <w:vAlign w:val="center"/>
          </w:tcPr>
          <w:p w14:paraId="650F8152" w14:textId="77777777" w:rsidR="004F6727" w:rsidRPr="00FE7B6A" w:rsidRDefault="004F6727" w:rsidP="00316738">
            <w:pPr>
              <w:pStyle w:val="TAC"/>
              <w:rPr>
                <w:ins w:id="4363" w:author="Per Lindell" w:date="2023-05-29T17:20:00Z"/>
              </w:rPr>
            </w:pPr>
            <w:ins w:id="4364" w:author="Per Lindell" w:date="2023-05-29T17:20:00Z">
              <w:r w:rsidRPr="00FE7B6A">
                <w:t>N/A</w:t>
              </w:r>
            </w:ins>
          </w:p>
        </w:tc>
        <w:tc>
          <w:tcPr>
            <w:tcW w:w="1247" w:type="dxa"/>
            <w:shd w:val="clear" w:color="auto" w:fill="auto"/>
            <w:vAlign w:val="center"/>
          </w:tcPr>
          <w:p w14:paraId="1EE10354" w14:textId="77777777" w:rsidR="004F6727" w:rsidRPr="00FE7B6A" w:rsidRDefault="004F6727" w:rsidP="00316738">
            <w:pPr>
              <w:pStyle w:val="TAC"/>
              <w:rPr>
                <w:ins w:id="4365" w:author="Per Lindell" w:date="2023-05-29T17:20:00Z"/>
                <w:rFonts w:eastAsia="MS Mincho"/>
              </w:rPr>
            </w:pPr>
            <w:ins w:id="4366" w:author="Per Lindell" w:date="2023-05-29T17:20:00Z">
              <w:r w:rsidRPr="00FE7B6A">
                <w:t>N/A</w:t>
              </w:r>
            </w:ins>
          </w:p>
        </w:tc>
      </w:tr>
      <w:tr w:rsidR="004F6727" w:rsidRPr="00EF5447" w14:paraId="1458C3F7" w14:textId="77777777" w:rsidTr="00316738">
        <w:trPr>
          <w:trHeight w:val="54"/>
          <w:jc w:val="center"/>
          <w:ins w:id="4367" w:author="Per Lindell" w:date="2023-05-29T17:20:00Z"/>
        </w:trPr>
        <w:tc>
          <w:tcPr>
            <w:tcW w:w="2641" w:type="dxa"/>
            <w:tcBorders>
              <w:top w:val="nil"/>
              <w:bottom w:val="nil"/>
            </w:tcBorders>
            <w:shd w:val="clear" w:color="auto" w:fill="auto"/>
          </w:tcPr>
          <w:p w14:paraId="50FACC59" w14:textId="77777777" w:rsidR="004F6727" w:rsidRPr="00EF5447" w:rsidRDefault="004F6727" w:rsidP="00316738">
            <w:pPr>
              <w:pStyle w:val="TAC"/>
              <w:rPr>
                <w:ins w:id="4368" w:author="Per Lindell" w:date="2023-05-29T17:20:00Z"/>
              </w:rPr>
            </w:pPr>
          </w:p>
        </w:tc>
        <w:tc>
          <w:tcPr>
            <w:tcW w:w="867" w:type="dxa"/>
            <w:shd w:val="clear" w:color="auto" w:fill="auto"/>
            <w:vAlign w:val="center"/>
          </w:tcPr>
          <w:p w14:paraId="407E4E0B" w14:textId="77777777" w:rsidR="004F6727" w:rsidRPr="00FE7B6A" w:rsidRDefault="004F6727" w:rsidP="00316738">
            <w:pPr>
              <w:pStyle w:val="TAC"/>
              <w:rPr>
                <w:ins w:id="4369" w:author="Per Lindell" w:date="2023-05-29T17:20:00Z"/>
                <w:rFonts w:eastAsia="Yu Mincho"/>
                <w:lang w:eastAsia="ja-JP"/>
              </w:rPr>
            </w:pPr>
            <w:ins w:id="4370" w:author="Per Lindell" w:date="2023-05-29T17:20:00Z">
              <w:r w:rsidRPr="00FE7B6A">
                <w:rPr>
                  <w:rFonts w:eastAsia="MS Mincho"/>
                </w:rPr>
                <w:t>21</w:t>
              </w:r>
            </w:ins>
          </w:p>
        </w:tc>
        <w:tc>
          <w:tcPr>
            <w:tcW w:w="828" w:type="dxa"/>
            <w:shd w:val="clear" w:color="auto" w:fill="auto"/>
            <w:noWrap/>
            <w:vAlign w:val="center"/>
          </w:tcPr>
          <w:p w14:paraId="4884E26C" w14:textId="77777777" w:rsidR="004F6727" w:rsidRPr="00FE7B6A" w:rsidRDefault="004F6727" w:rsidP="00316738">
            <w:pPr>
              <w:pStyle w:val="TAC"/>
              <w:keepNext w:val="0"/>
              <w:rPr>
                <w:ins w:id="4371" w:author="Per Lindell" w:date="2023-05-29T17:20:00Z"/>
                <w:rFonts w:eastAsia="MS Mincho"/>
              </w:rPr>
            </w:pPr>
            <w:ins w:id="4372" w:author="Per Lindell" w:date="2023-05-29T17:20:00Z">
              <w:r w:rsidRPr="00FE7B6A">
                <w:t>1455.5</w:t>
              </w:r>
            </w:ins>
          </w:p>
        </w:tc>
        <w:tc>
          <w:tcPr>
            <w:tcW w:w="746" w:type="dxa"/>
            <w:shd w:val="clear" w:color="auto" w:fill="auto"/>
            <w:noWrap/>
            <w:vAlign w:val="center"/>
          </w:tcPr>
          <w:p w14:paraId="2CEF2EB0" w14:textId="77777777" w:rsidR="004F6727" w:rsidRPr="00FE7B6A" w:rsidRDefault="004F6727" w:rsidP="00316738">
            <w:pPr>
              <w:pStyle w:val="TAC"/>
              <w:keepNext w:val="0"/>
              <w:rPr>
                <w:ins w:id="4373" w:author="Per Lindell" w:date="2023-05-29T17:20:00Z"/>
                <w:rFonts w:eastAsia="MS Mincho"/>
              </w:rPr>
            </w:pPr>
            <w:ins w:id="4374" w:author="Per Lindell" w:date="2023-05-29T17:20:00Z">
              <w:r w:rsidRPr="00FE7B6A">
                <w:t>5</w:t>
              </w:r>
            </w:ins>
          </w:p>
        </w:tc>
        <w:tc>
          <w:tcPr>
            <w:tcW w:w="1582" w:type="dxa"/>
            <w:shd w:val="clear" w:color="auto" w:fill="auto"/>
            <w:noWrap/>
            <w:vAlign w:val="center"/>
          </w:tcPr>
          <w:p w14:paraId="6EDEED87" w14:textId="77777777" w:rsidR="004F6727" w:rsidRPr="00FE7B6A" w:rsidRDefault="004F6727" w:rsidP="00316738">
            <w:pPr>
              <w:pStyle w:val="TAC"/>
              <w:keepNext w:val="0"/>
              <w:rPr>
                <w:ins w:id="4375" w:author="Per Lindell" w:date="2023-05-29T17:20:00Z"/>
                <w:rFonts w:eastAsia="MS Mincho"/>
              </w:rPr>
            </w:pPr>
            <w:ins w:id="4376" w:author="Per Lindell" w:date="2023-05-29T17:20:00Z">
              <w:r w:rsidRPr="00FE7B6A">
                <w:t>25</w:t>
              </w:r>
            </w:ins>
          </w:p>
        </w:tc>
        <w:tc>
          <w:tcPr>
            <w:tcW w:w="1323" w:type="dxa"/>
            <w:shd w:val="clear" w:color="auto" w:fill="auto"/>
            <w:noWrap/>
            <w:vAlign w:val="center"/>
          </w:tcPr>
          <w:p w14:paraId="794B3AD7" w14:textId="77777777" w:rsidR="004F6727" w:rsidRPr="00FE7B6A" w:rsidRDefault="004F6727" w:rsidP="00316738">
            <w:pPr>
              <w:pStyle w:val="TAC"/>
              <w:keepNext w:val="0"/>
              <w:rPr>
                <w:ins w:id="4377" w:author="Per Lindell" w:date="2023-05-29T17:20:00Z"/>
                <w:rFonts w:eastAsia="MS Mincho"/>
              </w:rPr>
            </w:pPr>
            <w:ins w:id="4378" w:author="Per Lindell" w:date="2023-05-29T17:20:00Z">
              <w:r w:rsidRPr="00FE7B6A">
                <w:t>1503.5</w:t>
              </w:r>
            </w:ins>
          </w:p>
        </w:tc>
        <w:tc>
          <w:tcPr>
            <w:tcW w:w="696" w:type="dxa"/>
            <w:shd w:val="clear" w:color="auto" w:fill="auto"/>
            <w:vAlign w:val="center"/>
          </w:tcPr>
          <w:p w14:paraId="561D5266" w14:textId="77777777" w:rsidR="004F6727" w:rsidRPr="00FE7B6A" w:rsidRDefault="004F6727" w:rsidP="00316738">
            <w:pPr>
              <w:pStyle w:val="TAC"/>
              <w:rPr>
                <w:ins w:id="4379" w:author="Per Lindell" w:date="2023-05-29T17:20:00Z"/>
                <w:rFonts w:eastAsia="Yu Mincho"/>
                <w:lang w:eastAsia="ja-JP"/>
              </w:rPr>
            </w:pPr>
            <w:ins w:id="4380" w:author="Per Lindell" w:date="2023-05-29T17:20:00Z">
              <w:r w:rsidRPr="00FE7B6A">
                <w:t>9.5</w:t>
              </w:r>
            </w:ins>
          </w:p>
        </w:tc>
        <w:tc>
          <w:tcPr>
            <w:tcW w:w="1247" w:type="dxa"/>
            <w:shd w:val="clear" w:color="auto" w:fill="auto"/>
            <w:vAlign w:val="center"/>
          </w:tcPr>
          <w:p w14:paraId="3DEEFC7B" w14:textId="77777777" w:rsidR="004F6727" w:rsidRPr="00FE7B6A" w:rsidRDefault="004F6727" w:rsidP="00316738">
            <w:pPr>
              <w:pStyle w:val="TAC"/>
              <w:rPr>
                <w:ins w:id="4381" w:author="Per Lindell" w:date="2023-05-29T17:20:00Z"/>
                <w:rFonts w:eastAsia="Yu Mincho"/>
                <w:lang w:eastAsia="ja-JP"/>
              </w:rPr>
            </w:pPr>
            <w:ins w:id="4382" w:author="Per Lindell" w:date="2023-05-29T17:20:00Z">
              <w:r w:rsidRPr="00FE7B6A">
                <w:t>IMD5</w:t>
              </w:r>
            </w:ins>
          </w:p>
        </w:tc>
      </w:tr>
      <w:tr w:rsidR="004F6727" w:rsidRPr="00EF5447" w14:paraId="4330250A" w14:textId="77777777" w:rsidTr="00316738">
        <w:trPr>
          <w:trHeight w:val="54"/>
          <w:jc w:val="center"/>
          <w:ins w:id="4383" w:author="Per Lindell" w:date="2023-05-29T17:20:00Z"/>
        </w:trPr>
        <w:tc>
          <w:tcPr>
            <w:tcW w:w="2641" w:type="dxa"/>
            <w:tcBorders>
              <w:top w:val="nil"/>
              <w:bottom w:val="single" w:sz="4" w:space="0" w:color="auto"/>
            </w:tcBorders>
            <w:shd w:val="clear" w:color="auto" w:fill="auto"/>
          </w:tcPr>
          <w:p w14:paraId="2C62A6EF" w14:textId="77777777" w:rsidR="004F6727" w:rsidRPr="00EF5447" w:rsidRDefault="004F6727" w:rsidP="00316738">
            <w:pPr>
              <w:pStyle w:val="TAC"/>
              <w:rPr>
                <w:ins w:id="4384" w:author="Per Lindell" w:date="2023-05-29T17:20:00Z"/>
              </w:rPr>
            </w:pPr>
          </w:p>
        </w:tc>
        <w:tc>
          <w:tcPr>
            <w:tcW w:w="867" w:type="dxa"/>
            <w:tcBorders>
              <w:bottom w:val="single" w:sz="4" w:space="0" w:color="auto"/>
            </w:tcBorders>
            <w:shd w:val="clear" w:color="auto" w:fill="auto"/>
            <w:vAlign w:val="center"/>
          </w:tcPr>
          <w:p w14:paraId="5FAAEE3F" w14:textId="77777777" w:rsidR="004F6727" w:rsidRPr="00FE7B6A" w:rsidRDefault="004F6727" w:rsidP="00316738">
            <w:pPr>
              <w:pStyle w:val="TAC"/>
              <w:rPr>
                <w:ins w:id="4385" w:author="Per Lindell" w:date="2023-05-29T17:20:00Z"/>
              </w:rPr>
            </w:pPr>
            <w:ins w:id="4386" w:author="Per Lindell" w:date="2023-05-29T17:20:00Z">
              <w:r w:rsidRPr="00FE7B6A">
                <w:rPr>
                  <w:rFonts w:eastAsia="MS Mincho"/>
                </w:rPr>
                <w:t>n78</w:t>
              </w:r>
            </w:ins>
          </w:p>
        </w:tc>
        <w:tc>
          <w:tcPr>
            <w:tcW w:w="828" w:type="dxa"/>
            <w:tcBorders>
              <w:bottom w:val="single" w:sz="4" w:space="0" w:color="auto"/>
            </w:tcBorders>
            <w:shd w:val="clear" w:color="auto" w:fill="auto"/>
            <w:noWrap/>
            <w:vAlign w:val="center"/>
          </w:tcPr>
          <w:p w14:paraId="3B82D568" w14:textId="77777777" w:rsidR="004F6727" w:rsidRPr="00FE7B6A" w:rsidRDefault="004F6727" w:rsidP="00316738">
            <w:pPr>
              <w:pStyle w:val="TAC"/>
              <w:keepNext w:val="0"/>
              <w:rPr>
                <w:ins w:id="4387" w:author="Per Lindell" w:date="2023-05-29T17:20:00Z"/>
                <w:rFonts w:eastAsia="MS Mincho"/>
              </w:rPr>
            </w:pPr>
            <w:ins w:id="4388" w:author="Per Lindell" w:date="2023-05-29T17:20:00Z">
              <w:r w:rsidRPr="00FE7B6A">
                <w:t>3403</w:t>
              </w:r>
            </w:ins>
          </w:p>
        </w:tc>
        <w:tc>
          <w:tcPr>
            <w:tcW w:w="746" w:type="dxa"/>
            <w:tcBorders>
              <w:bottom w:val="single" w:sz="4" w:space="0" w:color="auto"/>
            </w:tcBorders>
            <w:shd w:val="clear" w:color="auto" w:fill="auto"/>
            <w:noWrap/>
            <w:vAlign w:val="center"/>
          </w:tcPr>
          <w:p w14:paraId="2541CD8D" w14:textId="77777777" w:rsidR="004F6727" w:rsidRPr="00FE7B6A" w:rsidRDefault="004F6727" w:rsidP="00316738">
            <w:pPr>
              <w:pStyle w:val="TAC"/>
              <w:keepNext w:val="0"/>
              <w:rPr>
                <w:ins w:id="4389" w:author="Per Lindell" w:date="2023-05-29T17:20:00Z"/>
                <w:rFonts w:eastAsia="MS Mincho"/>
              </w:rPr>
            </w:pPr>
            <w:ins w:id="4390" w:author="Per Lindell" w:date="2023-05-29T17:20:00Z">
              <w:r w:rsidRPr="00FE7B6A">
                <w:t>10</w:t>
              </w:r>
            </w:ins>
          </w:p>
        </w:tc>
        <w:tc>
          <w:tcPr>
            <w:tcW w:w="1582" w:type="dxa"/>
            <w:tcBorders>
              <w:bottom w:val="single" w:sz="4" w:space="0" w:color="auto"/>
            </w:tcBorders>
            <w:shd w:val="clear" w:color="auto" w:fill="auto"/>
            <w:noWrap/>
            <w:vAlign w:val="center"/>
          </w:tcPr>
          <w:p w14:paraId="68775ABC" w14:textId="77777777" w:rsidR="004F6727" w:rsidRPr="00FE7B6A" w:rsidRDefault="004F6727" w:rsidP="00316738">
            <w:pPr>
              <w:pStyle w:val="TAC"/>
              <w:keepNext w:val="0"/>
              <w:rPr>
                <w:ins w:id="4391" w:author="Per Lindell" w:date="2023-05-29T17:20:00Z"/>
                <w:rFonts w:eastAsia="MS Mincho"/>
              </w:rPr>
            </w:pPr>
            <w:ins w:id="4392" w:author="Per Lindell" w:date="2023-05-29T17:20:00Z">
              <w:r w:rsidRPr="00FE7B6A">
                <w:t>50</w:t>
              </w:r>
            </w:ins>
          </w:p>
        </w:tc>
        <w:tc>
          <w:tcPr>
            <w:tcW w:w="1323" w:type="dxa"/>
            <w:tcBorders>
              <w:bottom w:val="single" w:sz="4" w:space="0" w:color="auto"/>
            </w:tcBorders>
            <w:shd w:val="clear" w:color="auto" w:fill="auto"/>
            <w:noWrap/>
            <w:vAlign w:val="center"/>
          </w:tcPr>
          <w:p w14:paraId="45E0C732" w14:textId="77777777" w:rsidR="004F6727" w:rsidRPr="00FE7B6A" w:rsidRDefault="004F6727" w:rsidP="00316738">
            <w:pPr>
              <w:pStyle w:val="TAC"/>
              <w:keepNext w:val="0"/>
              <w:rPr>
                <w:ins w:id="4393" w:author="Per Lindell" w:date="2023-05-29T17:20:00Z"/>
                <w:rFonts w:eastAsia="MS Mincho"/>
              </w:rPr>
            </w:pPr>
            <w:ins w:id="4394" w:author="Per Lindell" w:date="2023-05-29T17:20:00Z">
              <w:r w:rsidRPr="00FE7B6A">
                <w:t>3403</w:t>
              </w:r>
            </w:ins>
          </w:p>
        </w:tc>
        <w:tc>
          <w:tcPr>
            <w:tcW w:w="696" w:type="dxa"/>
            <w:tcBorders>
              <w:bottom w:val="single" w:sz="4" w:space="0" w:color="auto"/>
            </w:tcBorders>
            <w:shd w:val="clear" w:color="auto" w:fill="auto"/>
            <w:vAlign w:val="center"/>
          </w:tcPr>
          <w:p w14:paraId="5B46AE64" w14:textId="77777777" w:rsidR="004F6727" w:rsidRPr="00FE7B6A" w:rsidRDefault="004F6727" w:rsidP="00316738">
            <w:pPr>
              <w:pStyle w:val="TAC"/>
              <w:rPr>
                <w:ins w:id="4395" w:author="Per Lindell" w:date="2023-05-29T17:20:00Z"/>
              </w:rPr>
            </w:pPr>
            <w:ins w:id="4396" w:author="Per Lindell" w:date="2023-05-29T17:20:00Z">
              <w:r w:rsidRPr="00FE7B6A">
                <w:t>N/A</w:t>
              </w:r>
            </w:ins>
          </w:p>
        </w:tc>
        <w:tc>
          <w:tcPr>
            <w:tcW w:w="1247" w:type="dxa"/>
            <w:tcBorders>
              <w:bottom w:val="single" w:sz="4" w:space="0" w:color="auto"/>
            </w:tcBorders>
            <w:shd w:val="clear" w:color="auto" w:fill="auto"/>
            <w:vAlign w:val="center"/>
          </w:tcPr>
          <w:p w14:paraId="419D1B61" w14:textId="77777777" w:rsidR="004F6727" w:rsidRPr="00FE7B6A" w:rsidRDefault="004F6727" w:rsidP="00316738">
            <w:pPr>
              <w:pStyle w:val="TAC"/>
              <w:rPr>
                <w:ins w:id="4397" w:author="Per Lindell" w:date="2023-05-29T17:20:00Z"/>
              </w:rPr>
            </w:pPr>
            <w:ins w:id="4398" w:author="Per Lindell" w:date="2023-05-29T17:20:00Z">
              <w:r w:rsidRPr="00FE7B6A">
                <w:t>N/A</w:t>
              </w:r>
            </w:ins>
          </w:p>
        </w:tc>
      </w:tr>
    </w:tbl>
    <w:p w14:paraId="2909D171" w14:textId="77777777" w:rsidR="004F6727" w:rsidRPr="0085002E" w:rsidRDefault="004F6727" w:rsidP="004F6727">
      <w:pPr>
        <w:rPr>
          <w:ins w:id="4399" w:author="Per Lindell" w:date="2023-05-29T17:20:00Z"/>
          <w:rFonts w:eastAsia="PMingLiU"/>
          <w:lang w:eastAsia="zh-TW"/>
        </w:rPr>
      </w:pPr>
    </w:p>
    <w:p w14:paraId="78B4A999" w14:textId="2F1412C3" w:rsidR="004F6727" w:rsidRPr="0085002E" w:rsidRDefault="004F6727" w:rsidP="004F6727">
      <w:pPr>
        <w:pStyle w:val="Heading4"/>
        <w:rPr>
          <w:ins w:id="4400" w:author="Per Lindell" w:date="2023-05-29T17:20:00Z"/>
          <w:lang w:eastAsia="zh-CN"/>
        </w:rPr>
      </w:pPr>
      <w:bookmarkStart w:id="4401" w:name="_Toc136273666"/>
      <w:ins w:id="4402" w:author="Per Lindell" w:date="2023-05-29T17:20:00Z">
        <w:r>
          <w:t>5.52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401"/>
      </w:ins>
    </w:p>
    <w:p w14:paraId="45DB52B6" w14:textId="77777777" w:rsidR="004F6727" w:rsidRPr="009353D8" w:rsidRDefault="004F6727" w:rsidP="004F6727">
      <w:pPr>
        <w:ind w:firstLineChars="100" w:firstLine="200"/>
        <w:rPr>
          <w:ins w:id="4403" w:author="Per Lindell" w:date="2023-05-29T17:20:00Z"/>
          <w:lang w:eastAsia="ja-JP"/>
        </w:rPr>
      </w:pPr>
      <w:ins w:id="4404" w:author="Per Lindell" w:date="2023-05-29T17:20:00Z">
        <w:r w:rsidRPr="0085002E">
          <w:rPr>
            <w:lang w:eastAsia="ja-JP"/>
          </w:rPr>
          <w:t>There is no change by comparing to the values for PC3 DC, so t</w:t>
        </w:r>
        <w:r w:rsidRPr="009353D8">
          <w:rPr>
            <w:lang w:eastAsia="ja-JP"/>
          </w:rPr>
          <w:t>his section is omitted.</w:t>
        </w:r>
      </w:ins>
    </w:p>
    <w:p w14:paraId="7E43268F" w14:textId="40B81622" w:rsidR="004F6727" w:rsidRPr="00475213" w:rsidRDefault="004F6727" w:rsidP="004F6727">
      <w:pPr>
        <w:pStyle w:val="Heading3"/>
        <w:rPr>
          <w:ins w:id="4405" w:author="Per Lindell" w:date="2023-05-29T17:21:00Z"/>
          <w:lang w:eastAsia="zh-TW"/>
        </w:rPr>
      </w:pPr>
      <w:bookmarkStart w:id="4406" w:name="_Toc136273667"/>
      <w:ins w:id="4407" w:author="Per Lindell" w:date="2023-05-29T17:21:00Z">
        <w:r>
          <w:t>5.53</w:t>
        </w:r>
        <w:r w:rsidRPr="0085002E">
          <w:tab/>
        </w:r>
        <w:r w:rsidRPr="0085002E">
          <w:rPr>
            <w:rFonts w:eastAsia="MS Mincho" w:hint="eastAsia"/>
            <w:lang w:eastAsia="ja-JP"/>
          </w:rPr>
          <w:t>DC</w:t>
        </w:r>
        <w:r w:rsidRPr="0085002E">
          <w:t>_</w:t>
        </w:r>
        <w:r>
          <w:rPr>
            <w:rFonts w:hint="eastAsia"/>
            <w:lang w:eastAsia="zh-TW"/>
          </w:rPr>
          <w:t>3</w:t>
        </w:r>
        <w:r w:rsidRPr="0085002E">
          <w:rPr>
            <w:rFonts w:hint="eastAsia"/>
            <w:lang w:eastAsia="zh-CN"/>
          </w:rPr>
          <w:t>_</w:t>
        </w:r>
        <w:r w:rsidRPr="0085002E">
          <w:rPr>
            <w:rFonts w:eastAsia="MS Mincho" w:hint="eastAsia"/>
            <w:lang w:eastAsia="ja-JP"/>
          </w:rPr>
          <w:t>n</w:t>
        </w:r>
        <w:r w:rsidRPr="00475213">
          <w:rPr>
            <w:rFonts w:hint="eastAsia"/>
            <w:lang w:eastAsia="zh-TW"/>
          </w:rPr>
          <w:t>1</w:t>
        </w:r>
        <w:r>
          <w:rPr>
            <w:rFonts w:eastAsia="MS Mincho"/>
            <w:lang w:eastAsia="ja-JP"/>
          </w:rPr>
          <w:t>-n7</w:t>
        </w:r>
        <w:r w:rsidRPr="00475213">
          <w:rPr>
            <w:rFonts w:hint="eastAsia"/>
            <w:lang w:eastAsia="zh-TW"/>
          </w:rPr>
          <w:t xml:space="preserve">8, </w:t>
        </w:r>
        <w:r>
          <w:rPr>
            <w:rFonts w:eastAsia="MS Mincho" w:cs="Arial" w:hint="eastAsia"/>
            <w:lang w:eastAsia="ja-JP"/>
          </w:rPr>
          <w:t>DC</w:t>
        </w:r>
        <w:r>
          <w:rPr>
            <w:rFonts w:cs="Arial"/>
          </w:rPr>
          <w:t>_</w:t>
        </w:r>
        <w:r>
          <w:rPr>
            <w:rFonts w:cs="Arial" w:hint="eastAsia"/>
            <w:lang w:eastAsia="zh-TW"/>
          </w:rPr>
          <w:t>3-</w:t>
        </w:r>
        <w:r w:rsidRPr="008577C1">
          <w:rPr>
            <w:rFonts w:cs="Arial" w:hint="eastAsia"/>
            <w:lang w:eastAsia="zh-TW"/>
          </w:rPr>
          <w:t>3</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4406"/>
      </w:ins>
    </w:p>
    <w:p w14:paraId="712B339B" w14:textId="2F1E69F1" w:rsidR="004F6727" w:rsidRPr="0085002E" w:rsidRDefault="004F6727" w:rsidP="004F6727">
      <w:pPr>
        <w:pStyle w:val="Heading4"/>
        <w:rPr>
          <w:ins w:id="4408" w:author="Per Lindell" w:date="2023-05-29T17:21:00Z"/>
          <w:rFonts w:eastAsia="MS Mincho"/>
          <w:lang w:eastAsia="ja-JP"/>
        </w:rPr>
      </w:pPr>
      <w:bookmarkStart w:id="4409" w:name="_Toc136273668"/>
      <w:ins w:id="4410" w:author="Per Lindell" w:date="2023-05-29T17:21:00Z">
        <w:r>
          <w:rPr>
            <w:lang w:eastAsia="zh-CN"/>
          </w:rPr>
          <w:t>5.53</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4409"/>
      </w:ins>
    </w:p>
    <w:p w14:paraId="2167C4A9" w14:textId="33C70E50" w:rsidR="004F6727" w:rsidRPr="00BF0724" w:rsidRDefault="004F6727" w:rsidP="004F6727">
      <w:pPr>
        <w:pStyle w:val="TH"/>
        <w:rPr>
          <w:ins w:id="4411" w:author="Per Lindell" w:date="2023-05-29T17:21:00Z"/>
        </w:rPr>
      </w:pPr>
      <w:ins w:id="4412" w:author="Per Lindell" w:date="2023-05-29T17:21:00Z">
        <w:r w:rsidRPr="00BF0724">
          <w:t xml:space="preserve">Table </w:t>
        </w:r>
        <w:r>
          <w:t>5.53</w:t>
        </w:r>
        <w:r w:rsidRPr="00BF0724">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230C2782" w14:textId="77777777" w:rsidTr="00316738">
        <w:trPr>
          <w:trHeight w:val="187"/>
          <w:tblHeader/>
          <w:jc w:val="center"/>
          <w:ins w:id="4413" w:author="Per Lindell" w:date="2023-05-29T17:21:00Z"/>
        </w:trPr>
        <w:tc>
          <w:tcPr>
            <w:tcW w:w="3671" w:type="dxa"/>
            <w:tcBorders>
              <w:top w:val="single" w:sz="4" w:space="0" w:color="auto"/>
              <w:left w:val="single" w:sz="4" w:space="0" w:color="auto"/>
              <w:bottom w:val="single" w:sz="4" w:space="0" w:color="auto"/>
              <w:right w:val="single" w:sz="4" w:space="0" w:color="auto"/>
            </w:tcBorders>
            <w:hideMark/>
          </w:tcPr>
          <w:p w14:paraId="24F04AE8" w14:textId="77777777" w:rsidR="004F6727" w:rsidRPr="00BF0724" w:rsidRDefault="004F6727" w:rsidP="00316738">
            <w:pPr>
              <w:keepLines/>
              <w:spacing w:after="0"/>
              <w:jc w:val="center"/>
              <w:rPr>
                <w:ins w:id="4414" w:author="Per Lindell" w:date="2023-05-29T17:21:00Z"/>
                <w:rFonts w:ascii="Arial" w:hAnsi="Arial"/>
                <w:b/>
                <w:sz w:val="18"/>
                <w:lang w:eastAsia="fi-FI"/>
              </w:rPr>
            </w:pPr>
            <w:ins w:id="4415" w:author="Per Lindell" w:date="2023-05-29T17:21:00Z">
              <w:r w:rsidRPr="00BF0724">
                <w:rPr>
                  <w:rFonts w:ascii="Arial" w:hAnsi="Arial"/>
                  <w:b/>
                  <w:sz w:val="18"/>
                  <w:lang w:eastAsia="fi-FI"/>
                </w:rPr>
                <w:t>EN-DC</w:t>
              </w:r>
            </w:ins>
          </w:p>
          <w:p w14:paraId="31767302" w14:textId="77777777" w:rsidR="004F6727" w:rsidRPr="00BF0724" w:rsidRDefault="004F6727" w:rsidP="00316738">
            <w:pPr>
              <w:keepLines/>
              <w:spacing w:after="0"/>
              <w:jc w:val="center"/>
              <w:rPr>
                <w:ins w:id="4416" w:author="Per Lindell" w:date="2023-05-29T17:21:00Z"/>
                <w:rFonts w:ascii="Arial" w:hAnsi="Arial"/>
                <w:b/>
                <w:sz w:val="18"/>
                <w:lang w:eastAsia="fi-FI"/>
              </w:rPr>
            </w:pPr>
            <w:ins w:id="4417" w:author="Per Lindell" w:date="2023-05-29T17:21:00Z">
              <w:r w:rsidRPr="00BF0724">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826ED91" w14:textId="77777777" w:rsidR="004F6727" w:rsidRPr="00BF0724" w:rsidRDefault="004F6727" w:rsidP="00316738">
            <w:pPr>
              <w:keepLines/>
              <w:spacing w:after="0"/>
              <w:jc w:val="center"/>
              <w:rPr>
                <w:ins w:id="4418" w:author="Per Lindell" w:date="2023-05-29T17:21:00Z"/>
                <w:rFonts w:ascii="Arial" w:hAnsi="Arial"/>
                <w:b/>
                <w:sz w:val="18"/>
                <w:lang w:val="fr-FR" w:eastAsia="fi-FI"/>
              </w:rPr>
            </w:pPr>
            <w:ins w:id="4419" w:author="Per Lindell" w:date="2023-05-29T17:21:00Z">
              <w:r w:rsidRPr="00BF0724">
                <w:rPr>
                  <w:rFonts w:ascii="Arial" w:hAnsi="Arial"/>
                  <w:b/>
                  <w:sz w:val="18"/>
                  <w:lang w:val="fr-FR" w:eastAsia="fi-FI"/>
                </w:rPr>
                <w:t>Uplink EN-DC</w:t>
              </w:r>
            </w:ins>
          </w:p>
          <w:p w14:paraId="7874A558" w14:textId="77777777" w:rsidR="004F6727" w:rsidRPr="00BF0724" w:rsidRDefault="004F6727" w:rsidP="00316738">
            <w:pPr>
              <w:keepLines/>
              <w:spacing w:after="0"/>
              <w:jc w:val="center"/>
              <w:rPr>
                <w:ins w:id="4420" w:author="Per Lindell" w:date="2023-05-29T17:21:00Z"/>
                <w:rFonts w:ascii="Arial" w:hAnsi="Arial"/>
                <w:b/>
                <w:sz w:val="18"/>
                <w:lang w:val="fr-FR" w:eastAsia="fi-FI"/>
              </w:rPr>
            </w:pPr>
            <w:ins w:id="4421" w:author="Per Lindell" w:date="2023-05-29T17:21:00Z">
              <w:r w:rsidRPr="00BF0724">
                <w:rPr>
                  <w:rFonts w:ascii="Arial" w:hAnsi="Arial"/>
                  <w:b/>
                  <w:sz w:val="18"/>
                  <w:lang w:val="fr-FR" w:eastAsia="fi-FI"/>
                </w:rPr>
                <w:t>configuration</w:t>
              </w:r>
            </w:ins>
          </w:p>
          <w:p w14:paraId="2DF820B9" w14:textId="77777777" w:rsidR="004F6727" w:rsidRPr="00BF0724" w:rsidRDefault="004F6727" w:rsidP="00316738">
            <w:pPr>
              <w:keepLines/>
              <w:spacing w:after="0"/>
              <w:jc w:val="center"/>
              <w:rPr>
                <w:ins w:id="4422" w:author="Per Lindell" w:date="2023-05-29T17:21:00Z"/>
                <w:rFonts w:ascii="Arial" w:hAnsi="Arial"/>
                <w:b/>
                <w:sz w:val="18"/>
                <w:lang w:val="fr-FR" w:eastAsia="fi-FI"/>
              </w:rPr>
            </w:pPr>
            <w:ins w:id="4423" w:author="Per Lindell" w:date="2023-05-29T17:21:00Z">
              <w:r w:rsidRPr="00BF0724">
                <w:rPr>
                  <w:rFonts w:ascii="Arial" w:hAnsi="Arial"/>
                  <w:b/>
                  <w:sz w:val="18"/>
                  <w:lang w:val="fr-FR" w:eastAsia="fi-FI"/>
                </w:rPr>
                <w:t>(NOTE 1)</w:t>
              </w:r>
            </w:ins>
          </w:p>
        </w:tc>
      </w:tr>
      <w:tr w:rsidR="004F6727" w:rsidRPr="00BF0724" w14:paraId="309240AC" w14:textId="77777777" w:rsidTr="00316738">
        <w:trPr>
          <w:trHeight w:val="187"/>
          <w:jc w:val="center"/>
          <w:ins w:id="4424" w:author="Per Lindell" w:date="2023-05-29T17:21:00Z"/>
        </w:trPr>
        <w:tc>
          <w:tcPr>
            <w:tcW w:w="3671" w:type="dxa"/>
            <w:tcBorders>
              <w:top w:val="single" w:sz="4" w:space="0" w:color="auto"/>
              <w:left w:val="single" w:sz="4" w:space="0" w:color="auto"/>
              <w:bottom w:val="single" w:sz="4" w:space="0" w:color="auto"/>
              <w:right w:val="single" w:sz="4" w:space="0" w:color="auto"/>
            </w:tcBorders>
            <w:noWrap/>
          </w:tcPr>
          <w:p w14:paraId="245478F3" w14:textId="77777777" w:rsidR="004F6727" w:rsidRPr="00877CC8" w:rsidRDefault="004F6727" w:rsidP="00316738">
            <w:pPr>
              <w:keepNext/>
              <w:keepLines/>
              <w:spacing w:after="0"/>
              <w:jc w:val="center"/>
              <w:rPr>
                <w:ins w:id="4425" w:author="Per Lindell" w:date="2023-05-29T17:21:00Z"/>
                <w:rFonts w:ascii="Arial" w:eastAsia="Malgun Gothic" w:hAnsi="Arial"/>
                <w:sz w:val="18"/>
                <w:lang w:eastAsia="zh-TW"/>
              </w:rPr>
            </w:pPr>
            <w:ins w:id="4426" w:author="Per Lindell" w:date="2023-05-29T17:21:00Z">
              <w:r>
                <w:rPr>
                  <w:rFonts w:ascii="Arial" w:eastAsia="Malgun Gothic" w:hAnsi="Arial"/>
                  <w:sz w:val="18"/>
                  <w:lang w:eastAsia="ko-KR"/>
                </w:rPr>
                <w:t>DC_</w:t>
              </w:r>
              <w:r w:rsidRPr="00877CC8">
                <w:rPr>
                  <w:rFonts w:ascii="Arial" w:eastAsia="Malgun Gothic" w:hAnsi="Arial"/>
                  <w:sz w:val="18"/>
                  <w:lang w:eastAsia="ko-KR"/>
                </w:rPr>
                <w:t>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ins>
          </w:p>
        </w:tc>
        <w:tc>
          <w:tcPr>
            <w:tcW w:w="5964" w:type="dxa"/>
            <w:tcBorders>
              <w:top w:val="single" w:sz="4" w:space="0" w:color="auto"/>
              <w:left w:val="single" w:sz="4" w:space="0" w:color="auto"/>
              <w:bottom w:val="single" w:sz="4" w:space="0" w:color="auto"/>
              <w:right w:val="single" w:sz="4" w:space="0" w:color="auto"/>
            </w:tcBorders>
          </w:tcPr>
          <w:p w14:paraId="57B0CA22" w14:textId="77777777" w:rsidR="004F6727" w:rsidRPr="00877CC8" w:rsidRDefault="004F6727" w:rsidP="00316738">
            <w:pPr>
              <w:keepNext/>
              <w:keepLines/>
              <w:spacing w:after="0"/>
              <w:jc w:val="center"/>
              <w:rPr>
                <w:ins w:id="4427" w:author="Per Lindell" w:date="2023-05-29T17:21:00Z"/>
                <w:rFonts w:ascii="Arial" w:eastAsia="Malgun Gothic" w:hAnsi="Arial"/>
                <w:noProof/>
                <w:sz w:val="18"/>
                <w:lang w:eastAsia="ko-KR"/>
              </w:rPr>
            </w:pPr>
            <w:ins w:id="4428" w:author="Per Lindell" w:date="2023-05-29T17:21:00Z">
              <w:r w:rsidRPr="00877CC8">
                <w:rPr>
                  <w:rFonts w:ascii="Arial" w:eastAsia="Malgun Gothic" w:hAnsi="Arial"/>
                  <w:noProof/>
                  <w:sz w:val="18"/>
                  <w:lang w:eastAsia="ko-KR"/>
                </w:rPr>
                <w:t>DC_3A_n1A</w:t>
              </w:r>
            </w:ins>
          </w:p>
          <w:p w14:paraId="34475B9C" w14:textId="77777777" w:rsidR="004F6727" w:rsidRPr="00877CC8" w:rsidRDefault="004F6727" w:rsidP="00316738">
            <w:pPr>
              <w:keepNext/>
              <w:keepLines/>
              <w:spacing w:after="0"/>
              <w:jc w:val="center"/>
              <w:rPr>
                <w:ins w:id="4429" w:author="Per Lindell" w:date="2023-05-29T17:21:00Z"/>
                <w:rFonts w:ascii="Arial" w:eastAsia="Malgun Gothic" w:hAnsi="Arial"/>
                <w:noProof/>
                <w:sz w:val="18"/>
                <w:lang w:eastAsia="ko-KR"/>
              </w:rPr>
            </w:pPr>
            <w:ins w:id="4430" w:author="Per Lindell" w:date="2023-05-29T17:21:00Z">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ins>
          </w:p>
        </w:tc>
      </w:tr>
      <w:tr w:rsidR="004F6727" w:rsidRPr="00BF0724" w14:paraId="4F15A1FA" w14:textId="77777777" w:rsidTr="00316738">
        <w:trPr>
          <w:trHeight w:val="187"/>
          <w:jc w:val="center"/>
          <w:ins w:id="4431" w:author="Per Lindell" w:date="2023-05-29T17:21:00Z"/>
        </w:trPr>
        <w:tc>
          <w:tcPr>
            <w:tcW w:w="3671" w:type="dxa"/>
            <w:tcBorders>
              <w:top w:val="single" w:sz="4" w:space="0" w:color="auto"/>
              <w:left w:val="single" w:sz="4" w:space="0" w:color="auto"/>
              <w:bottom w:val="single" w:sz="4" w:space="0" w:color="auto"/>
              <w:right w:val="single" w:sz="4" w:space="0" w:color="auto"/>
            </w:tcBorders>
            <w:noWrap/>
            <w:hideMark/>
          </w:tcPr>
          <w:p w14:paraId="75C7C785" w14:textId="77777777" w:rsidR="004F6727" w:rsidRPr="00BF0724" w:rsidRDefault="004F6727" w:rsidP="00316738">
            <w:pPr>
              <w:keepNext/>
              <w:keepLines/>
              <w:spacing w:after="0"/>
              <w:jc w:val="center"/>
              <w:rPr>
                <w:ins w:id="4432" w:author="Per Lindell" w:date="2023-05-29T17:21:00Z"/>
                <w:rFonts w:ascii="Arial" w:hAnsi="Arial"/>
                <w:sz w:val="18"/>
                <w:lang w:eastAsia="zh-TW"/>
              </w:rPr>
            </w:pPr>
            <w:ins w:id="4433" w:author="Per Lindell" w:date="2023-05-29T17:21:00Z">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ins>
          </w:p>
        </w:tc>
        <w:tc>
          <w:tcPr>
            <w:tcW w:w="5964" w:type="dxa"/>
            <w:tcBorders>
              <w:top w:val="single" w:sz="4" w:space="0" w:color="auto"/>
              <w:left w:val="single" w:sz="4" w:space="0" w:color="auto"/>
              <w:bottom w:val="single" w:sz="4" w:space="0" w:color="auto"/>
              <w:right w:val="single" w:sz="4" w:space="0" w:color="auto"/>
            </w:tcBorders>
            <w:hideMark/>
          </w:tcPr>
          <w:p w14:paraId="0C3E2CA2" w14:textId="77777777" w:rsidR="004F6727" w:rsidRPr="00877CC8" w:rsidRDefault="004F6727" w:rsidP="00316738">
            <w:pPr>
              <w:keepNext/>
              <w:keepLines/>
              <w:spacing w:after="0"/>
              <w:jc w:val="center"/>
              <w:rPr>
                <w:ins w:id="4434" w:author="Per Lindell" w:date="2023-05-29T17:21:00Z"/>
                <w:rFonts w:ascii="Arial" w:eastAsia="Malgun Gothic" w:hAnsi="Arial"/>
                <w:noProof/>
                <w:sz w:val="18"/>
                <w:lang w:eastAsia="ko-KR"/>
              </w:rPr>
            </w:pPr>
            <w:ins w:id="4435" w:author="Per Lindell" w:date="2023-05-29T17:21:00Z">
              <w:r w:rsidRPr="00877CC8">
                <w:rPr>
                  <w:rFonts w:ascii="Arial" w:eastAsia="Malgun Gothic" w:hAnsi="Arial"/>
                  <w:noProof/>
                  <w:sz w:val="18"/>
                  <w:lang w:eastAsia="ko-KR"/>
                </w:rPr>
                <w:t>DC_3A_n1A</w:t>
              </w:r>
            </w:ins>
          </w:p>
          <w:p w14:paraId="48430B4F" w14:textId="77777777" w:rsidR="004F6727" w:rsidRPr="00BF0724" w:rsidRDefault="004F6727" w:rsidP="00316738">
            <w:pPr>
              <w:keepNext/>
              <w:keepLines/>
              <w:spacing w:after="0"/>
              <w:jc w:val="center"/>
              <w:rPr>
                <w:ins w:id="4436" w:author="Per Lindell" w:date="2023-05-29T17:21:00Z"/>
                <w:rFonts w:ascii="Arial" w:hAnsi="Arial"/>
                <w:sz w:val="18"/>
                <w:vertAlign w:val="superscript"/>
                <w:lang w:eastAsia="ja-JP"/>
              </w:rPr>
            </w:pPr>
            <w:ins w:id="4437" w:author="Per Lindell" w:date="2023-05-29T17:21:00Z">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ins>
          </w:p>
        </w:tc>
      </w:tr>
      <w:tr w:rsidR="004F6727" w:rsidRPr="00BF0724" w14:paraId="22A16404" w14:textId="77777777" w:rsidTr="00316738">
        <w:trPr>
          <w:trHeight w:val="187"/>
          <w:jc w:val="center"/>
          <w:ins w:id="4438" w:author="Per Lindell" w:date="2023-05-29T17:21: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BF3CA37" w14:textId="77777777" w:rsidR="004F6727" w:rsidRPr="00BF0724" w:rsidRDefault="004F6727" w:rsidP="00316738">
            <w:pPr>
              <w:keepNext/>
              <w:keepLines/>
              <w:spacing w:after="0"/>
              <w:ind w:left="851" w:hanging="851"/>
              <w:rPr>
                <w:ins w:id="4439" w:author="Per Lindell" w:date="2023-05-29T17:21:00Z"/>
                <w:rFonts w:ascii="Arial" w:hAnsi="Arial"/>
                <w:sz w:val="18"/>
              </w:rPr>
            </w:pPr>
            <w:ins w:id="4440" w:author="Per Lindell" w:date="2023-05-29T17:21:00Z">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ins>
          </w:p>
        </w:tc>
      </w:tr>
    </w:tbl>
    <w:p w14:paraId="2486C499" w14:textId="77777777" w:rsidR="004F6727" w:rsidRPr="00475213" w:rsidRDefault="004F6727" w:rsidP="004F6727">
      <w:pPr>
        <w:rPr>
          <w:ins w:id="4441" w:author="Per Lindell" w:date="2023-05-29T17:21:00Z"/>
          <w:color w:val="0D0D0D"/>
          <w:lang w:eastAsia="zh-TW"/>
        </w:rPr>
      </w:pPr>
    </w:p>
    <w:p w14:paraId="6130DE92" w14:textId="77777777" w:rsidR="004F6727" w:rsidRPr="00475213" w:rsidRDefault="004F6727" w:rsidP="004F6727">
      <w:pPr>
        <w:ind w:firstLineChars="142" w:firstLine="284"/>
        <w:rPr>
          <w:ins w:id="4442" w:author="Per Lindell" w:date="2023-05-29T17:21:00Z"/>
          <w:color w:val="0D0D0D"/>
          <w:lang w:eastAsia="zh-TW"/>
        </w:rPr>
      </w:pPr>
      <w:ins w:id="4443" w:author="Per Lindell" w:date="2023-05-29T17:21:00Z">
        <w:r w:rsidRPr="00475213">
          <w:rPr>
            <w:rFonts w:hint="eastAsia"/>
            <w:color w:val="0D0D0D"/>
            <w:lang w:eastAsia="zh-TW"/>
          </w:rPr>
          <w:t>Note that the note 5 already existed in the specification for these combinations.</w:t>
        </w:r>
      </w:ins>
    </w:p>
    <w:p w14:paraId="2AD781B3" w14:textId="2BA4EAF2" w:rsidR="004F6727" w:rsidRPr="00BF0724" w:rsidRDefault="004F6727" w:rsidP="004F6727">
      <w:pPr>
        <w:pStyle w:val="Heading4"/>
        <w:rPr>
          <w:ins w:id="4444" w:author="Per Lindell" w:date="2023-05-29T17:21:00Z"/>
          <w:lang w:eastAsia="zh-CN"/>
        </w:rPr>
      </w:pPr>
      <w:bookmarkStart w:id="4445" w:name="_Toc136273669"/>
      <w:ins w:id="4446" w:author="Per Lindell" w:date="2023-05-29T17:21:00Z">
        <w:r>
          <w:rPr>
            <w:lang w:eastAsia="zh-CN"/>
          </w:rPr>
          <w:t>5.53</w:t>
        </w:r>
        <w:r w:rsidRPr="00BF0724">
          <w:rPr>
            <w:lang w:eastAsia="zh-CN"/>
          </w:rPr>
          <w:t>.2</w:t>
        </w:r>
        <w:r w:rsidRPr="00BF0724">
          <w:rPr>
            <w:lang w:eastAsia="zh-CN"/>
          </w:rPr>
          <w:tab/>
          <w:t xml:space="preserve">Maximum output power for </w:t>
        </w:r>
        <w:r w:rsidRPr="00BF0724">
          <w:rPr>
            <w:rFonts w:hint="eastAsia"/>
            <w:lang w:eastAsia="zh-CN"/>
          </w:rPr>
          <w:t>DC</w:t>
        </w:r>
        <w:bookmarkEnd w:id="4445"/>
      </w:ins>
    </w:p>
    <w:p w14:paraId="289770C4" w14:textId="77777777" w:rsidR="004F6727" w:rsidRPr="00BF0724" w:rsidRDefault="004F6727" w:rsidP="004F6727">
      <w:pPr>
        <w:ind w:firstLineChars="142" w:firstLine="284"/>
        <w:rPr>
          <w:ins w:id="4447" w:author="Per Lindell" w:date="2023-05-29T17:21:00Z"/>
          <w:lang w:eastAsia="zh-TW"/>
        </w:rPr>
      </w:pPr>
      <w:ins w:id="4448" w:author="Per Lindell" w:date="2023-05-29T17:21:00Z">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3A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ins>
    </w:p>
    <w:p w14:paraId="54CDE6A5" w14:textId="77777777" w:rsidR="004F6727" w:rsidRPr="00BF0724" w:rsidRDefault="004F6727" w:rsidP="004F6727">
      <w:pPr>
        <w:rPr>
          <w:ins w:id="4449" w:author="Per Lindell" w:date="2023-05-29T17:21:00Z"/>
          <w:rFonts w:eastAsia="Yu Mincho"/>
          <w:lang w:eastAsia="ja-JP"/>
        </w:rPr>
      </w:pPr>
    </w:p>
    <w:p w14:paraId="7A1620CE" w14:textId="07CC3AE6" w:rsidR="004F6727" w:rsidRPr="00BF0724" w:rsidRDefault="004F6727" w:rsidP="004F6727">
      <w:pPr>
        <w:pStyle w:val="Heading4"/>
        <w:rPr>
          <w:ins w:id="4450" w:author="Per Lindell" w:date="2023-05-29T17:21:00Z"/>
          <w:lang w:eastAsia="zh-CN"/>
        </w:rPr>
      </w:pPr>
      <w:bookmarkStart w:id="4451" w:name="_Toc136273670"/>
      <w:ins w:id="4452" w:author="Per Lindell" w:date="2023-05-29T17:21:00Z">
        <w:r>
          <w:rPr>
            <w:lang w:eastAsia="zh-CN"/>
          </w:rPr>
          <w:t>5.53</w:t>
        </w:r>
        <w:r w:rsidRPr="00BF0724">
          <w:rPr>
            <w:lang w:eastAsia="zh-CN"/>
          </w:rPr>
          <w:t>.3</w:t>
        </w:r>
        <w:r w:rsidRPr="00BF0724">
          <w:rPr>
            <w:lang w:eastAsia="zh-CN"/>
          </w:rPr>
          <w:tab/>
          <w:t>REFSENS requirements for DC</w:t>
        </w:r>
        <w:bookmarkEnd w:id="4451"/>
      </w:ins>
    </w:p>
    <w:p w14:paraId="3DF56903" w14:textId="77777777" w:rsidR="004F6727" w:rsidRPr="00C47F0B" w:rsidRDefault="004F6727" w:rsidP="004F6727">
      <w:pPr>
        <w:widowControl w:val="0"/>
        <w:spacing w:after="0"/>
        <w:ind w:firstLineChars="142" w:firstLine="284"/>
        <w:rPr>
          <w:ins w:id="4453" w:author="Per Lindell" w:date="2023-05-29T17:21:00Z"/>
          <w:rFonts w:eastAsia="DengXian"/>
          <w:kern w:val="2"/>
          <w:lang w:val="en-US" w:eastAsia="zh-CN"/>
        </w:rPr>
      </w:pPr>
      <w:ins w:id="4454" w:author="Per Lindell" w:date="2023-05-29T17:21:00Z">
        <w:r w:rsidRPr="00BF0724">
          <w:rPr>
            <w:rFonts w:hint="eastAsia"/>
            <w:lang w:eastAsia="ja-JP"/>
          </w:rPr>
          <w:t xml:space="preserve">Based on co-existence studies of </w:t>
        </w:r>
        <w:r>
          <w:rPr>
            <w:lang w:eastAsia="zh-TW"/>
          </w:rPr>
          <w:t>DC_</w:t>
        </w:r>
        <w:r>
          <w:rPr>
            <w:rFonts w:hint="eastAsia"/>
            <w:lang w:eastAsia="zh-TW"/>
          </w:rPr>
          <w:t>3</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ins>
    </w:p>
    <w:p w14:paraId="0ACA5A68"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ins w:id="4455" w:author="Per Lindell" w:date="2023-05-29T17:21:00Z"/>
          <w:rFonts w:eastAsia="MS Mincho"/>
          <w:kern w:val="2"/>
          <w:lang w:val="en-US" w:eastAsia="zh-CN"/>
        </w:rPr>
      </w:pPr>
      <w:ins w:id="4456" w:author="Per Lindell" w:date="2023-05-29T17:21:00Z">
        <w:r>
          <w:rPr>
            <w:rFonts w:eastAsia="MS Mincho"/>
            <w:kern w:val="2"/>
            <w:lang w:val="en-US" w:eastAsia="zh-CN"/>
          </w:rPr>
          <w:t xml:space="preserve"> </w:t>
        </w:r>
        <w:r w:rsidRPr="00475213">
          <w:rPr>
            <w:rFonts w:hint="eastAsia"/>
            <w:kern w:val="2"/>
            <w:lang w:val="en-US" w:eastAsia="zh-TW"/>
          </w:rPr>
          <w:t>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ins>
    </w:p>
    <w:p w14:paraId="0FFAF1BF" w14:textId="77777777" w:rsidR="004F6727" w:rsidRPr="00BF0724" w:rsidRDefault="004F6727" w:rsidP="004F6727">
      <w:pPr>
        <w:widowControl w:val="0"/>
        <w:spacing w:after="0"/>
        <w:rPr>
          <w:ins w:id="4457" w:author="Per Lindell" w:date="2023-05-29T17:21:00Z"/>
          <w:rFonts w:eastAsia="DengXian"/>
          <w:kern w:val="2"/>
          <w:lang w:val="en-US" w:eastAsia="zh-CN"/>
        </w:rPr>
      </w:pPr>
    </w:p>
    <w:p w14:paraId="2918D513" w14:textId="77777777" w:rsidR="004F6727" w:rsidRPr="00475213" w:rsidRDefault="004F6727" w:rsidP="004F6727">
      <w:pPr>
        <w:widowControl w:val="0"/>
        <w:spacing w:after="0"/>
        <w:ind w:firstLineChars="100" w:firstLine="200"/>
        <w:rPr>
          <w:ins w:id="4458" w:author="Per Lindell" w:date="2023-05-29T17:21:00Z"/>
          <w:kern w:val="2"/>
          <w:lang w:val="en-US" w:eastAsia="zh-TW"/>
        </w:rPr>
      </w:pPr>
      <w:ins w:id="4459" w:author="Per Lindell" w:date="2023-05-29T17:21:00Z">
        <w:r w:rsidRPr="00475213">
          <w:rPr>
            <w:rFonts w:hint="eastAsia"/>
            <w:kern w:val="2"/>
            <w:lang w:val="en-US" w:eastAsia="zh-TW"/>
          </w:rPr>
          <w:t xml:space="preserve">The MSD values for IMD5 reused the value for PC2 </w:t>
        </w:r>
        <w:r w:rsidRPr="000D389E">
          <w:rPr>
            <w:kern w:val="2"/>
            <w:lang w:val="en-US" w:eastAsia="zh-TW"/>
          </w:rPr>
          <w:t>DC_1A-3A_n78A</w:t>
        </w:r>
        <w:r>
          <w:rPr>
            <w:rFonts w:hint="eastAsia"/>
            <w:kern w:val="2"/>
            <w:lang w:val="en-US" w:eastAsia="zh-TW"/>
          </w:rPr>
          <w:t xml:space="preserve"> in section 5.23.</w:t>
        </w:r>
      </w:ins>
    </w:p>
    <w:p w14:paraId="38B30595" w14:textId="77777777" w:rsidR="004F6727" w:rsidRPr="00BF0724" w:rsidRDefault="004F6727" w:rsidP="004F6727">
      <w:pPr>
        <w:widowControl w:val="0"/>
        <w:spacing w:after="0"/>
        <w:ind w:firstLineChars="100" w:firstLine="200"/>
        <w:rPr>
          <w:ins w:id="4460" w:author="Per Lindell" w:date="2023-05-29T17:21:00Z"/>
          <w:rFonts w:eastAsia="MS Mincho"/>
          <w:kern w:val="2"/>
          <w:lang w:val="en-US" w:eastAsia="zh-CN"/>
        </w:rPr>
      </w:pPr>
    </w:p>
    <w:p w14:paraId="46E9EA23" w14:textId="7F5E5F09" w:rsidR="004F6727" w:rsidRPr="00BF0724" w:rsidRDefault="004F6727" w:rsidP="004F6727">
      <w:pPr>
        <w:pStyle w:val="TH"/>
        <w:rPr>
          <w:ins w:id="4461" w:author="Per Lindell" w:date="2023-05-29T17:21:00Z"/>
        </w:rPr>
      </w:pPr>
      <w:ins w:id="4462" w:author="Per Lindell" w:date="2023-05-29T17:21:00Z">
        <w:r w:rsidRPr="00BF0724">
          <w:lastRenderedPageBreak/>
          <w:t xml:space="preserve">Table </w:t>
        </w:r>
        <w:r>
          <w:t>5.53</w:t>
        </w:r>
        <w:r w:rsidRPr="00BF0724">
          <w:t xml:space="preserve">.3-1: </w:t>
        </w:r>
        <w:r w:rsidRPr="00C47F0B">
          <w:t>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175BD7FE" w14:textId="77777777" w:rsidTr="00316738">
        <w:trPr>
          <w:trHeight w:val="231"/>
          <w:tblHeader/>
          <w:jc w:val="center"/>
          <w:ins w:id="4463" w:author="Per Lindell" w:date="2023-05-29T17:21:00Z"/>
        </w:trPr>
        <w:tc>
          <w:tcPr>
            <w:tcW w:w="9930" w:type="dxa"/>
            <w:gridSpan w:val="8"/>
            <w:tcBorders>
              <w:bottom w:val="single" w:sz="4" w:space="0" w:color="auto"/>
            </w:tcBorders>
            <w:shd w:val="clear" w:color="auto" w:fill="auto"/>
          </w:tcPr>
          <w:p w14:paraId="16C825B9" w14:textId="77777777" w:rsidR="004F6727" w:rsidRPr="00BF0724" w:rsidRDefault="004F6727" w:rsidP="00316738">
            <w:pPr>
              <w:pStyle w:val="TAH"/>
              <w:rPr>
                <w:ins w:id="4464" w:author="Per Lindell" w:date="2023-05-29T17:21:00Z"/>
              </w:rPr>
            </w:pPr>
            <w:ins w:id="4465" w:author="Per Lindell" w:date="2023-05-29T17:21:00Z">
              <w:r w:rsidRPr="00BF0724">
                <w:t>NR or E-UTRA Band / Channel bandwidth / NRB / MSD</w:t>
              </w:r>
            </w:ins>
          </w:p>
        </w:tc>
      </w:tr>
      <w:tr w:rsidR="004F6727" w:rsidRPr="00EF5447" w14:paraId="33DA7B39" w14:textId="77777777" w:rsidTr="00316738">
        <w:trPr>
          <w:trHeight w:val="231"/>
          <w:tblHeader/>
          <w:jc w:val="center"/>
          <w:ins w:id="4466" w:author="Per Lindell" w:date="2023-05-29T17:21:00Z"/>
        </w:trPr>
        <w:tc>
          <w:tcPr>
            <w:tcW w:w="2641" w:type="dxa"/>
            <w:tcBorders>
              <w:bottom w:val="single" w:sz="4" w:space="0" w:color="auto"/>
            </w:tcBorders>
            <w:shd w:val="clear" w:color="auto" w:fill="auto"/>
          </w:tcPr>
          <w:p w14:paraId="3979DE13" w14:textId="77777777" w:rsidR="004F6727" w:rsidRPr="00BF0724" w:rsidRDefault="004F6727" w:rsidP="00316738">
            <w:pPr>
              <w:pStyle w:val="TAH"/>
              <w:rPr>
                <w:ins w:id="4467" w:author="Per Lindell" w:date="2023-05-29T17:21:00Z"/>
                <w:rFonts w:eastAsia="MS Mincho"/>
              </w:rPr>
            </w:pPr>
            <w:ins w:id="4468" w:author="Per Lindell" w:date="2023-05-29T17:21:00Z">
              <w:r w:rsidRPr="00BF0724">
                <w:rPr>
                  <w:rFonts w:eastAsia="MS Mincho"/>
                </w:rPr>
                <w:t xml:space="preserve">EN-DC </w:t>
              </w:r>
              <w:r w:rsidRPr="00BF0724">
                <w:t>Configuration</w:t>
              </w:r>
            </w:ins>
          </w:p>
        </w:tc>
        <w:tc>
          <w:tcPr>
            <w:tcW w:w="867" w:type="dxa"/>
            <w:tcBorders>
              <w:bottom w:val="single" w:sz="4" w:space="0" w:color="auto"/>
            </w:tcBorders>
            <w:shd w:val="clear" w:color="auto" w:fill="auto"/>
          </w:tcPr>
          <w:p w14:paraId="13495E97" w14:textId="77777777" w:rsidR="004F6727" w:rsidRPr="00BF0724" w:rsidRDefault="004F6727" w:rsidP="00316738">
            <w:pPr>
              <w:pStyle w:val="TAH"/>
              <w:rPr>
                <w:ins w:id="4469" w:author="Per Lindell" w:date="2023-05-29T17:21:00Z"/>
              </w:rPr>
            </w:pPr>
            <w:ins w:id="4470" w:author="Per Lindell" w:date="2023-05-29T17:21:00Z">
              <w:r w:rsidRPr="00BF0724">
                <w:t xml:space="preserve">EUTRA </w:t>
              </w:r>
              <w:r w:rsidRPr="00BF0724">
                <w:rPr>
                  <w:rFonts w:eastAsia="MS Mincho"/>
                </w:rPr>
                <w:t>/ NR</w:t>
              </w:r>
              <w:r w:rsidRPr="00BF0724">
                <w:t xml:space="preserve"> band</w:t>
              </w:r>
            </w:ins>
          </w:p>
        </w:tc>
        <w:tc>
          <w:tcPr>
            <w:tcW w:w="828" w:type="dxa"/>
            <w:tcBorders>
              <w:bottom w:val="single" w:sz="4" w:space="0" w:color="auto"/>
            </w:tcBorders>
            <w:shd w:val="clear" w:color="auto" w:fill="auto"/>
          </w:tcPr>
          <w:p w14:paraId="00BE789D" w14:textId="77777777" w:rsidR="004F6727" w:rsidRPr="00BF0724" w:rsidRDefault="004F6727" w:rsidP="00316738">
            <w:pPr>
              <w:pStyle w:val="TAH"/>
              <w:rPr>
                <w:ins w:id="4471" w:author="Per Lindell" w:date="2023-05-29T17:21:00Z"/>
              </w:rPr>
            </w:pPr>
            <w:ins w:id="4472" w:author="Per Lindell" w:date="2023-05-29T17:21:00Z">
              <w:r w:rsidRPr="00BF0724">
                <w:t>UL F</w:t>
              </w:r>
              <w:r w:rsidRPr="00BF0724">
                <w:rPr>
                  <w:vertAlign w:val="subscript"/>
                </w:rPr>
                <w:t>c</w:t>
              </w:r>
              <w:r w:rsidRPr="00BF0724">
                <w:t xml:space="preserve"> </w:t>
              </w:r>
              <w:r w:rsidRPr="00BF0724">
                <w:br/>
                <w:t>(MHz)</w:t>
              </w:r>
            </w:ins>
          </w:p>
        </w:tc>
        <w:tc>
          <w:tcPr>
            <w:tcW w:w="746" w:type="dxa"/>
            <w:tcBorders>
              <w:bottom w:val="single" w:sz="4" w:space="0" w:color="auto"/>
            </w:tcBorders>
            <w:shd w:val="clear" w:color="auto" w:fill="auto"/>
          </w:tcPr>
          <w:p w14:paraId="2625C387" w14:textId="77777777" w:rsidR="004F6727" w:rsidRPr="00BF0724" w:rsidRDefault="004F6727" w:rsidP="00316738">
            <w:pPr>
              <w:pStyle w:val="TAH"/>
              <w:rPr>
                <w:ins w:id="4473" w:author="Per Lindell" w:date="2023-05-29T17:21:00Z"/>
              </w:rPr>
            </w:pPr>
            <w:ins w:id="4474" w:author="Per Lindell" w:date="2023-05-29T17:21:00Z">
              <w:r w:rsidRPr="00BF0724">
                <w:t xml:space="preserve">UL/DL BW </w:t>
              </w:r>
              <w:r w:rsidRPr="00BF0724">
                <w:br/>
                <w:t>(MHz)</w:t>
              </w:r>
            </w:ins>
          </w:p>
        </w:tc>
        <w:tc>
          <w:tcPr>
            <w:tcW w:w="1582" w:type="dxa"/>
            <w:tcBorders>
              <w:bottom w:val="single" w:sz="4" w:space="0" w:color="auto"/>
            </w:tcBorders>
            <w:shd w:val="clear" w:color="auto" w:fill="auto"/>
          </w:tcPr>
          <w:p w14:paraId="11CAD722" w14:textId="77777777" w:rsidR="004F6727" w:rsidRPr="00BF0724" w:rsidRDefault="004F6727" w:rsidP="00316738">
            <w:pPr>
              <w:pStyle w:val="TAH"/>
              <w:rPr>
                <w:ins w:id="4475" w:author="Per Lindell" w:date="2023-05-29T17:21:00Z"/>
              </w:rPr>
            </w:pPr>
            <w:ins w:id="4476" w:author="Per Lindell" w:date="2023-05-29T17:21:00Z">
              <w:r w:rsidRPr="00BF0724">
                <w:t>UL</w:t>
              </w:r>
            </w:ins>
          </w:p>
          <w:p w14:paraId="2DABDE19" w14:textId="77777777" w:rsidR="004F6727" w:rsidRPr="00BF0724" w:rsidRDefault="004F6727" w:rsidP="00316738">
            <w:pPr>
              <w:pStyle w:val="TAH"/>
              <w:rPr>
                <w:ins w:id="4477" w:author="Per Lindell" w:date="2023-05-29T17:21:00Z"/>
              </w:rPr>
            </w:pPr>
            <w:ins w:id="4478" w:author="Per Lindell" w:date="2023-05-29T17:21:00Z">
              <w:r w:rsidRPr="00BF0724">
                <w:t>L</w:t>
              </w:r>
              <w:r w:rsidRPr="00BF0724">
                <w:rPr>
                  <w:vertAlign w:val="subscript"/>
                </w:rPr>
                <w:t>CRB</w:t>
              </w:r>
            </w:ins>
          </w:p>
        </w:tc>
        <w:tc>
          <w:tcPr>
            <w:tcW w:w="1323" w:type="dxa"/>
            <w:tcBorders>
              <w:bottom w:val="single" w:sz="4" w:space="0" w:color="auto"/>
            </w:tcBorders>
            <w:shd w:val="clear" w:color="auto" w:fill="auto"/>
          </w:tcPr>
          <w:p w14:paraId="357443C1" w14:textId="77777777" w:rsidR="004F6727" w:rsidRPr="00BF0724" w:rsidRDefault="004F6727" w:rsidP="00316738">
            <w:pPr>
              <w:pStyle w:val="TAH"/>
              <w:rPr>
                <w:ins w:id="4479" w:author="Per Lindell" w:date="2023-05-29T17:21:00Z"/>
              </w:rPr>
            </w:pPr>
            <w:ins w:id="4480" w:author="Per Lindell" w:date="2023-05-29T17:21:00Z">
              <w:r w:rsidRPr="00BF0724">
                <w:t>DL F</w:t>
              </w:r>
              <w:r w:rsidRPr="00BF0724">
                <w:rPr>
                  <w:vertAlign w:val="subscript"/>
                </w:rPr>
                <w:t>c</w:t>
              </w:r>
              <w:r w:rsidRPr="00BF0724">
                <w:t xml:space="preserve"> (MHz)</w:t>
              </w:r>
            </w:ins>
          </w:p>
        </w:tc>
        <w:tc>
          <w:tcPr>
            <w:tcW w:w="696" w:type="dxa"/>
            <w:tcBorders>
              <w:bottom w:val="single" w:sz="4" w:space="0" w:color="auto"/>
            </w:tcBorders>
            <w:shd w:val="clear" w:color="auto" w:fill="auto"/>
          </w:tcPr>
          <w:p w14:paraId="48581D11" w14:textId="77777777" w:rsidR="004F6727" w:rsidRPr="00BF0724" w:rsidRDefault="004F6727" w:rsidP="00316738">
            <w:pPr>
              <w:pStyle w:val="TAH"/>
              <w:rPr>
                <w:ins w:id="4481" w:author="Per Lindell" w:date="2023-05-29T17:21:00Z"/>
              </w:rPr>
            </w:pPr>
            <w:ins w:id="4482" w:author="Per Lindell" w:date="2023-05-29T17:21:00Z">
              <w:r w:rsidRPr="00BF0724">
                <w:t xml:space="preserve">MSD </w:t>
              </w:r>
              <w:r w:rsidRPr="00BF0724">
                <w:br/>
                <w:t>(dB)</w:t>
              </w:r>
            </w:ins>
          </w:p>
        </w:tc>
        <w:tc>
          <w:tcPr>
            <w:tcW w:w="1247" w:type="dxa"/>
            <w:tcBorders>
              <w:bottom w:val="single" w:sz="4" w:space="0" w:color="auto"/>
            </w:tcBorders>
          </w:tcPr>
          <w:p w14:paraId="775FDE27" w14:textId="77777777" w:rsidR="004F6727" w:rsidRPr="00EF5447" w:rsidRDefault="004F6727" w:rsidP="00316738">
            <w:pPr>
              <w:pStyle w:val="TAH"/>
              <w:rPr>
                <w:ins w:id="4483" w:author="Per Lindell" w:date="2023-05-29T17:21:00Z"/>
              </w:rPr>
            </w:pPr>
            <w:ins w:id="4484" w:author="Per Lindell" w:date="2023-05-29T17:21:00Z">
              <w:r w:rsidRPr="00BF0724">
                <w:t>IMD order</w:t>
              </w:r>
            </w:ins>
          </w:p>
        </w:tc>
      </w:tr>
      <w:tr w:rsidR="004F6727" w:rsidRPr="00EF5447" w14:paraId="2E0C7F05" w14:textId="77777777" w:rsidTr="00316738">
        <w:trPr>
          <w:trHeight w:val="54"/>
          <w:jc w:val="center"/>
          <w:ins w:id="4485" w:author="Per Lindell" w:date="2023-05-29T17:21:00Z"/>
        </w:trPr>
        <w:tc>
          <w:tcPr>
            <w:tcW w:w="2641" w:type="dxa"/>
            <w:tcBorders>
              <w:top w:val="single" w:sz="4" w:space="0" w:color="auto"/>
              <w:bottom w:val="nil"/>
            </w:tcBorders>
            <w:shd w:val="clear" w:color="auto" w:fill="auto"/>
          </w:tcPr>
          <w:p w14:paraId="5FB619B0" w14:textId="77777777" w:rsidR="004F6727" w:rsidRDefault="004F6727" w:rsidP="00316738">
            <w:pPr>
              <w:pStyle w:val="TAC"/>
              <w:rPr>
                <w:ins w:id="4486" w:author="Per Lindell" w:date="2023-05-29T17:21:00Z"/>
                <w:lang w:eastAsia="zh-TW"/>
              </w:rPr>
            </w:pPr>
            <w:ins w:id="4487" w:author="Per Lindell" w:date="2023-05-29T17:21:00Z">
              <w:r>
                <w:t>DC_</w:t>
              </w:r>
              <w:r>
                <w:rPr>
                  <w:rFonts w:hint="eastAsia"/>
                  <w:lang w:eastAsia="zh-TW"/>
                </w:rPr>
                <w:t>3</w:t>
              </w:r>
              <w:r>
                <w:t>A</w:t>
              </w:r>
              <w:r>
                <w:rPr>
                  <w:rFonts w:hint="eastAsia"/>
                  <w:lang w:eastAsia="zh-TW"/>
                </w:rPr>
                <w:t>_n1A-</w:t>
              </w:r>
              <w:r>
                <w:t>n7</w:t>
              </w:r>
              <w:r>
                <w:rPr>
                  <w:rFonts w:hint="eastAsia"/>
                  <w:lang w:eastAsia="zh-TW"/>
                </w:rPr>
                <w:t>8</w:t>
              </w:r>
              <w:r>
                <w:t>A</w:t>
              </w:r>
            </w:ins>
          </w:p>
          <w:p w14:paraId="680468ED" w14:textId="77777777" w:rsidR="004F6727" w:rsidRPr="00EF5447" w:rsidRDefault="004F6727" w:rsidP="00316738">
            <w:pPr>
              <w:pStyle w:val="TAC"/>
              <w:rPr>
                <w:ins w:id="4488" w:author="Per Lindell" w:date="2023-05-29T17:21:00Z"/>
                <w:lang w:eastAsia="zh-TW"/>
              </w:rPr>
            </w:pPr>
            <w:ins w:id="4489" w:author="Per Lindell" w:date="2023-05-29T17:21:00Z">
              <w:r w:rsidRPr="00877CC8">
                <w:rPr>
                  <w:rFonts w:eastAsia="Malgun Gothic"/>
                  <w:lang w:eastAsia="ko-KR"/>
                </w:rPr>
                <w:t>DC_3A-3A_n1A-n78A</w:t>
              </w:r>
            </w:ins>
          </w:p>
        </w:tc>
        <w:tc>
          <w:tcPr>
            <w:tcW w:w="867" w:type="dxa"/>
            <w:shd w:val="clear" w:color="auto" w:fill="auto"/>
          </w:tcPr>
          <w:p w14:paraId="0C3A2CD5" w14:textId="77777777" w:rsidR="004F6727" w:rsidRPr="00EF5447" w:rsidRDefault="004F6727" w:rsidP="00316738">
            <w:pPr>
              <w:pStyle w:val="TAC"/>
              <w:rPr>
                <w:ins w:id="4490" w:author="Per Lindell" w:date="2023-05-29T17:21:00Z"/>
              </w:rPr>
            </w:pPr>
            <w:ins w:id="4491" w:author="Per Lindell" w:date="2023-05-29T17:21:00Z">
              <w:r w:rsidRPr="00EF5447">
                <w:rPr>
                  <w:rFonts w:cs="Arial"/>
                  <w:lang w:eastAsia="zh-TW"/>
                </w:rPr>
                <w:t>3</w:t>
              </w:r>
            </w:ins>
          </w:p>
        </w:tc>
        <w:tc>
          <w:tcPr>
            <w:tcW w:w="828" w:type="dxa"/>
            <w:shd w:val="clear" w:color="auto" w:fill="auto"/>
            <w:noWrap/>
          </w:tcPr>
          <w:p w14:paraId="2ED6ADF6" w14:textId="77777777" w:rsidR="004F6727" w:rsidRPr="00EF5447" w:rsidRDefault="004F6727" w:rsidP="00316738">
            <w:pPr>
              <w:pStyle w:val="TAC"/>
              <w:rPr>
                <w:ins w:id="4492" w:author="Per Lindell" w:date="2023-05-29T17:21:00Z"/>
              </w:rPr>
            </w:pPr>
            <w:ins w:id="4493" w:author="Per Lindell" w:date="2023-05-29T17:21:00Z">
              <w:r w:rsidRPr="00EF5447">
                <w:rPr>
                  <w:rFonts w:eastAsia="MS Mincho" w:cs="Arial"/>
                  <w:bCs/>
                </w:rPr>
                <w:t>1770</w:t>
              </w:r>
            </w:ins>
          </w:p>
        </w:tc>
        <w:tc>
          <w:tcPr>
            <w:tcW w:w="746" w:type="dxa"/>
            <w:shd w:val="clear" w:color="auto" w:fill="auto"/>
            <w:noWrap/>
          </w:tcPr>
          <w:p w14:paraId="7CDC9440" w14:textId="77777777" w:rsidR="004F6727" w:rsidRPr="00EF5447" w:rsidRDefault="004F6727" w:rsidP="00316738">
            <w:pPr>
              <w:pStyle w:val="TAC"/>
              <w:rPr>
                <w:ins w:id="4494" w:author="Per Lindell" w:date="2023-05-29T17:21:00Z"/>
              </w:rPr>
            </w:pPr>
            <w:ins w:id="4495" w:author="Per Lindell" w:date="2023-05-29T17:21:00Z">
              <w:r w:rsidRPr="00EF5447">
                <w:rPr>
                  <w:rFonts w:eastAsia="MS Mincho" w:cs="Arial"/>
                  <w:bCs/>
                </w:rPr>
                <w:t>5</w:t>
              </w:r>
            </w:ins>
          </w:p>
        </w:tc>
        <w:tc>
          <w:tcPr>
            <w:tcW w:w="1582" w:type="dxa"/>
            <w:shd w:val="clear" w:color="auto" w:fill="auto"/>
            <w:noWrap/>
          </w:tcPr>
          <w:p w14:paraId="35304BF1" w14:textId="77777777" w:rsidR="004F6727" w:rsidRPr="00EF5447" w:rsidRDefault="004F6727" w:rsidP="00316738">
            <w:pPr>
              <w:pStyle w:val="TAC"/>
              <w:rPr>
                <w:ins w:id="4496" w:author="Per Lindell" w:date="2023-05-29T17:21:00Z"/>
              </w:rPr>
            </w:pPr>
            <w:ins w:id="4497" w:author="Per Lindell" w:date="2023-05-29T17:21:00Z">
              <w:r w:rsidRPr="00EF5447">
                <w:rPr>
                  <w:rFonts w:eastAsia="MS Mincho" w:cs="Arial"/>
                  <w:bCs/>
                </w:rPr>
                <w:t>25</w:t>
              </w:r>
            </w:ins>
          </w:p>
        </w:tc>
        <w:tc>
          <w:tcPr>
            <w:tcW w:w="1323" w:type="dxa"/>
            <w:shd w:val="clear" w:color="auto" w:fill="auto"/>
            <w:noWrap/>
          </w:tcPr>
          <w:p w14:paraId="18DE3D96" w14:textId="77777777" w:rsidR="004F6727" w:rsidRPr="00EF5447" w:rsidRDefault="004F6727" w:rsidP="00316738">
            <w:pPr>
              <w:pStyle w:val="TAC"/>
              <w:rPr>
                <w:ins w:id="4498" w:author="Per Lindell" w:date="2023-05-29T17:21:00Z"/>
              </w:rPr>
            </w:pPr>
            <w:ins w:id="4499" w:author="Per Lindell" w:date="2023-05-29T17:21:00Z">
              <w:r w:rsidRPr="00EF5447">
                <w:rPr>
                  <w:rFonts w:eastAsia="MS Mincho" w:cs="Arial"/>
                  <w:bCs/>
                </w:rPr>
                <w:t>1865</w:t>
              </w:r>
            </w:ins>
          </w:p>
        </w:tc>
        <w:tc>
          <w:tcPr>
            <w:tcW w:w="696" w:type="dxa"/>
            <w:shd w:val="clear" w:color="auto" w:fill="auto"/>
          </w:tcPr>
          <w:p w14:paraId="20ED5F96" w14:textId="77777777" w:rsidR="004F6727" w:rsidRPr="00EF5447" w:rsidRDefault="004F6727" w:rsidP="00316738">
            <w:pPr>
              <w:pStyle w:val="TAC"/>
              <w:rPr>
                <w:ins w:id="4500" w:author="Per Lindell" w:date="2023-05-29T17:21:00Z"/>
              </w:rPr>
            </w:pPr>
            <w:ins w:id="4501" w:author="Per Lindell" w:date="2023-05-29T17:21:00Z">
              <w:r w:rsidRPr="00EF5447">
                <w:rPr>
                  <w:rFonts w:eastAsia="MS Mincho" w:cs="Arial"/>
                  <w:bCs/>
                </w:rPr>
                <w:t>N/A</w:t>
              </w:r>
            </w:ins>
          </w:p>
        </w:tc>
        <w:tc>
          <w:tcPr>
            <w:tcW w:w="1247" w:type="dxa"/>
            <w:shd w:val="clear" w:color="auto" w:fill="auto"/>
          </w:tcPr>
          <w:p w14:paraId="4D78CAE5" w14:textId="77777777" w:rsidR="004F6727" w:rsidRPr="00EF5447" w:rsidRDefault="004F6727" w:rsidP="00316738">
            <w:pPr>
              <w:pStyle w:val="TAC"/>
              <w:rPr>
                <w:ins w:id="4502" w:author="Per Lindell" w:date="2023-05-29T17:21:00Z"/>
              </w:rPr>
            </w:pPr>
            <w:ins w:id="4503" w:author="Per Lindell" w:date="2023-05-29T17:21:00Z">
              <w:r w:rsidRPr="00EF5447">
                <w:rPr>
                  <w:rFonts w:eastAsia="Malgun Gothic"/>
                  <w:lang w:eastAsia="ko-KR"/>
                </w:rPr>
                <w:t>N/A</w:t>
              </w:r>
            </w:ins>
          </w:p>
        </w:tc>
      </w:tr>
      <w:tr w:rsidR="004F6727" w:rsidRPr="00EF5447" w14:paraId="09C594AF" w14:textId="77777777" w:rsidTr="00316738">
        <w:trPr>
          <w:trHeight w:val="54"/>
          <w:jc w:val="center"/>
          <w:ins w:id="4504" w:author="Per Lindell" w:date="2023-05-29T17:21:00Z"/>
        </w:trPr>
        <w:tc>
          <w:tcPr>
            <w:tcW w:w="2641" w:type="dxa"/>
            <w:tcBorders>
              <w:top w:val="nil"/>
              <w:bottom w:val="nil"/>
            </w:tcBorders>
            <w:shd w:val="clear" w:color="auto" w:fill="auto"/>
          </w:tcPr>
          <w:p w14:paraId="3071B5C3" w14:textId="77777777" w:rsidR="004F6727" w:rsidRPr="00EF5447" w:rsidRDefault="004F6727" w:rsidP="00316738">
            <w:pPr>
              <w:pStyle w:val="TAC"/>
              <w:rPr>
                <w:ins w:id="4505" w:author="Per Lindell" w:date="2023-05-29T17:21:00Z"/>
              </w:rPr>
            </w:pPr>
          </w:p>
        </w:tc>
        <w:tc>
          <w:tcPr>
            <w:tcW w:w="867" w:type="dxa"/>
            <w:shd w:val="clear" w:color="auto" w:fill="auto"/>
          </w:tcPr>
          <w:p w14:paraId="1556D69B" w14:textId="77777777" w:rsidR="004F6727" w:rsidRPr="00EF5447" w:rsidRDefault="004F6727" w:rsidP="00316738">
            <w:pPr>
              <w:pStyle w:val="TAC"/>
              <w:rPr>
                <w:ins w:id="4506" w:author="Per Lindell" w:date="2023-05-29T17:21:00Z"/>
              </w:rPr>
            </w:pPr>
            <w:ins w:id="4507" w:author="Per Lindell" w:date="2023-05-29T17:21:00Z">
              <w:r w:rsidRPr="00EF5447">
                <w:rPr>
                  <w:rFonts w:cs="Arial"/>
                  <w:lang w:eastAsia="zh-TW"/>
                </w:rPr>
                <w:t>n1</w:t>
              </w:r>
            </w:ins>
          </w:p>
        </w:tc>
        <w:tc>
          <w:tcPr>
            <w:tcW w:w="828" w:type="dxa"/>
            <w:shd w:val="clear" w:color="auto" w:fill="auto"/>
            <w:noWrap/>
          </w:tcPr>
          <w:p w14:paraId="3F73A6D7" w14:textId="77777777" w:rsidR="004F6727" w:rsidRPr="00EF5447" w:rsidRDefault="004F6727" w:rsidP="00316738">
            <w:pPr>
              <w:pStyle w:val="TAC"/>
              <w:rPr>
                <w:ins w:id="4508" w:author="Per Lindell" w:date="2023-05-29T17:21:00Z"/>
              </w:rPr>
            </w:pPr>
            <w:ins w:id="4509" w:author="Per Lindell" w:date="2023-05-29T17:21:00Z">
              <w:r w:rsidRPr="00EF5447">
                <w:rPr>
                  <w:rFonts w:eastAsia="MS Mincho" w:cs="Arial"/>
                  <w:bCs/>
                </w:rPr>
                <w:t>1940</w:t>
              </w:r>
            </w:ins>
          </w:p>
        </w:tc>
        <w:tc>
          <w:tcPr>
            <w:tcW w:w="746" w:type="dxa"/>
            <w:shd w:val="clear" w:color="auto" w:fill="auto"/>
            <w:noWrap/>
          </w:tcPr>
          <w:p w14:paraId="52D4583A" w14:textId="77777777" w:rsidR="004F6727" w:rsidRPr="00EF5447" w:rsidRDefault="004F6727" w:rsidP="00316738">
            <w:pPr>
              <w:pStyle w:val="TAC"/>
              <w:rPr>
                <w:ins w:id="4510" w:author="Per Lindell" w:date="2023-05-29T17:21:00Z"/>
              </w:rPr>
            </w:pPr>
            <w:ins w:id="4511" w:author="Per Lindell" w:date="2023-05-29T17:21:00Z">
              <w:r w:rsidRPr="00EF5447">
                <w:rPr>
                  <w:rFonts w:eastAsia="MS Mincho" w:cs="Arial"/>
                  <w:bCs/>
                </w:rPr>
                <w:t>5</w:t>
              </w:r>
            </w:ins>
          </w:p>
        </w:tc>
        <w:tc>
          <w:tcPr>
            <w:tcW w:w="1582" w:type="dxa"/>
            <w:shd w:val="clear" w:color="auto" w:fill="auto"/>
            <w:noWrap/>
          </w:tcPr>
          <w:p w14:paraId="374985E8" w14:textId="77777777" w:rsidR="004F6727" w:rsidRPr="00EF5447" w:rsidRDefault="004F6727" w:rsidP="00316738">
            <w:pPr>
              <w:pStyle w:val="TAC"/>
              <w:rPr>
                <w:ins w:id="4512" w:author="Per Lindell" w:date="2023-05-29T17:21:00Z"/>
              </w:rPr>
            </w:pPr>
            <w:ins w:id="4513" w:author="Per Lindell" w:date="2023-05-29T17:21:00Z">
              <w:r w:rsidRPr="00EF5447">
                <w:rPr>
                  <w:rFonts w:eastAsia="MS Mincho" w:cs="Arial"/>
                  <w:bCs/>
                </w:rPr>
                <w:t>25</w:t>
              </w:r>
            </w:ins>
          </w:p>
        </w:tc>
        <w:tc>
          <w:tcPr>
            <w:tcW w:w="1323" w:type="dxa"/>
            <w:shd w:val="clear" w:color="auto" w:fill="auto"/>
            <w:noWrap/>
          </w:tcPr>
          <w:p w14:paraId="1AA2F125" w14:textId="77777777" w:rsidR="004F6727" w:rsidRPr="00EF5447" w:rsidRDefault="004F6727" w:rsidP="00316738">
            <w:pPr>
              <w:pStyle w:val="TAC"/>
              <w:rPr>
                <w:ins w:id="4514" w:author="Per Lindell" w:date="2023-05-29T17:21:00Z"/>
              </w:rPr>
            </w:pPr>
            <w:ins w:id="4515" w:author="Per Lindell" w:date="2023-05-29T17:21:00Z">
              <w:r w:rsidRPr="00EF5447">
                <w:rPr>
                  <w:rFonts w:eastAsia="MS Mincho" w:cs="Arial"/>
                  <w:bCs/>
                </w:rPr>
                <w:t>2130</w:t>
              </w:r>
            </w:ins>
          </w:p>
        </w:tc>
        <w:tc>
          <w:tcPr>
            <w:tcW w:w="696" w:type="dxa"/>
            <w:shd w:val="clear" w:color="auto" w:fill="auto"/>
          </w:tcPr>
          <w:p w14:paraId="7809E670" w14:textId="77777777" w:rsidR="004F6727" w:rsidRPr="00475213" w:rsidRDefault="004F6727" w:rsidP="00316738">
            <w:pPr>
              <w:pStyle w:val="TAC"/>
              <w:rPr>
                <w:ins w:id="4516" w:author="Per Lindell" w:date="2023-05-29T17:21:00Z"/>
                <w:lang w:eastAsia="zh-TW"/>
              </w:rPr>
            </w:pPr>
            <w:ins w:id="4517" w:author="Per Lindell" w:date="2023-05-29T17:21:00Z">
              <w:r w:rsidRPr="00475213">
                <w:rPr>
                  <w:rFonts w:hint="eastAsia"/>
                  <w:lang w:eastAsia="zh-TW"/>
                </w:rPr>
                <w:t>17.8</w:t>
              </w:r>
            </w:ins>
          </w:p>
        </w:tc>
        <w:tc>
          <w:tcPr>
            <w:tcW w:w="1247" w:type="dxa"/>
            <w:shd w:val="clear" w:color="auto" w:fill="auto"/>
          </w:tcPr>
          <w:p w14:paraId="2EDA5A43" w14:textId="77777777" w:rsidR="004F6727" w:rsidRPr="00EF5447" w:rsidRDefault="004F6727" w:rsidP="00316738">
            <w:pPr>
              <w:pStyle w:val="TAC"/>
              <w:rPr>
                <w:ins w:id="4518" w:author="Per Lindell" w:date="2023-05-29T17:21:00Z"/>
              </w:rPr>
            </w:pPr>
            <w:ins w:id="4519" w:author="Per Lindell" w:date="2023-05-29T17:21:00Z">
              <w:r w:rsidRPr="00EF5447">
                <w:rPr>
                  <w:rFonts w:eastAsia="Malgun Gothic"/>
                  <w:lang w:eastAsia="ko-KR"/>
                </w:rPr>
                <w:t>IMD5</w:t>
              </w:r>
            </w:ins>
          </w:p>
        </w:tc>
      </w:tr>
      <w:tr w:rsidR="004F6727" w:rsidRPr="00EF5447" w14:paraId="4726BFC8" w14:textId="77777777" w:rsidTr="00316738">
        <w:trPr>
          <w:trHeight w:val="54"/>
          <w:jc w:val="center"/>
          <w:ins w:id="4520" w:author="Per Lindell" w:date="2023-05-29T17:21:00Z"/>
        </w:trPr>
        <w:tc>
          <w:tcPr>
            <w:tcW w:w="2641" w:type="dxa"/>
            <w:tcBorders>
              <w:top w:val="nil"/>
              <w:bottom w:val="single" w:sz="4" w:space="0" w:color="auto"/>
            </w:tcBorders>
            <w:shd w:val="clear" w:color="auto" w:fill="auto"/>
          </w:tcPr>
          <w:p w14:paraId="7BE5B6F7" w14:textId="77777777" w:rsidR="004F6727" w:rsidRPr="00EF5447" w:rsidRDefault="004F6727" w:rsidP="00316738">
            <w:pPr>
              <w:pStyle w:val="TAC"/>
              <w:rPr>
                <w:ins w:id="4521" w:author="Per Lindell" w:date="2023-05-29T17:21:00Z"/>
              </w:rPr>
            </w:pPr>
          </w:p>
        </w:tc>
        <w:tc>
          <w:tcPr>
            <w:tcW w:w="867" w:type="dxa"/>
            <w:shd w:val="clear" w:color="auto" w:fill="auto"/>
          </w:tcPr>
          <w:p w14:paraId="36A9272E" w14:textId="77777777" w:rsidR="004F6727" w:rsidRPr="00EF5447" w:rsidRDefault="004F6727" w:rsidP="00316738">
            <w:pPr>
              <w:pStyle w:val="TAC"/>
              <w:rPr>
                <w:ins w:id="4522" w:author="Per Lindell" w:date="2023-05-29T17:21:00Z"/>
              </w:rPr>
            </w:pPr>
            <w:ins w:id="4523" w:author="Per Lindell" w:date="2023-05-29T17:21:00Z">
              <w:r w:rsidRPr="00EF5447">
                <w:rPr>
                  <w:rFonts w:cs="Arial"/>
                  <w:lang w:eastAsia="zh-TW"/>
                </w:rPr>
                <w:t>n78</w:t>
              </w:r>
            </w:ins>
          </w:p>
        </w:tc>
        <w:tc>
          <w:tcPr>
            <w:tcW w:w="828" w:type="dxa"/>
            <w:shd w:val="clear" w:color="auto" w:fill="auto"/>
            <w:noWrap/>
          </w:tcPr>
          <w:p w14:paraId="1250D685" w14:textId="77777777" w:rsidR="004F6727" w:rsidRPr="00EF5447" w:rsidRDefault="004F6727" w:rsidP="00316738">
            <w:pPr>
              <w:pStyle w:val="TAC"/>
              <w:rPr>
                <w:ins w:id="4524" w:author="Per Lindell" w:date="2023-05-29T17:21:00Z"/>
              </w:rPr>
            </w:pPr>
            <w:ins w:id="4525" w:author="Per Lindell" w:date="2023-05-29T17:21:00Z">
              <w:r w:rsidRPr="00EF5447">
                <w:rPr>
                  <w:rFonts w:eastAsia="MS Mincho" w:cs="Arial"/>
                  <w:bCs/>
                </w:rPr>
                <w:t>3720</w:t>
              </w:r>
            </w:ins>
          </w:p>
        </w:tc>
        <w:tc>
          <w:tcPr>
            <w:tcW w:w="746" w:type="dxa"/>
            <w:shd w:val="clear" w:color="auto" w:fill="auto"/>
            <w:noWrap/>
          </w:tcPr>
          <w:p w14:paraId="424278BE" w14:textId="77777777" w:rsidR="004F6727" w:rsidRPr="00EF5447" w:rsidRDefault="004F6727" w:rsidP="00316738">
            <w:pPr>
              <w:pStyle w:val="TAC"/>
              <w:rPr>
                <w:ins w:id="4526" w:author="Per Lindell" w:date="2023-05-29T17:21:00Z"/>
              </w:rPr>
            </w:pPr>
            <w:ins w:id="4527" w:author="Per Lindell" w:date="2023-05-29T17:21:00Z">
              <w:r w:rsidRPr="00EF5447">
                <w:rPr>
                  <w:rFonts w:eastAsia="MS Mincho" w:cs="Arial"/>
                  <w:bCs/>
                </w:rPr>
                <w:t>10</w:t>
              </w:r>
            </w:ins>
          </w:p>
        </w:tc>
        <w:tc>
          <w:tcPr>
            <w:tcW w:w="1582" w:type="dxa"/>
            <w:shd w:val="clear" w:color="auto" w:fill="auto"/>
            <w:noWrap/>
          </w:tcPr>
          <w:p w14:paraId="0B1EF55B" w14:textId="77777777" w:rsidR="004F6727" w:rsidRPr="00EF5447" w:rsidRDefault="004F6727" w:rsidP="00316738">
            <w:pPr>
              <w:pStyle w:val="TAC"/>
              <w:rPr>
                <w:ins w:id="4528" w:author="Per Lindell" w:date="2023-05-29T17:21:00Z"/>
              </w:rPr>
            </w:pPr>
            <w:ins w:id="4529" w:author="Per Lindell" w:date="2023-05-29T17:21:00Z">
              <w:r w:rsidRPr="00EF5447">
                <w:rPr>
                  <w:rFonts w:eastAsia="MS Mincho" w:cs="Arial"/>
                  <w:bCs/>
                </w:rPr>
                <w:t>50</w:t>
              </w:r>
            </w:ins>
          </w:p>
        </w:tc>
        <w:tc>
          <w:tcPr>
            <w:tcW w:w="1323" w:type="dxa"/>
            <w:shd w:val="clear" w:color="auto" w:fill="auto"/>
            <w:noWrap/>
          </w:tcPr>
          <w:p w14:paraId="3DB75FDA" w14:textId="77777777" w:rsidR="004F6727" w:rsidRPr="00EF5447" w:rsidRDefault="004F6727" w:rsidP="00316738">
            <w:pPr>
              <w:pStyle w:val="TAC"/>
              <w:rPr>
                <w:ins w:id="4530" w:author="Per Lindell" w:date="2023-05-29T17:21:00Z"/>
              </w:rPr>
            </w:pPr>
            <w:ins w:id="4531" w:author="Per Lindell" w:date="2023-05-29T17:21:00Z">
              <w:r w:rsidRPr="00EF5447">
                <w:rPr>
                  <w:rFonts w:eastAsia="MS Mincho" w:cs="Arial"/>
                  <w:bCs/>
                </w:rPr>
                <w:t>3720</w:t>
              </w:r>
            </w:ins>
          </w:p>
        </w:tc>
        <w:tc>
          <w:tcPr>
            <w:tcW w:w="696" w:type="dxa"/>
            <w:shd w:val="clear" w:color="auto" w:fill="auto"/>
          </w:tcPr>
          <w:p w14:paraId="3EE50616" w14:textId="77777777" w:rsidR="004F6727" w:rsidRPr="00EF5447" w:rsidRDefault="004F6727" w:rsidP="00316738">
            <w:pPr>
              <w:pStyle w:val="TAC"/>
              <w:rPr>
                <w:ins w:id="4532" w:author="Per Lindell" w:date="2023-05-29T17:21:00Z"/>
              </w:rPr>
            </w:pPr>
            <w:ins w:id="4533" w:author="Per Lindell" w:date="2023-05-29T17:21:00Z">
              <w:r w:rsidRPr="00EF5447">
                <w:t>N/A</w:t>
              </w:r>
            </w:ins>
          </w:p>
        </w:tc>
        <w:tc>
          <w:tcPr>
            <w:tcW w:w="1247" w:type="dxa"/>
            <w:shd w:val="clear" w:color="auto" w:fill="auto"/>
          </w:tcPr>
          <w:p w14:paraId="7327564D" w14:textId="77777777" w:rsidR="004F6727" w:rsidRPr="00EF5447" w:rsidRDefault="004F6727" w:rsidP="00316738">
            <w:pPr>
              <w:pStyle w:val="TAC"/>
              <w:rPr>
                <w:ins w:id="4534" w:author="Per Lindell" w:date="2023-05-29T17:21:00Z"/>
              </w:rPr>
            </w:pPr>
            <w:ins w:id="4535" w:author="Per Lindell" w:date="2023-05-29T17:21:00Z">
              <w:r w:rsidRPr="00EF5447">
                <w:rPr>
                  <w:rFonts w:eastAsia="Malgun Gothic"/>
                  <w:lang w:eastAsia="ko-KR"/>
                </w:rPr>
                <w:t>N/A</w:t>
              </w:r>
            </w:ins>
          </w:p>
        </w:tc>
      </w:tr>
    </w:tbl>
    <w:p w14:paraId="34984694" w14:textId="77777777" w:rsidR="004F6727" w:rsidRPr="0085002E" w:rsidRDefault="004F6727" w:rsidP="004F6727">
      <w:pPr>
        <w:rPr>
          <w:ins w:id="4536" w:author="Per Lindell" w:date="2023-05-29T17:21:00Z"/>
          <w:lang w:eastAsia="zh-TW"/>
        </w:rPr>
      </w:pPr>
    </w:p>
    <w:p w14:paraId="50D87D52" w14:textId="42D94A27" w:rsidR="004F6727" w:rsidRPr="0085002E" w:rsidRDefault="004F6727" w:rsidP="004F6727">
      <w:pPr>
        <w:pStyle w:val="Heading4"/>
        <w:rPr>
          <w:ins w:id="4537" w:author="Per Lindell" w:date="2023-05-29T17:21:00Z"/>
          <w:lang w:eastAsia="zh-CN"/>
        </w:rPr>
      </w:pPr>
      <w:bookmarkStart w:id="4538" w:name="_Toc136273671"/>
      <w:ins w:id="4539" w:author="Per Lindell" w:date="2023-05-29T17:21:00Z">
        <w:r>
          <w:t>5.53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538"/>
      </w:ins>
    </w:p>
    <w:p w14:paraId="1C4C9FAA" w14:textId="77777777" w:rsidR="004F6727" w:rsidRDefault="004F6727" w:rsidP="004F6727">
      <w:pPr>
        <w:ind w:firstLineChars="100" w:firstLine="200"/>
        <w:rPr>
          <w:ins w:id="4540" w:author="Per Lindell" w:date="2023-05-29T17:21:00Z"/>
          <w:lang w:eastAsia="zh-TW"/>
        </w:rPr>
      </w:pPr>
      <w:ins w:id="4541" w:author="Per Lindell" w:date="2023-05-29T17:21:00Z">
        <w:r w:rsidRPr="0085002E">
          <w:rPr>
            <w:lang w:eastAsia="ja-JP"/>
          </w:rPr>
          <w:t>There is no change by comparing to the values for PC3 DC, so t</w:t>
        </w:r>
        <w:r w:rsidRPr="009353D8">
          <w:rPr>
            <w:lang w:eastAsia="ja-JP"/>
          </w:rPr>
          <w:t>his section is omitted.</w:t>
        </w:r>
      </w:ins>
    </w:p>
    <w:p w14:paraId="6BF4563F" w14:textId="77777777" w:rsidR="004F6727" w:rsidRPr="00824C92" w:rsidRDefault="004F6727" w:rsidP="004F6727">
      <w:pPr>
        <w:pStyle w:val="Heading3"/>
        <w:rPr>
          <w:ins w:id="4542" w:author="Per Lindell" w:date="2023-05-29T17:21:00Z"/>
          <w:lang w:eastAsia="zh-TW"/>
        </w:rPr>
      </w:pPr>
      <w:bookmarkStart w:id="4543" w:name="_Toc136273672"/>
      <w:ins w:id="4544" w:author="Per Lindell" w:date="2023-05-29T17:21:00Z">
        <w:r>
          <w:t>5.</w:t>
        </w:r>
        <w:r>
          <w:rPr>
            <w:rFonts w:hint="eastAsia"/>
            <w:lang w:eastAsia="zh-TW"/>
          </w:rPr>
          <w:t>y</w:t>
        </w:r>
        <w:r w:rsidRPr="0085002E">
          <w:tab/>
        </w:r>
        <w:r w:rsidRPr="0085002E">
          <w:rPr>
            <w:rFonts w:eastAsia="MS Mincho" w:hint="eastAsia"/>
            <w:lang w:eastAsia="ja-JP"/>
          </w:rPr>
          <w:t>DC</w:t>
        </w:r>
        <w:r w:rsidRPr="0085002E">
          <w:t>_</w:t>
        </w:r>
        <w:r>
          <w:rPr>
            <w:rFonts w:hint="eastAsia"/>
            <w:lang w:eastAsia="zh-TW"/>
          </w:rPr>
          <w:t>7</w:t>
        </w:r>
        <w:r w:rsidRPr="0085002E">
          <w:rPr>
            <w:rFonts w:hint="eastAsia"/>
            <w:lang w:eastAsia="zh-CN"/>
          </w:rPr>
          <w:t>_</w:t>
        </w:r>
        <w:r w:rsidRPr="0085002E">
          <w:rPr>
            <w:rFonts w:eastAsia="MS Mincho" w:hint="eastAsia"/>
            <w:lang w:eastAsia="ja-JP"/>
          </w:rPr>
          <w:t>n</w:t>
        </w:r>
        <w:r w:rsidRPr="00824C92">
          <w:rPr>
            <w:rFonts w:hint="eastAsia"/>
            <w:lang w:eastAsia="zh-TW"/>
          </w:rPr>
          <w:t>1</w:t>
        </w:r>
        <w:r>
          <w:rPr>
            <w:rFonts w:eastAsia="MS Mincho"/>
            <w:lang w:eastAsia="ja-JP"/>
          </w:rPr>
          <w:t>-n7</w:t>
        </w:r>
        <w:r w:rsidRPr="00824C92">
          <w:rPr>
            <w:rFonts w:hint="eastAsia"/>
            <w:lang w:eastAsia="zh-TW"/>
          </w:rPr>
          <w:t xml:space="preserve">8, </w:t>
        </w:r>
        <w:r>
          <w:rPr>
            <w:rFonts w:eastAsia="MS Mincho" w:cs="Arial" w:hint="eastAsia"/>
            <w:lang w:eastAsia="ja-JP"/>
          </w:rPr>
          <w:t>DC</w:t>
        </w:r>
        <w:r>
          <w:rPr>
            <w:rFonts w:cs="Arial"/>
          </w:rPr>
          <w:t>_</w:t>
        </w:r>
        <w:r>
          <w:rPr>
            <w:rFonts w:cs="Arial" w:hint="eastAsia"/>
            <w:lang w:eastAsia="zh-TW"/>
          </w:rPr>
          <w:t>7-7</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4543"/>
      </w:ins>
    </w:p>
    <w:p w14:paraId="179D94DE" w14:textId="74C6CB8C" w:rsidR="004F6727" w:rsidRPr="0085002E" w:rsidRDefault="003643C8" w:rsidP="004F6727">
      <w:pPr>
        <w:pStyle w:val="Heading4"/>
        <w:rPr>
          <w:ins w:id="4545" w:author="Per Lindell" w:date="2023-05-29T17:21:00Z"/>
          <w:rFonts w:eastAsia="MS Mincho"/>
          <w:lang w:eastAsia="ja-JP"/>
        </w:rPr>
      </w:pPr>
      <w:bookmarkStart w:id="4546" w:name="_Toc136273673"/>
      <w:ins w:id="4547" w:author="Per Lindell" w:date="2023-05-29T17:24:00Z">
        <w:r>
          <w:rPr>
            <w:lang w:eastAsia="zh-CN"/>
          </w:rPr>
          <w:t>5.54</w:t>
        </w:r>
      </w:ins>
      <w:ins w:id="4548" w:author="Per Lindell" w:date="2023-05-29T17:21:00Z">
        <w:r w:rsidR="004F6727" w:rsidRPr="0085002E">
          <w:rPr>
            <w:rFonts w:hint="eastAsia"/>
            <w:lang w:eastAsia="zh-CN"/>
          </w:rPr>
          <w:t>.</w:t>
        </w:r>
        <w:r w:rsidR="004F6727" w:rsidRPr="0085002E">
          <w:rPr>
            <w:lang w:eastAsia="zh-CN"/>
          </w:rPr>
          <w:t>1</w:t>
        </w:r>
        <w:r w:rsidR="004F6727" w:rsidRPr="0085002E">
          <w:tab/>
        </w:r>
        <w:r w:rsidR="004F6727" w:rsidRPr="0085002E">
          <w:rPr>
            <w:lang w:eastAsia="zh-CN"/>
          </w:rPr>
          <w:t xml:space="preserve">Configuration for </w:t>
        </w:r>
        <w:r w:rsidR="004F6727" w:rsidRPr="0085002E">
          <w:rPr>
            <w:rFonts w:eastAsia="MS Mincho" w:hint="eastAsia"/>
            <w:lang w:eastAsia="ja-JP"/>
          </w:rPr>
          <w:t>DC</w:t>
        </w:r>
        <w:bookmarkEnd w:id="4546"/>
      </w:ins>
    </w:p>
    <w:p w14:paraId="1364C45F" w14:textId="1F40D957" w:rsidR="004F6727" w:rsidRPr="00BF0724" w:rsidRDefault="004F6727" w:rsidP="004F6727">
      <w:pPr>
        <w:pStyle w:val="TH"/>
        <w:rPr>
          <w:ins w:id="4549" w:author="Per Lindell" w:date="2023-05-29T17:21:00Z"/>
        </w:rPr>
      </w:pPr>
      <w:ins w:id="4550" w:author="Per Lindell" w:date="2023-05-29T17:21:00Z">
        <w:r w:rsidRPr="00BF0724">
          <w:t xml:space="preserve">Table </w:t>
        </w:r>
      </w:ins>
      <w:ins w:id="4551" w:author="Per Lindell" w:date="2023-05-29T17:24:00Z">
        <w:r w:rsidR="003643C8">
          <w:t>5.54</w:t>
        </w:r>
      </w:ins>
      <w:ins w:id="4552" w:author="Per Lindell" w:date="2023-05-29T17:21:00Z">
        <w:r w:rsidRPr="00BF0724">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90DF85D" w14:textId="77777777" w:rsidTr="00316738">
        <w:trPr>
          <w:trHeight w:val="187"/>
          <w:tblHeader/>
          <w:jc w:val="center"/>
          <w:ins w:id="4553" w:author="Per Lindell" w:date="2023-05-29T17:21:00Z"/>
        </w:trPr>
        <w:tc>
          <w:tcPr>
            <w:tcW w:w="3671" w:type="dxa"/>
            <w:tcBorders>
              <w:top w:val="single" w:sz="4" w:space="0" w:color="auto"/>
              <w:left w:val="single" w:sz="4" w:space="0" w:color="auto"/>
              <w:bottom w:val="single" w:sz="4" w:space="0" w:color="auto"/>
              <w:right w:val="single" w:sz="4" w:space="0" w:color="auto"/>
            </w:tcBorders>
            <w:hideMark/>
          </w:tcPr>
          <w:p w14:paraId="1BCE1B13" w14:textId="77777777" w:rsidR="004F6727" w:rsidRPr="00BF0724" w:rsidRDefault="004F6727" w:rsidP="00316738">
            <w:pPr>
              <w:keepLines/>
              <w:spacing w:after="0"/>
              <w:jc w:val="center"/>
              <w:rPr>
                <w:ins w:id="4554" w:author="Per Lindell" w:date="2023-05-29T17:21:00Z"/>
                <w:rFonts w:ascii="Arial" w:hAnsi="Arial"/>
                <w:b/>
                <w:sz w:val="18"/>
                <w:lang w:eastAsia="fi-FI"/>
              </w:rPr>
            </w:pPr>
            <w:ins w:id="4555" w:author="Per Lindell" w:date="2023-05-29T17:21:00Z">
              <w:r w:rsidRPr="00BF0724">
                <w:rPr>
                  <w:rFonts w:ascii="Arial" w:hAnsi="Arial"/>
                  <w:b/>
                  <w:sz w:val="18"/>
                  <w:lang w:eastAsia="fi-FI"/>
                </w:rPr>
                <w:t>EN-DC</w:t>
              </w:r>
            </w:ins>
          </w:p>
          <w:p w14:paraId="4CF161F9" w14:textId="77777777" w:rsidR="004F6727" w:rsidRPr="00BF0724" w:rsidRDefault="004F6727" w:rsidP="00316738">
            <w:pPr>
              <w:keepLines/>
              <w:spacing w:after="0"/>
              <w:jc w:val="center"/>
              <w:rPr>
                <w:ins w:id="4556" w:author="Per Lindell" w:date="2023-05-29T17:21:00Z"/>
                <w:rFonts w:ascii="Arial" w:hAnsi="Arial"/>
                <w:b/>
                <w:sz w:val="18"/>
                <w:lang w:eastAsia="fi-FI"/>
              </w:rPr>
            </w:pPr>
            <w:ins w:id="4557" w:author="Per Lindell" w:date="2023-05-29T17:21:00Z">
              <w:r w:rsidRPr="00BF0724">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3485E87" w14:textId="77777777" w:rsidR="004F6727" w:rsidRPr="00BF0724" w:rsidRDefault="004F6727" w:rsidP="00316738">
            <w:pPr>
              <w:keepLines/>
              <w:spacing w:after="0"/>
              <w:jc w:val="center"/>
              <w:rPr>
                <w:ins w:id="4558" w:author="Per Lindell" w:date="2023-05-29T17:21:00Z"/>
                <w:rFonts w:ascii="Arial" w:hAnsi="Arial"/>
                <w:b/>
                <w:sz w:val="18"/>
                <w:lang w:val="fr-FR" w:eastAsia="fi-FI"/>
              </w:rPr>
            </w:pPr>
            <w:ins w:id="4559" w:author="Per Lindell" w:date="2023-05-29T17:21:00Z">
              <w:r w:rsidRPr="00BF0724">
                <w:rPr>
                  <w:rFonts w:ascii="Arial" w:hAnsi="Arial"/>
                  <w:b/>
                  <w:sz w:val="18"/>
                  <w:lang w:val="fr-FR" w:eastAsia="fi-FI"/>
                </w:rPr>
                <w:t>Uplink EN-DC</w:t>
              </w:r>
            </w:ins>
          </w:p>
          <w:p w14:paraId="6A5F4F69" w14:textId="77777777" w:rsidR="004F6727" w:rsidRPr="00BF0724" w:rsidRDefault="004F6727" w:rsidP="00316738">
            <w:pPr>
              <w:keepLines/>
              <w:spacing w:after="0"/>
              <w:jc w:val="center"/>
              <w:rPr>
                <w:ins w:id="4560" w:author="Per Lindell" w:date="2023-05-29T17:21:00Z"/>
                <w:rFonts w:ascii="Arial" w:hAnsi="Arial"/>
                <w:b/>
                <w:sz w:val="18"/>
                <w:lang w:val="fr-FR" w:eastAsia="fi-FI"/>
              </w:rPr>
            </w:pPr>
            <w:ins w:id="4561" w:author="Per Lindell" w:date="2023-05-29T17:21:00Z">
              <w:r w:rsidRPr="00BF0724">
                <w:rPr>
                  <w:rFonts w:ascii="Arial" w:hAnsi="Arial"/>
                  <w:b/>
                  <w:sz w:val="18"/>
                  <w:lang w:val="fr-FR" w:eastAsia="fi-FI"/>
                </w:rPr>
                <w:t>configuration</w:t>
              </w:r>
            </w:ins>
          </w:p>
          <w:p w14:paraId="65765E56" w14:textId="77777777" w:rsidR="004F6727" w:rsidRPr="00BF0724" w:rsidRDefault="004F6727" w:rsidP="00316738">
            <w:pPr>
              <w:keepLines/>
              <w:spacing w:after="0"/>
              <w:jc w:val="center"/>
              <w:rPr>
                <w:ins w:id="4562" w:author="Per Lindell" w:date="2023-05-29T17:21:00Z"/>
                <w:rFonts w:ascii="Arial" w:hAnsi="Arial"/>
                <w:b/>
                <w:sz w:val="18"/>
                <w:lang w:val="fr-FR" w:eastAsia="fi-FI"/>
              </w:rPr>
            </w:pPr>
            <w:ins w:id="4563" w:author="Per Lindell" w:date="2023-05-29T17:21:00Z">
              <w:r w:rsidRPr="00BF0724">
                <w:rPr>
                  <w:rFonts w:ascii="Arial" w:hAnsi="Arial"/>
                  <w:b/>
                  <w:sz w:val="18"/>
                  <w:lang w:val="fr-FR" w:eastAsia="fi-FI"/>
                </w:rPr>
                <w:t>(NOTE 1)</w:t>
              </w:r>
            </w:ins>
          </w:p>
        </w:tc>
      </w:tr>
      <w:tr w:rsidR="004F6727" w:rsidRPr="00BF0724" w14:paraId="5A99F282" w14:textId="77777777" w:rsidTr="00316738">
        <w:trPr>
          <w:trHeight w:val="187"/>
          <w:jc w:val="center"/>
          <w:ins w:id="4564" w:author="Per Lindell" w:date="2023-05-29T17:21:00Z"/>
        </w:trPr>
        <w:tc>
          <w:tcPr>
            <w:tcW w:w="3671" w:type="dxa"/>
            <w:tcBorders>
              <w:top w:val="single" w:sz="4" w:space="0" w:color="auto"/>
              <w:left w:val="single" w:sz="4" w:space="0" w:color="auto"/>
              <w:bottom w:val="single" w:sz="4" w:space="0" w:color="auto"/>
              <w:right w:val="single" w:sz="4" w:space="0" w:color="auto"/>
            </w:tcBorders>
            <w:noWrap/>
          </w:tcPr>
          <w:p w14:paraId="77FDC992" w14:textId="77777777" w:rsidR="004F6727" w:rsidRPr="00877CC8" w:rsidRDefault="004F6727" w:rsidP="00316738">
            <w:pPr>
              <w:keepNext/>
              <w:keepLines/>
              <w:spacing w:after="0"/>
              <w:jc w:val="center"/>
              <w:rPr>
                <w:ins w:id="4565" w:author="Per Lindell" w:date="2023-05-29T17:21:00Z"/>
                <w:rFonts w:ascii="Arial" w:eastAsia="Malgun Gothic" w:hAnsi="Arial"/>
                <w:sz w:val="18"/>
                <w:lang w:eastAsia="zh-TW"/>
              </w:rPr>
            </w:pPr>
            <w:ins w:id="4566" w:author="Per Lindell" w:date="2023-05-29T17:21:00Z">
              <w:r>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ins>
          </w:p>
        </w:tc>
        <w:tc>
          <w:tcPr>
            <w:tcW w:w="5964" w:type="dxa"/>
            <w:tcBorders>
              <w:top w:val="single" w:sz="4" w:space="0" w:color="auto"/>
              <w:left w:val="single" w:sz="4" w:space="0" w:color="auto"/>
              <w:bottom w:val="single" w:sz="4" w:space="0" w:color="auto"/>
              <w:right w:val="single" w:sz="4" w:space="0" w:color="auto"/>
            </w:tcBorders>
          </w:tcPr>
          <w:p w14:paraId="5E2AD24F" w14:textId="77777777" w:rsidR="004F6727" w:rsidRPr="00877CC8" w:rsidRDefault="004F6727" w:rsidP="00316738">
            <w:pPr>
              <w:keepNext/>
              <w:keepLines/>
              <w:spacing w:after="0"/>
              <w:jc w:val="center"/>
              <w:rPr>
                <w:ins w:id="4567" w:author="Per Lindell" w:date="2023-05-29T17:21:00Z"/>
                <w:rFonts w:ascii="Arial" w:eastAsia="Malgun Gothic" w:hAnsi="Arial"/>
                <w:noProof/>
                <w:sz w:val="18"/>
                <w:lang w:eastAsia="ko-KR"/>
              </w:rPr>
            </w:pPr>
            <w:ins w:id="4568" w:author="Per Lindell" w:date="2023-05-29T17:21:00Z">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ins>
          </w:p>
          <w:p w14:paraId="2BD30CAC" w14:textId="77777777" w:rsidR="004F6727" w:rsidRPr="00877CC8" w:rsidRDefault="004F6727" w:rsidP="00316738">
            <w:pPr>
              <w:keepNext/>
              <w:keepLines/>
              <w:spacing w:after="0"/>
              <w:jc w:val="center"/>
              <w:rPr>
                <w:ins w:id="4569" w:author="Per Lindell" w:date="2023-05-29T17:21:00Z"/>
                <w:rFonts w:ascii="Arial" w:eastAsia="Malgun Gothic" w:hAnsi="Arial"/>
                <w:noProof/>
                <w:sz w:val="18"/>
                <w:lang w:eastAsia="ko-KR"/>
              </w:rPr>
            </w:pPr>
            <w:ins w:id="4570" w:author="Per Lindell" w:date="2023-05-29T17:21:00Z">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ins>
          </w:p>
        </w:tc>
      </w:tr>
      <w:tr w:rsidR="004F6727" w:rsidRPr="00BF0724" w14:paraId="24227E20" w14:textId="77777777" w:rsidTr="00316738">
        <w:trPr>
          <w:trHeight w:val="187"/>
          <w:jc w:val="center"/>
          <w:ins w:id="4571" w:author="Per Lindell" w:date="2023-05-29T17:21:00Z"/>
        </w:trPr>
        <w:tc>
          <w:tcPr>
            <w:tcW w:w="3671" w:type="dxa"/>
            <w:tcBorders>
              <w:top w:val="single" w:sz="4" w:space="0" w:color="auto"/>
              <w:left w:val="single" w:sz="4" w:space="0" w:color="auto"/>
              <w:bottom w:val="single" w:sz="4" w:space="0" w:color="auto"/>
              <w:right w:val="single" w:sz="4" w:space="0" w:color="auto"/>
            </w:tcBorders>
            <w:noWrap/>
            <w:hideMark/>
          </w:tcPr>
          <w:p w14:paraId="5EF93EC4" w14:textId="77777777" w:rsidR="004F6727" w:rsidRPr="00BF0724" w:rsidRDefault="004F6727" w:rsidP="00316738">
            <w:pPr>
              <w:keepNext/>
              <w:keepLines/>
              <w:spacing w:after="0"/>
              <w:jc w:val="center"/>
              <w:rPr>
                <w:ins w:id="4572" w:author="Per Lindell" w:date="2023-05-29T17:21:00Z"/>
                <w:rFonts w:ascii="Arial" w:hAnsi="Arial"/>
                <w:sz w:val="18"/>
                <w:lang w:eastAsia="zh-TW"/>
              </w:rPr>
            </w:pPr>
            <w:ins w:id="4573" w:author="Per Lindell" w:date="2023-05-29T17:21:00Z">
              <w:r w:rsidRPr="00877CC8">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ins>
          </w:p>
        </w:tc>
        <w:tc>
          <w:tcPr>
            <w:tcW w:w="5964" w:type="dxa"/>
            <w:tcBorders>
              <w:top w:val="single" w:sz="4" w:space="0" w:color="auto"/>
              <w:left w:val="single" w:sz="4" w:space="0" w:color="auto"/>
              <w:bottom w:val="single" w:sz="4" w:space="0" w:color="auto"/>
              <w:right w:val="single" w:sz="4" w:space="0" w:color="auto"/>
            </w:tcBorders>
            <w:hideMark/>
          </w:tcPr>
          <w:p w14:paraId="1AE9C15E" w14:textId="77777777" w:rsidR="004F6727" w:rsidRPr="00877CC8" w:rsidRDefault="004F6727" w:rsidP="00316738">
            <w:pPr>
              <w:keepNext/>
              <w:keepLines/>
              <w:spacing w:after="0"/>
              <w:jc w:val="center"/>
              <w:rPr>
                <w:ins w:id="4574" w:author="Per Lindell" w:date="2023-05-29T17:21:00Z"/>
                <w:rFonts w:ascii="Arial" w:eastAsia="Malgun Gothic" w:hAnsi="Arial"/>
                <w:noProof/>
                <w:sz w:val="18"/>
                <w:lang w:eastAsia="ko-KR"/>
              </w:rPr>
            </w:pPr>
            <w:ins w:id="4575" w:author="Per Lindell" w:date="2023-05-29T17:21:00Z">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ins>
          </w:p>
          <w:p w14:paraId="14ABF6A9" w14:textId="77777777" w:rsidR="004F6727" w:rsidRPr="00BF0724" w:rsidRDefault="004F6727" w:rsidP="00316738">
            <w:pPr>
              <w:keepNext/>
              <w:keepLines/>
              <w:spacing w:after="0"/>
              <w:jc w:val="center"/>
              <w:rPr>
                <w:ins w:id="4576" w:author="Per Lindell" w:date="2023-05-29T17:21:00Z"/>
                <w:rFonts w:ascii="Arial" w:hAnsi="Arial"/>
                <w:sz w:val="18"/>
                <w:vertAlign w:val="superscript"/>
                <w:lang w:eastAsia="ja-JP"/>
              </w:rPr>
            </w:pPr>
            <w:ins w:id="4577" w:author="Per Lindell" w:date="2023-05-29T17:21:00Z">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ins>
          </w:p>
        </w:tc>
      </w:tr>
      <w:tr w:rsidR="004F6727" w:rsidRPr="00BF0724" w14:paraId="6160C81E" w14:textId="77777777" w:rsidTr="00316738">
        <w:trPr>
          <w:trHeight w:val="187"/>
          <w:jc w:val="center"/>
          <w:ins w:id="4578" w:author="Per Lindell" w:date="2023-05-29T17:21: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4D4519" w14:textId="77777777" w:rsidR="004F6727" w:rsidRPr="00BF0724" w:rsidRDefault="004F6727" w:rsidP="00316738">
            <w:pPr>
              <w:keepNext/>
              <w:keepLines/>
              <w:spacing w:after="0"/>
              <w:ind w:left="851" w:hanging="851"/>
              <w:rPr>
                <w:ins w:id="4579" w:author="Per Lindell" w:date="2023-05-29T17:21:00Z"/>
                <w:rFonts w:ascii="Arial" w:hAnsi="Arial"/>
                <w:sz w:val="18"/>
              </w:rPr>
            </w:pPr>
            <w:ins w:id="4580" w:author="Per Lindell" w:date="2023-05-29T17:21:00Z">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ins>
          </w:p>
        </w:tc>
      </w:tr>
    </w:tbl>
    <w:p w14:paraId="58EA0049" w14:textId="77777777" w:rsidR="004F6727" w:rsidRPr="00824C92" w:rsidRDefault="004F6727" w:rsidP="004F6727">
      <w:pPr>
        <w:rPr>
          <w:ins w:id="4581" w:author="Per Lindell" w:date="2023-05-29T17:21:00Z"/>
          <w:color w:val="0D0D0D"/>
          <w:lang w:eastAsia="zh-TW"/>
        </w:rPr>
      </w:pPr>
    </w:p>
    <w:p w14:paraId="2419E51C" w14:textId="77777777" w:rsidR="004F6727" w:rsidRPr="00824C92" w:rsidRDefault="004F6727" w:rsidP="004F6727">
      <w:pPr>
        <w:rPr>
          <w:ins w:id="4582" w:author="Per Lindell" w:date="2023-05-29T17:21:00Z"/>
          <w:color w:val="0D0D0D"/>
          <w:lang w:eastAsia="zh-TW"/>
        </w:rPr>
      </w:pPr>
      <w:ins w:id="4583" w:author="Per Lindell" w:date="2023-05-29T17:21:00Z">
        <w:r w:rsidRPr="00824C92">
          <w:rPr>
            <w:rFonts w:hint="eastAsia"/>
            <w:color w:val="0D0D0D"/>
            <w:lang w:eastAsia="zh-TW"/>
          </w:rPr>
          <w:t>Note that the note 5 already existed in the specification for these combinations.</w:t>
        </w:r>
      </w:ins>
    </w:p>
    <w:p w14:paraId="10772EED" w14:textId="27865E82" w:rsidR="004F6727" w:rsidRPr="00BF0724" w:rsidRDefault="003643C8" w:rsidP="004F6727">
      <w:pPr>
        <w:pStyle w:val="Heading4"/>
        <w:rPr>
          <w:ins w:id="4584" w:author="Per Lindell" w:date="2023-05-29T17:21:00Z"/>
          <w:lang w:eastAsia="zh-CN"/>
        </w:rPr>
      </w:pPr>
      <w:bookmarkStart w:id="4585" w:name="_Toc136273674"/>
      <w:ins w:id="4586" w:author="Per Lindell" w:date="2023-05-29T17:24:00Z">
        <w:r>
          <w:rPr>
            <w:lang w:eastAsia="zh-CN"/>
          </w:rPr>
          <w:t>5.54</w:t>
        </w:r>
      </w:ins>
      <w:ins w:id="4587" w:author="Per Lindell" w:date="2023-05-29T17:21:00Z">
        <w:r w:rsidR="004F6727" w:rsidRPr="00BF0724">
          <w:rPr>
            <w:lang w:eastAsia="zh-CN"/>
          </w:rPr>
          <w:t>.2</w:t>
        </w:r>
        <w:r w:rsidR="004F6727" w:rsidRPr="00BF0724">
          <w:rPr>
            <w:lang w:eastAsia="zh-CN"/>
          </w:rPr>
          <w:tab/>
          <w:t xml:space="preserve">Maximum output power for </w:t>
        </w:r>
        <w:r w:rsidR="004F6727" w:rsidRPr="00BF0724">
          <w:rPr>
            <w:rFonts w:hint="eastAsia"/>
            <w:lang w:eastAsia="zh-CN"/>
          </w:rPr>
          <w:t>DC</w:t>
        </w:r>
        <w:bookmarkEnd w:id="4585"/>
      </w:ins>
    </w:p>
    <w:p w14:paraId="47500613" w14:textId="77777777" w:rsidR="004F6727" w:rsidRDefault="004F6727" w:rsidP="004F6727">
      <w:pPr>
        <w:ind w:firstLineChars="100" w:firstLine="200"/>
        <w:rPr>
          <w:ins w:id="4588" w:author="Per Lindell" w:date="2023-05-29T17:21:00Z"/>
          <w:lang w:eastAsia="zh-TW"/>
        </w:rPr>
      </w:pPr>
      <w:ins w:id="4589" w:author="Per Lindell" w:date="2023-05-29T17:21:00Z">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7A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ins>
    </w:p>
    <w:p w14:paraId="6405E7C8" w14:textId="65B370B8" w:rsidR="004F6727" w:rsidRPr="00BF0724" w:rsidRDefault="003643C8" w:rsidP="004F6727">
      <w:pPr>
        <w:pStyle w:val="Heading4"/>
        <w:rPr>
          <w:ins w:id="4590" w:author="Per Lindell" w:date="2023-05-29T17:21:00Z"/>
          <w:lang w:eastAsia="zh-CN"/>
        </w:rPr>
      </w:pPr>
      <w:bookmarkStart w:id="4591" w:name="_Toc136273675"/>
      <w:ins w:id="4592" w:author="Per Lindell" w:date="2023-05-29T17:24:00Z">
        <w:r>
          <w:rPr>
            <w:lang w:eastAsia="zh-CN"/>
          </w:rPr>
          <w:t>5.54</w:t>
        </w:r>
      </w:ins>
      <w:ins w:id="4593" w:author="Per Lindell" w:date="2023-05-29T17:21:00Z">
        <w:r w:rsidR="004F6727" w:rsidRPr="00BF0724">
          <w:rPr>
            <w:lang w:eastAsia="zh-CN"/>
          </w:rPr>
          <w:t>.3</w:t>
        </w:r>
        <w:r w:rsidR="004F6727" w:rsidRPr="00BF0724">
          <w:rPr>
            <w:lang w:eastAsia="zh-CN"/>
          </w:rPr>
          <w:tab/>
          <w:t>REFSENS requirements for DC</w:t>
        </w:r>
        <w:bookmarkEnd w:id="4591"/>
      </w:ins>
    </w:p>
    <w:p w14:paraId="5199DE8A" w14:textId="77777777" w:rsidR="004F6727" w:rsidRPr="00475213" w:rsidRDefault="004F6727" w:rsidP="004F6727">
      <w:pPr>
        <w:widowControl w:val="0"/>
        <w:spacing w:after="0"/>
        <w:ind w:firstLineChars="142" w:firstLine="284"/>
        <w:rPr>
          <w:ins w:id="4594" w:author="Per Lindell" w:date="2023-05-29T17:21:00Z"/>
          <w:kern w:val="2"/>
          <w:lang w:eastAsia="zh-TW"/>
        </w:rPr>
      </w:pPr>
      <w:ins w:id="4595" w:author="Per Lindell" w:date="2023-05-29T17:21:00Z">
        <w:r w:rsidRPr="00BF0724">
          <w:rPr>
            <w:rFonts w:hint="eastAsia"/>
            <w:lang w:eastAsia="ja-JP"/>
          </w:rPr>
          <w:t xml:space="preserve">Based on co-existence studies of </w:t>
        </w:r>
        <w:r>
          <w:rPr>
            <w:lang w:eastAsia="zh-TW"/>
          </w:rPr>
          <w:t>DC_</w:t>
        </w:r>
        <w:r>
          <w:rPr>
            <w:rFonts w:hint="eastAsia"/>
            <w:lang w:eastAsia="zh-TW"/>
          </w:rPr>
          <w:t>7</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ins>
    </w:p>
    <w:p w14:paraId="16FB29C7" w14:textId="77777777" w:rsidR="004F6727" w:rsidRPr="00475213" w:rsidRDefault="004F6727" w:rsidP="004F6727">
      <w:pPr>
        <w:widowControl w:val="0"/>
        <w:spacing w:after="0"/>
        <w:ind w:firstLineChars="142" w:firstLine="284"/>
        <w:rPr>
          <w:ins w:id="4596" w:author="Per Lindell" w:date="2023-05-29T17:21:00Z"/>
          <w:kern w:val="2"/>
          <w:lang w:val="en-US" w:eastAsia="zh-TW"/>
        </w:rPr>
      </w:pPr>
      <w:ins w:id="4597" w:author="Per Lindell" w:date="2023-05-29T17:21:00Z">
        <w:r w:rsidRPr="00475213">
          <w:rPr>
            <w:rFonts w:hint="eastAsia"/>
            <w:kern w:val="2"/>
            <w:lang w:eastAsia="zh-TW"/>
          </w:rPr>
          <w:t xml:space="preserve">- </w:t>
        </w:r>
        <w:r>
          <w:rPr>
            <w:rFonts w:eastAsia="MS Mincho"/>
            <w:kern w:val="2"/>
            <w:lang w:val="en-US" w:eastAsia="zh-CN"/>
          </w:rPr>
          <w:t xml:space="preserve"> </w:t>
        </w:r>
        <w:r w:rsidRPr="008E1D43">
          <w:rPr>
            <w:rFonts w:hint="eastAsia"/>
            <w:kern w:val="2"/>
            <w:lang w:val="en-US" w:eastAsia="zh-TW"/>
          </w:rPr>
          <w:t>T</w:t>
        </w:r>
        <w:r w:rsidRPr="00BF0724">
          <w:rPr>
            <w:rFonts w:eastAsia="MS Mincho"/>
            <w:kern w:val="2"/>
            <w:lang w:val="en-US" w:eastAsia="zh-CN"/>
          </w:rPr>
          <w:t xml:space="preserve">he </w:t>
        </w:r>
        <w:r w:rsidRPr="00475213">
          <w:rPr>
            <w:rFonts w:hint="eastAsia"/>
            <w:kern w:val="2"/>
            <w:lang w:val="en-US" w:eastAsia="zh-TW"/>
          </w:rPr>
          <w:t>4</w:t>
        </w:r>
        <w:r>
          <w:rPr>
            <w:rFonts w:eastAsia="MS Mincho"/>
            <w:kern w:val="2"/>
            <w:lang w:val="en-US" w:eastAsia="zh-CN"/>
          </w:rPr>
          <w:t xml:space="preserve">th </w:t>
        </w:r>
        <w:r w:rsidRPr="00C47F0B">
          <w:rPr>
            <w:rFonts w:eastAsia="MS Mincho"/>
            <w:kern w:val="2"/>
            <w:lang w:val="en-US" w:eastAsia="zh-CN"/>
          </w:rPr>
          <w:t xml:space="preserve">order IMD generated by dual uplink of band </w:t>
        </w:r>
        <w:r w:rsidRPr="00475213">
          <w:rPr>
            <w:rFonts w:hint="eastAsia"/>
            <w:kern w:val="2"/>
            <w:lang w:val="en-US" w:eastAsia="zh-TW"/>
          </w:rPr>
          <w:t>7</w:t>
        </w:r>
        <w:r w:rsidRPr="00C47F0B">
          <w:rPr>
            <w:rFonts w:eastAsia="MS Mincho"/>
            <w:kern w:val="2"/>
            <w:lang w:val="en-US" w:eastAsia="zh-CN"/>
          </w:rPr>
          <w:t xml:space="preserve"> and </w:t>
        </w:r>
        <w:r>
          <w:rPr>
            <w:rFonts w:eastAsia="MS Mincho"/>
            <w:kern w:val="2"/>
            <w:lang w:val="en-US" w:eastAsia="zh-CN"/>
          </w:rPr>
          <w:t>band n7</w:t>
        </w:r>
        <w:r w:rsidRPr="008E1D4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ins>
    </w:p>
    <w:p w14:paraId="3C7E825F" w14:textId="77777777" w:rsidR="004F6727" w:rsidRPr="00475213" w:rsidRDefault="004F6727" w:rsidP="004F6727">
      <w:pPr>
        <w:widowControl w:val="0"/>
        <w:spacing w:after="0"/>
        <w:ind w:firstLineChars="142" w:firstLine="284"/>
        <w:rPr>
          <w:ins w:id="4598" w:author="Per Lindell" w:date="2023-05-29T17:21:00Z"/>
          <w:kern w:val="2"/>
          <w:lang w:val="en-US" w:eastAsia="zh-TW"/>
        </w:rPr>
      </w:pPr>
    </w:p>
    <w:p w14:paraId="5C5C5080" w14:textId="77777777" w:rsidR="004F6727" w:rsidRPr="000D389E" w:rsidRDefault="004F6727" w:rsidP="004F6727">
      <w:pPr>
        <w:widowControl w:val="0"/>
        <w:spacing w:after="0"/>
        <w:ind w:firstLineChars="100" w:firstLine="200"/>
        <w:rPr>
          <w:ins w:id="4599" w:author="Per Lindell" w:date="2023-05-29T17:21:00Z"/>
          <w:kern w:val="2"/>
          <w:lang w:val="en-US" w:eastAsia="zh-TW"/>
        </w:rPr>
      </w:pPr>
      <w:ins w:id="4600" w:author="Per Lindell" w:date="2023-05-29T17:21:00Z">
        <w:r w:rsidRPr="000D389E">
          <w:rPr>
            <w:rFonts w:hint="eastAsia"/>
            <w:kern w:val="2"/>
            <w:lang w:val="en-US" w:eastAsia="zh-TW"/>
          </w:rPr>
          <w:t xml:space="preserve">The MSD values for IMD5 reused the value for PC2 </w:t>
        </w:r>
        <w:r w:rsidRPr="000D389E">
          <w:rPr>
            <w:kern w:val="2"/>
            <w:lang w:val="en-US" w:eastAsia="zh-TW"/>
          </w:rPr>
          <w:t>DC_1A-</w:t>
        </w:r>
        <w:r>
          <w:rPr>
            <w:rFonts w:hint="eastAsia"/>
            <w:kern w:val="2"/>
            <w:lang w:val="en-US" w:eastAsia="zh-TW"/>
          </w:rPr>
          <w:t>7</w:t>
        </w:r>
        <w:r w:rsidRPr="000D389E">
          <w:rPr>
            <w:kern w:val="2"/>
            <w:lang w:val="en-US" w:eastAsia="zh-TW"/>
          </w:rPr>
          <w:t>A_n78A</w:t>
        </w:r>
        <w:r>
          <w:rPr>
            <w:rFonts w:hint="eastAsia"/>
            <w:kern w:val="2"/>
            <w:lang w:val="en-US" w:eastAsia="zh-TW"/>
          </w:rPr>
          <w:t xml:space="preserve"> in the specifications.</w:t>
        </w:r>
      </w:ins>
    </w:p>
    <w:p w14:paraId="5C891E1B" w14:textId="77777777" w:rsidR="004F6727" w:rsidRPr="00475213" w:rsidRDefault="004F6727" w:rsidP="004F6727">
      <w:pPr>
        <w:widowControl w:val="0"/>
        <w:spacing w:after="0"/>
        <w:ind w:firstLineChars="142" w:firstLine="284"/>
        <w:rPr>
          <w:ins w:id="4601" w:author="Per Lindell" w:date="2023-05-29T17:21:00Z"/>
          <w:kern w:val="2"/>
          <w:lang w:val="en-US" w:eastAsia="zh-TW"/>
        </w:rPr>
      </w:pPr>
    </w:p>
    <w:p w14:paraId="1354E953" w14:textId="724E459F" w:rsidR="004F6727" w:rsidRPr="00BF0724" w:rsidRDefault="004F6727" w:rsidP="004F6727">
      <w:pPr>
        <w:pStyle w:val="TH"/>
        <w:rPr>
          <w:ins w:id="4602" w:author="Per Lindell" w:date="2023-05-29T17:21:00Z"/>
        </w:rPr>
      </w:pPr>
      <w:ins w:id="4603" w:author="Per Lindell" w:date="2023-05-29T17:21:00Z">
        <w:r w:rsidRPr="00BF0724">
          <w:t xml:space="preserve">Table </w:t>
        </w:r>
      </w:ins>
      <w:ins w:id="4604" w:author="Per Lindell" w:date="2023-05-29T17:24:00Z">
        <w:r w:rsidR="003643C8">
          <w:t>5.54</w:t>
        </w:r>
      </w:ins>
      <w:ins w:id="4605" w:author="Per Lindell" w:date="2023-05-29T17:21:00Z">
        <w:r w:rsidRPr="00BF0724">
          <w:t xml:space="preserve">.3-1: </w:t>
        </w:r>
        <w:r w:rsidRPr="00C47F0B">
          <w:t>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187CCE9" w14:textId="77777777" w:rsidTr="00316738">
        <w:trPr>
          <w:trHeight w:val="231"/>
          <w:tblHeader/>
          <w:jc w:val="center"/>
          <w:ins w:id="4606" w:author="Per Lindell" w:date="2023-05-29T17:21:00Z"/>
        </w:trPr>
        <w:tc>
          <w:tcPr>
            <w:tcW w:w="9930" w:type="dxa"/>
            <w:gridSpan w:val="8"/>
            <w:tcBorders>
              <w:bottom w:val="single" w:sz="4" w:space="0" w:color="auto"/>
            </w:tcBorders>
            <w:shd w:val="clear" w:color="auto" w:fill="auto"/>
          </w:tcPr>
          <w:p w14:paraId="3B87BDC4" w14:textId="77777777" w:rsidR="004F6727" w:rsidRPr="00BF0724" w:rsidRDefault="004F6727" w:rsidP="00316738">
            <w:pPr>
              <w:pStyle w:val="TAH"/>
              <w:rPr>
                <w:ins w:id="4607" w:author="Per Lindell" w:date="2023-05-29T17:21:00Z"/>
              </w:rPr>
            </w:pPr>
            <w:ins w:id="4608" w:author="Per Lindell" w:date="2023-05-29T17:21:00Z">
              <w:r w:rsidRPr="00BF0724">
                <w:t>NR or E-UTRA Band / Channel bandwidth / NRB / MSD</w:t>
              </w:r>
            </w:ins>
          </w:p>
        </w:tc>
      </w:tr>
      <w:tr w:rsidR="004F6727" w:rsidRPr="00EF5447" w14:paraId="3DE7669E" w14:textId="77777777" w:rsidTr="00316738">
        <w:trPr>
          <w:trHeight w:val="231"/>
          <w:tblHeader/>
          <w:jc w:val="center"/>
          <w:ins w:id="4609" w:author="Per Lindell" w:date="2023-05-29T17:21:00Z"/>
        </w:trPr>
        <w:tc>
          <w:tcPr>
            <w:tcW w:w="2641" w:type="dxa"/>
            <w:tcBorders>
              <w:bottom w:val="single" w:sz="4" w:space="0" w:color="auto"/>
            </w:tcBorders>
            <w:shd w:val="clear" w:color="auto" w:fill="auto"/>
          </w:tcPr>
          <w:p w14:paraId="31CCF624" w14:textId="77777777" w:rsidR="004F6727" w:rsidRPr="00BF0724" w:rsidRDefault="004F6727" w:rsidP="00316738">
            <w:pPr>
              <w:pStyle w:val="TAH"/>
              <w:rPr>
                <w:ins w:id="4610" w:author="Per Lindell" w:date="2023-05-29T17:21:00Z"/>
                <w:rFonts w:eastAsia="MS Mincho"/>
              </w:rPr>
            </w:pPr>
            <w:ins w:id="4611" w:author="Per Lindell" w:date="2023-05-29T17:21:00Z">
              <w:r w:rsidRPr="00BF0724">
                <w:rPr>
                  <w:rFonts w:eastAsia="MS Mincho"/>
                </w:rPr>
                <w:t xml:space="preserve">EN-DC </w:t>
              </w:r>
              <w:r w:rsidRPr="00BF0724">
                <w:t>Configuration</w:t>
              </w:r>
            </w:ins>
          </w:p>
        </w:tc>
        <w:tc>
          <w:tcPr>
            <w:tcW w:w="867" w:type="dxa"/>
            <w:tcBorders>
              <w:bottom w:val="single" w:sz="4" w:space="0" w:color="auto"/>
            </w:tcBorders>
            <w:shd w:val="clear" w:color="auto" w:fill="auto"/>
          </w:tcPr>
          <w:p w14:paraId="1F0B8159" w14:textId="77777777" w:rsidR="004F6727" w:rsidRPr="00BF0724" w:rsidRDefault="004F6727" w:rsidP="00316738">
            <w:pPr>
              <w:pStyle w:val="TAH"/>
              <w:rPr>
                <w:ins w:id="4612" w:author="Per Lindell" w:date="2023-05-29T17:21:00Z"/>
              </w:rPr>
            </w:pPr>
            <w:ins w:id="4613" w:author="Per Lindell" w:date="2023-05-29T17:21:00Z">
              <w:r w:rsidRPr="00BF0724">
                <w:t xml:space="preserve">EUTRA </w:t>
              </w:r>
              <w:r w:rsidRPr="00BF0724">
                <w:rPr>
                  <w:rFonts w:eastAsia="MS Mincho"/>
                </w:rPr>
                <w:t>/ NR</w:t>
              </w:r>
              <w:r w:rsidRPr="00BF0724">
                <w:t xml:space="preserve"> band</w:t>
              </w:r>
            </w:ins>
          </w:p>
        </w:tc>
        <w:tc>
          <w:tcPr>
            <w:tcW w:w="828" w:type="dxa"/>
            <w:tcBorders>
              <w:bottom w:val="single" w:sz="4" w:space="0" w:color="auto"/>
            </w:tcBorders>
            <w:shd w:val="clear" w:color="auto" w:fill="auto"/>
          </w:tcPr>
          <w:p w14:paraId="176DE4A3" w14:textId="77777777" w:rsidR="004F6727" w:rsidRPr="00BF0724" w:rsidRDefault="004F6727" w:rsidP="00316738">
            <w:pPr>
              <w:pStyle w:val="TAH"/>
              <w:rPr>
                <w:ins w:id="4614" w:author="Per Lindell" w:date="2023-05-29T17:21:00Z"/>
              </w:rPr>
            </w:pPr>
            <w:ins w:id="4615" w:author="Per Lindell" w:date="2023-05-29T17:21:00Z">
              <w:r w:rsidRPr="00BF0724">
                <w:t>UL F</w:t>
              </w:r>
              <w:r w:rsidRPr="00BF0724">
                <w:rPr>
                  <w:vertAlign w:val="subscript"/>
                </w:rPr>
                <w:t>c</w:t>
              </w:r>
              <w:r w:rsidRPr="00BF0724">
                <w:t xml:space="preserve"> </w:t>
              </w:r>
              <w:r w:rsidRPr="00BF0724">
                <w:br/>
                <w:t>(MHz)</w:t>
              </w:r>
            </w:ins>
          </w:p>
        </w:tc>
        <w:tc>
          <w:tcPr>
            <w:tcW w:w="746" w:type="dxa"/>
            <w:tcBorders>
              <w:bottom w:val="single" w:sz="4" w:space="0" w:color="auto"/>
            </w:tcBorders>
            <w:shd w:val="clear" w:color="auto" w:fill="auto"/>
          </w:tcPr>
          <w:p w14:paraId="6DE9089E" w14:textId="77777777" w:rsidR="004F6727" w:rsidRPr="00BF0724" w:rsidRDefault="004F6727" w:rsidP="00316738">
            <w:pPr>
              <w:pStyle w:val="TAH"/>
              <w:rPr>
                <w:ins w:id="4616" w:author="Per Lindell" w:date="2023-05-29T17:21:00Z"/>
              </w:rPr>
            </w:pPr>
            <w:ins w:id="4617" w:author="Per Lindell" w:date="2023-05-29T17:21:00Z">
              <w:r w:rsidRPr="00BF0724">
                <w:t xml:space="preserve">UL/DL BW </w:t>
              </w:r>
              <w:r w:rsidRPr="00BF0724">
                <w:br/>
                <w:t>(MHz)</w:t>
              </w:r>
            </w:ins>
          </w:p>
        </w:tc>
        <w:tc>
          <w:tcPr>
            <w:tcW w:w="1582" w:type="dxa"/>
            <w:tcBorders>
              <w:bottom w:val="single" w:sz="4" w:space="0" w:color="auto"/>
            </w:tcBorders>
            <w:shd w:val="clear" w:color="auto" w:fill="auto"/>
          </w:tcPr>
          <w:p w14:paraId="1FFC9993" w14:textId="77777777" w:rsidR="004F6727" w:rsidRPr="00BF0724" w:rsidRDefault="004F6727" w:rsidP="00316738">
            <w:pPr>
              <w:pStyle w:val="TAH"/>
              <w:rPr>
                <w:ins w:id="4618" w:author="Per Lindell" w:date="2023-05-29T17:21:00Z"/>
              </w:rPr>
            </w:pPr>
            <w:ins w:id="4619" w:author="Per Lindell" w:date="2023-05-29T17:21:00Z">
              <w:r w:rsidRPr="00BF0724">
                <w:t>UL</w:t>
              </w:r>
            </w:ins>
          </w:p>
          <w:p w14:paraId="389C5FC3" w14:textId="77777777" w:rsidR="004F6727" w:rsidRPr="00BF0724" w:rsidRDefault="004F6727" w:rsidP="00316738">
            <w:pPr>
              <w:pStyle w:val="TAH"/>
              <w:rPr>
                <w:ins w:id="4620" w:author="Per Lindell" w:date="2023-05-29T17:21:00Z"/>
              </w:rPr>
            </w:pPr>
            <w:ins w:id="4621" w:author="Per Lindell" w:date="2023-05-29T17:21:00Z">
              <w:r w:rsidRPr="00BF0724">
                <w:t>L</w:t>
              </w:r>
              <w:r w:rsidRPr="00BF0724">
                <w:rPr>
                  <w:vertAlign w:val="subscript"/>
                </w:rPr>
                <w:t>CRB</w:t>
              </w:r>
            </w:ins>
          </w:p>
        </w:tc>
        <w:tc>
          <w:tcPr>
            <w:tcW w:w="1323" w:type="dxa"/>
            <w:tcBorders>
              <w:bottom w:val="single" w:sz="4" w:space="0" w:color="auto"/>
            </w:tcBorders>
            <w:shd w:val="clear" w:color="auto" w:fill="auto"/>
          </w:tcPr>
          <w:p w14:paraId="6212A0FE" w14:textId="77777777" w:rsidR="004F6727" w:rsidRPr="00BF0724" w:rsidRDefault="004F6727" w:rsidP="00316738">
            <w:pPr>
              <w:pStyle w:val="TAH"/>
              <w:rPr>
                <w:ins w:id="4622" w:author="Per Lindell" w:date="2023-05-29T17:21:00Z"/>
              </w:rPr>
            </w:pPr>
            <w:ins w:id="4623" w:author="Per Lindell" w:date="2023-05-29T17:21:00Z">
              <w:r w:rsidRPr="00BF0724">
                <w:t>DL F</w:t>
              </w:r>
              <w:r w:rsidRPr="00BF0724">
                <w:rPr>
                  <w:vertAlign w:val="subscript"/>
                </w:rPr>
                <w:t>c</w:t>
              </w:r>
              <w:r w:rsidRPr="00BF0724">
                <w:t xml:space="preserve"> (MHz)</w:t>
              </w:r>
            </w:ins>
          </w:p>
        </w:tc>
        <w:tc>
          <w:tcPr>
            <w:tcW w:w="696" w:type="dxa"/>
            <w:tcBorders>
              <w:bottom w:val="single" w:sz="4" w:space="0" w:color="auto"/>
            </w:tcBorders>
            <w:shd w:val="clear" w:color="auto" w:fill="auto"/>
          </w:tcPr>
          <w:p w14:paraId="7FB7125A" w14:textId="77777777" w:rsidR="004F6727" w:rsidRPr="00BF0724" w:rsidRDefault="004F6727" w:rsidP="00316738">
            <w:pPr>
              <w:pStyle w:val="TAH"/>
              <w:rPr>
                <w:ins w:id="4624" w:author="Per Lindell" w:date="2023-05-29T17:21:00Z"/>
              </w:rPr>
            </w:pPr>
            <w:ins w:id="4625" w:author="Per Lindell" w:date="2023-05-29T17:21:00Z">
              <w:r w:rsidRPr="00BF0724">
                <w:t xml:space="preserve">MSD </w:t>
              </w:r>
              <w:r w:rsidRPr="00BF0724">
                <w:br/>
                <w:t>(dB)</w:t>
              </w:r>
            </w:ins>
          </w:p>
        </w:tc>
        <w:tc>
          <w:tcPr>
            <w:tcW w:w="1247" w:type="dxa"/>
            <w:tcBorders>
              <w:bottom w:val="single" w:sz="4" w:space="0" w:color="auto"/>
            </w:tcBorders>
          </w:tcPr>
          <w:p w14:paraId="2D47FDFC" w14:textId="77777777" w:rsidR="004F6727" w:rsidRPr="00EF5447" w:rsidRDefault="004F6727" w:rsidP="00316738">
            <w:pPr>
              <w:pStyle w:val="TAH"/>
              <w:rPr>
                <w:ins w:id="4626" w:author="Per Lindell" w:date="2023-05-29T17:21:00Z"/>
              </w:rPr>
            </w:pPr>
            <w:ins w:id="4627" w:author="Per Lindell" w:date="2023-05-29T17:21:00Z">
              <w:r w:rsidRPr="00BF0724">
                <w:t>IMD order</w:t>
              </w:r>
            </w:ins>
          </w:p>
        </w:tc>
      </w:tr>
      <w:tr w:rsidR="004F6727" w:rsidRPr="00EF5447" w14:paraId="6E0A64EA" w14:textId="77777777" w:rsidTr="00316738">
        <w:trPr>
          <w:trHeight w:val="54"/>
          <w:jc w:val="center"/>
          <w:ins w:id="4628" w:author="Per Lindell" w:date="2023-05-29T17:21:00Z"/>
        </w:trPr>
        <w:tc>
          <w:tcPr>
            <w:tcW w:w="2641" w:type="dxa"/>
            <w:tcBorders>
              <w:top w:val="single" w:sz="4" w:space="0" w:color="auto"/>
              <w:bottom w:val="nil"/>
            </w:tcBorders>
            <w:shd w:val="clear" w:color="auto" w:fill="auto"/>
          </w:tcPr>
          <w:p w14:paraId="71588C78" w14:textId="77777777" w:rsidR="004F6727" w:rsidRDefault="004F6727" w:rsidP="00316738">
            <w:pPr>
              <w:pStyle w:val="TAC"/>
              <w:rPr>
                <w:ins w:id="4629" w:author="Per Lindell" w:date="2023-05-29T17:21:00Z"/>
                <w:lang w:eastAsia="zh-TW"/>
              </w:rPr>
            </w:pPr>
            <w:ins w:id="4630" w:author="Per Lindell" w:date="2023-05-29T17:21:00Z">
              <w:r>
                <w:t>DC_</w:t>
              </w:r>
              <w:r>
                <w:rPr>
                  <w:rFonts w:hint="eastAsia"/>
                  <w:lang w:eastAsia="zh-TW"/>
                </w:rPr>
                <w:t>7</w:t>
              </w:r>
              <w:r>
                <w:t>A</w:t>
              </w:r>
              <w:r>
                <w:rPr>
                  <w:rFonts w:hint="eastAsia"/>
                  <w:lang w:eastAsia="zh-TW"/>
                </w:rPr>
                <w:t>_n1A-</w:t>
              </w:r>
              <w:r>
                <w:t>n7</w:t>
              </w:r>
              <w:r>
                <w:rPr>
                  <w:rFonts w:hint="eastAsia"/>
                  <w:lang w:eastAsia="zh-TW"/>
                </w:rPr>
                <w:t>8</w:t>
              </w:r>
              <w:r>
                <w:t>A</w:t>
              </w:r>
            </w:ins>
          </w:p>
          <w:p w14:paraId="6D11C5F6" w14:textId="77777777" w:rsidR="004F6727" w:rsidRPr="00EF5447" w:rsidRDefault="004F6727" w:rsidP="00316738">
            <w:pPr>
              <w:pStyle w:val="TAC"/>
              <w:rPr>
                <w:ins w:id="4631" w:author="Per Lindell" w:date="2023-05-29T17:21:00Z"/>
                <w:lang w:eastAsia="zh-TW"/>
              </w:rPr>
            </w:pPr>
            <w:ins w:id="4632" w:author="Per Lindell" w:date="2023-05-29T17:21:00Z">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ins>
          </w:p>
        </w:tc>
        <w:tc>
          <w:tcPr>
            <w:tcW w:w="867" w:type="dxa"/>
            <w:shd w:val="clear" w:color="auto" w:fill="auto"/>
            <w:vAlign w:val="center"/>
          </w:tcPr>
          <w:p w14:paraId="5DE45DA2" w14:textId="77777777" w:rsidR="004F6727" w:rsidRPr="00EF5447" w:rsidRDefault="004F6727" w:rsidP="00316738">
            <w:pPr>
              <w:pStyle w:val="TAC"/>
              <w:rPr>
                <w:ins w:id="4633" w:author="Per Lindell" w:date="2023-05-29T17:21:00Z"/>
              </w:rPr>
            </w:pPr>
            <w:ins w:id="4634" w:author="Per Lindell" w:date="2023-05-29T17:21:00Z">
              <w:r w:rsidRPr="00227811">
                <w:rPr>
                  <w:rFonts w:hint="eastAsia"/>
                  <w:lang w:eastAsia="ko-KR"/>
                </w:rPr>
                <w:t>1</w:t>
              </w:r>
            </w:ins>
          </w:p>
        </w:tc>
        <w:tc>
          <w:tcPr>
            <w:tcW w:w="828" w:type="dxa"/>
            <w:shd w:val="clear" w:color="auto" w:fill="auto"/>
            <w:noWrap/>
            <w:vAlign w:val="center"/>
          </w:tcPr>
          <w:p w14:paraId="1CE90604" w14:textId="77777777" w:rsidR="004F6727" w:rsidRPr="00EF5447" w:rsidRDefault="004F6727" w:rsidP="00316738">
            <w:pPr>
              <w:pStyle w:val="TAC"/>
              <w:rPr>
                <w:ins w:id="4635" w:author="Per Lindell" w:date="2023-05-29T17:21:00Z"/>
              </w:rPr>
            </w:pPr>
            <w:ins w:id="4636" w:author="Per Lindell" w:date="2023-05-29T17:21:00Z">
              <w:r w:rsidRPr="00227811">
                <w:rPr>
                  <w:rFonts w:hint="eastAsia"/>
                  <w:lang w:eastAsia="ko-KR"/>
                </w:rPr>
                <w:t>1950</w:t>
              </w:r>
            </w:ins>
          </w:p>
        </w:tc>
        <w:tc>
          <w:tcPr>
            <w:tcW w:w="746" w:type="dxa"/>
            <w:shd w:val="clear" w:color="auto" w:fill="auto"/>
            <w:noWrap/>
            <w:vAlign w:val="center"/>
          </w:tcPr>
          <w:p w14:paraId="32988C17" w14:textId="77777777" w:rsidR="004F6727" w:rsidRPr="00EF5447" w:rsidRDefault="004F6727" w:rsidP="00316738">
            <w:pPr>
              <w:pStyle w:val="TAC"/>
              <w:rPr>
                <w:ins w:id="4637" w:author="Per Lindell" w:date="2023-05-29T17:21:00Z"/>
              </w:rPr>
            </w:pPr>
            <w:ins w:id="4638" w:author="Per Lindell" w:date="2023-05-29T17:21:00Z">
              <w:r w:rsidRPr="00227811">
                <w:rPr>
                  <w:rFonts w:hint="eastAsia"/>
                  <w:lang w:eastAsia="ko-KR"/>
                </w:rPr>
                <w:t>5</w:t>
              </w:r>
            </w:ins>
          </w:p>
        </w:tc>
        <w:tc>
          <w:tcPr>
            <w:tcW w:w="1582" w:type="dxa"/>
            <w:shd w:val="clear" w:color="auto" w:fill="auto"/>
            <w:noWrap/>
            <w:vAlign w:val="center"/>
          </w:tcPr>
          <w:p w14:paraId="21431085" w14:textId="77777777" w:rsidR="004F6727" w:rsidRPr="00EF5447" w:rsidRDefault="004F6727" w:rsidP="00316738">
            <w:pPr>
              <w:pStyle w:val="TAC"/>
              <w:rPr>
                <w:ins w:id="4639" w:author="Per Lindell" w:date="2023-05-29T17:21:00Z"/>
              </w:rPr>
            </w:pPr>
            <w:ins w:id="4640" w:author="Per Lindell" w:date="2023-05-29T17:21:00Z">
              <w:r w:rsidRPr="00227811">
                <w:rPr>
                  <w:rFonts w:hint="eastAsia"/>
                  <w:lang w:eastAsia="ko-KR"/>
                </w:rPr>
                <w:t>25</w:t>
              </w:r>
            </w:ins>
          </w:p>
        </w:tc>
        <w:tc>
          <w:tcPr>
            <w:tcW w:w="1323" w:type="dxa"/>
            <w:shd w:val="clear" w:color="auto" w:fill="auto"/>
            <w:noWrap/>
            <w:vAlign w:val="center"/>
          </w:tcPr>
          <w:p w14:paraId="24DD80B4" w14:textId="77777777" w:rsidR="004F6727" w:rsidRPr="00EF5447" w:rsidRDefault="004F6727" w:rsidP="00316738">
            <w:pPr>
              <w:pStyle w:val="TAC"/>
              <w:rPr>
                <w:ins w:id="4641" w:author="Per Lindell" w:date="2023-05-29T17:21:00Z"/>
              </w:rPr>
            </w:pPr>
            <w:ins w:id="4642" w:author="Per Lindell" w:date="2023-05-29T17:21:00Z">
              <w:r w:rsidRPr="00227811">
                <w:rPr>
                  <w:rFonts w:hint="eastAsia"/>
                  <w:lang w:eastAsia="ko-KR"/>
                </w:rPr>
                <w:t>2140</w:t>
              </w:r>
            </w:ins>
          </w:p>
        </w:tc>
        <w:tc>
          <w:tcPr>
            <w:tcW w:w="696" w:type="dxa"/>
            <w:shd w:val="clear" w:color="auto" w:fill="auto"/>
            <w:vAlign w:val="center"/>
          </w:tcPr>
          <w:p w14:paraId="609F50AE" w14:textId="77777777" w:rsidR="004F6727" w:rsidRPr="00EF5447" w:rsidRDefault="004F6727" w:rsidP="00316738">
            <w:pPr>
              <w:pStyle w:val="TAC"/>
              <w:rPr>
                <w:ins w:id="4643" w:author="Per Lindell" w:date="2023-05-29T17:21:00Z"/>
              </w:rPr>
            </w:pPr>
            <w:ins w:id="4644" w:author="Per Lindell" w:date="2023-05-29T17:21:00Z">
              <w:r>
                <w:rPr>
                  <w:lang w:eastAsia="ko-KR"/>
                </w:rPr>
                <w:t>19.7</w:t>
              </w:r>
            </w:ins>
          </w:p>
        </w:tc>
        <w:tc>
          <w:tcPr>
            <w:tcW w:w="1247" w:type="dxa"/>
            <w:shd w:val="clear" w:color="auto" w:fill="auto"/>
            <w:vAlign w:val="center"/>
          </w:tcPr>
          <w:p w14:paraId="5AE71480" w14:textId="77777777" w:rsidR="004F6727" w:rsidRPr="00EF5447" w:rsidRDefault="004F6727" w:rsidP="00316738">
            <w:pPr>
              <w:pStyle w:val="TAC"/>
              <w:rPr>
                <w:ins w:id="4645" w:author="Per Lindell" w:date="2023-05-29T17:21:00Z"/>
              </w:rPr>
            </w:pPr>
            <w:ins w:id="4646" w:author="Per Lindell" w:date="2023-05-29T17:21:00Z">
              <w:r w:rsidRPr="00227811">
                <w:rPr>
                  <w:rFonts w:hint="eastAsia"/>
                  <w:lang w:eastAsia="ko-KR"/>
                </w:rPr>
                <w:t>IMD4</w:t>
              </w:r>
            </w:ins>
          </w:p>
        </w:tc>
      </w:tr>
      <w:tr w:rsidR="004F6727" w:rsidRPr="00EF5447" w14:paraId="763398EF" w14:textId="77777777" w:rsidTr="00316738">
        <w:trPr>
          <w:trHeight w:val="54"/>
          <w:jc w:val="center"/>
          <w:ins w:id="4647" w:author="Per Lindell" w:date="2023-05-29T17:21:00Z"/>
        </w:trPr>
        <w:tc>
          <w:tcPr>
            <w:tcW w:w="2641" w:type="dxa"/>
            <w:tcBorders>
              <w:top w:val="nil"/>
              <w:bottom w:val="nil"/>
            </w:tcBorders>
            <w:shd w:val="clear" w:color="auto" w:fill="auto"/>
          </w:tcPr>
          <w:p w14:paraId="1FCE4CDC" w14:textId="77777777" w:rsidR="004F6727" w:rsidRPr="00EF5447" w:rsidRDefault="004F6727" w:rsidP="00316738">
            <w:pPr>
              <w:pStyle w:val="TAC"/>
              <w:rPr>
                <w:ins w:id="4648" w:author="Per Lindell" w:date="2023-05-29T17:21:00Z"/>
              </w:rPr>
            </w:pPr>
          </w:p>
        </w:tc>
        <w:tc>
          <w:tcPr>
            <w:tcW w:w="867" w:type="dxa"/>
            <w:shd w:val="clear" w:color="auto" w:fill="auto"/>
            <w:vAlign w:val="center"/>
          </w:tcPr>
          <w:p w14:paraId="48676478" w14:textId="77777777" w:rsidR="004F6727" w:rsidRPr="00EF5447" w:rsidRDefault="004F6727" w:rsidP="00316738">
            <w:pPr>
              <w:pStyle w:val="TAC"/>
              <w:rPr>
                <w:ins w:id="4649" w:author="Per Lindell" w:date="2023-05-29T17:21:00Z"/>
              </w:rPr>
            </w:pPr>
            <w:ins w:id="4650" w:author="Per Lindell" w:date="2023-05-29T17:21:00Z">
              <w:r w:rsidRPr="00227811">
                <w:rPr>
                  <w:rFonts w:hint="eastAsia"/>
                  <w:lang w:eastAsia="ko-KR"/>
                </w:rPr>
                <w:t>7</w:t>
              </w:r>
            </w:ins>
          </w:p>
        </w:tc>
        <w:tc>
          <w:tcPr>
            <w:tcW w:w="828" w:type="dxa"/>
            <w:shd w:val="clear" w:color="auto" w:fill="auto"/>
            <w:noWrap/>
            <w:vAlign w:val="center"/>
          </w:tcPr>
          <w:p w14:paraId="4186338C" w14:textId="77777777" w:rsidR="004F6727" w:rsidRPr="00EF5447" w:rsidRDefault="004F6727" w:rsidP="00316738">
            <w:pPr>
              <w:pStyle w:val="TAC"/>
              <w:rPr>
                <w:ins w:id="4651" w:author="Per Lindell" w:date="2023-05-29T17:21:00Z"/>
              </w:rPr>
            </w:pPr>
            <w:ins w:id="4652" w:author="Per Lindell" w:date="2023-05-29T17:21:00Z">
              <w:r w:rsidRPr="00227811">
                <w:rPr>
                  <w:rFonts w:hint="eastAsia"/>
                  <w:lang w:eastAsia="ko-KR"/>
                </w:rPr>
                <w:t>2510</w:t>
              </w:r>
            </w:ins>
          </w:p>
        </w:tc>
        <w:tc>
          <w:tcPr>
            <w:tcW w:w="746" w:type="dxa"/>
            <w:shd w:val="clear" w:color="auto" w:fill="auto"/>
            <w:noWrap/>
            <w:vAlign w:val="center"/>
          </w:tcPr>
          <w:p w14:paraId="54746789" w14:textId="77777777" w:rsidR="004F6727" w:rsidRPr="00EF5447" w:rsidRDefault="004F6727" w:rsidP="00316738">
            <w:pPr>
              <w:pStyle w:val="TAC"/>
              <w:rPr>
                <w:ins w:id="4653" w:author="Per Lindell" w:date="2023-05-29T17:21:00Z"/>
              </w:rPr>
            </w:pPr>
            <w:ins w:id="4654" w:author="Per Lindell" w:date="2023-05-29T17:21:00Z">
              <w:r w:rsidRPr="00227811">
                <w:rPr>
                  <w:rFonts w:hint="eastAsia"/>
                  <w:lang w:eastAsia="ko-KR"/>
                </w:rPr>
                <w:t>10</w:t>
              </w:r>
            </w:ins>
          </w:p>
        </w:tc>
        <w:tc>
          <w:tcPr>
            <w:tcW w:w="1582" w:type="dxa"/>
            <w:shd w:val="clear" w:color="auto" w:fill="auto"/>
            <w:noWrap/>
            <w:vAlign w:val="center"/>
          </w:tcPr>
          <w:p w14:paraId="10B4DF45" w14:textId="77777777" w:rsidR="004F6727" w:rsidRPr="00EF5447" w:rsidRDefault="004F6727" w:rsidP="00316738">
            <w:pPr>
              <w:pStyle w:val="TAC"/>
              <w:rPr>
                <w:ins w:id="4655" w:author="Per Lindell" w:date="2023-05-29T17:21:00Z"/>
              </w:rPr>
            </w:pPr>
            <w:ins w:id="4656" w:author="Per Lindell" w:date="2023-05-29T17:21:00Z">
              <w:r w:rsidRPr="00227811">
                <w:rPr>
                  <w:rFonts w:hint="eastAsia"/>
                  <w:lang w:eastAsia="ko-KR"/>
                </w:rPr>
                <w:t>50</w:t>
              </w:r>
            </w:ins>
          </w:p>
        </w:tc>
        <w:tc>
          <w:tcPr>
            <w:tcW w:w="1323" w:type="dxa"/>
            <w:shd w:val="clear" w:color="auto" w:fill="auto"/>
            <w:noWrap/>
            <w:vAlign w:val="center"/>
          </w:tcPr>
          <w:p w14:paraId="05E60E25" w14:textId="77777777" w:rsidR="004F6727" w:rsidRPr="00EF5447" w:rsidRDefault="004F6727" w:rsidP="00316738">
            <w:pPr>
              <w:pStyle w:val="TAC"/>
              <w:rPr>
                <w:ins w:id="4657" w:author="Per Lindell" w:date="2023-05-29T17:21:00Z"/>
              </w:rPr>
            </w:pPr>
            <w:ins w:id="4658" w:author="Per Lindell" w:date="2023-05-29T17:21:00Z">
              <w:r w:rsidRPr="00227811">
                <w:rPr>
                  <w:rFonts w:hint="eastAsia"/>
                  <w:lang w:eastAsia="ko-KR"/>
                </w:rPr>
                <w:t>2630</w:t>
              </w:r>
            </w:ins>
          </w:p>
        </w:tc>
        <w:tc>
          <w:tcPr>
            <w:tcW w:w="696" w:type="dxa"/>
            <w:shd w:val="clear" w:color="auto" w:fill="auto"/>
            <w:vAlign w:val="center"/>
          </w:tcPr>
          <w:p w14:paraId="65B95E22" w14:textId="77777777" w:rsidR="004F6727" w:rsidRPr="000D389E" w:rsidRDefault="004F6727" w:rsidP="00316738">
            <w:pPr>
              <w:pStyle w:val="TAC"/>
              <w:rPr>
                <w:ins w:id="4659" w:author="Per Lindell" w:date="2023-05-29T17:21:00Z"/>
                <w:lang w:eastAsia="zh-TW"/>
              </w:rPr>
            </w:pPr>
            <w:ins w:id="4660" w:author="Per Lindell" w:date="2023-05-29T17:21:00Z">
              <w:r w:rsidRPr="00227811">
                <w:rPr>
                  <w:rFonts w:hint="eastAsia"/>
                  <w:lang w:eastAsia="ko-KR"/>
                </w:rPr>
                <w:t>N/A</w:t>
              </w:r>
            </w:ins>
          </w:p>
        </w:tc>
        <w:tc>
          <w:tcPr>
            <w:tcW w:w="1247" w:type="dxa"/>
            <w:shd w:val="clear" w:color="auto" w:fill="auto"/>
            <w:vAlign w:val="center"/>
          </w:tcPr>
          <w:p w14:paraId="135D1D24" w14:textId="77777777" w:rsidR="004F6727" w:rsidRPr="00EF5447" w:rsidRDefault="004F6727" w:rsidP="00316738">
            <w:pPr>
              <w:pStyle w:val="TAC"/>
              <w:rPr>
                <w:ins w:id="4661" w:author="Per Lindell" w:date="2023-05-29T17:21:00Z"/>
              </w:rPr>
            </w:pPr>
            <w:ins w:id="4662" w:author="Per Lindell" w:date="2023-05-29T17:21:00Z">
              <w:r w:rsidRPr="00227811">
                <w:rPr>
                  <w:rFonts w:hint="eastAsia"/>
                  <w:lang w:eastAsia="ko-KR"/>
                </w:rPr>
                <w:t>N/A</w:t>
              </w:r>
            </w:ins>
          </w:p>
        </w:tc>
      </w:tr>
      <w:tr w:rsidR="004F6727" w:rsidRPr="00EF5447" w14:paraId="76331900" w14:textId="77777777" w:rsidTr="00316738">
        <w:trPr>
          <w:trHeight w:val="54"/>
          <w:jc w:val="center"/>
          <w:ins w:id="4663" w:author="Per Lindell" w:date="2023-05-29T17:21:00Z"/>
        </w:trPr>
        <w:tc>
          <w:tcPr>
            <w:tcW w:w="2641" w:type="dxa"/>
            <w:tcBorders>
              <w:top w:val="nil"/>
              <w:bottom w:val="single" w:sz="4" w:space="0" w:color="auto"/>
            </w:tcBorders>
            <w:shd w:val="clear" w:color="auto" w:fill="auto"/>
          </w:tcPr>
          <w:p w14:paraId="347F0522" w14:textId="77777777" w:rsidR="004F6727" w:rsidRPr="00EF5447" w:rsidRDefault="004F6727" w:rsidP="00316738">
            <w:pPr>
              <w:pStyle w:val="TAC"/>
              <w:rPr>
                <w:ins w:id="4664" w:author="Per Lindell" w:date="2023-05-29T17:21:00Z"/>
              </w:rPr>
            </w:pPr>
          </w:p>
        </w:tc>
        <w:tc>
          <w:tcPr>
            <w:tcW w:w="867" w:type="dxa"/>
            <w:shd w:val="clear" w:color="auto" w:fill="auto"/>
            <w:vAlign w:val="center"/>
          </w:tcPr>
          <w:p w14:paraId="07F4AA05" w14:textId="77777777" w:rsidR="004F6727" w:rsidRPr="00EF5447" w:rsidRDefault="004F6727" w:rsidP="00316738">
            <w:pPr>
              <w:pStyle w:val="TAC"/>
              <w:rPr>
                <w:ins w:id="4665" w:author="Per Lindell" w:date="2023-05-29T17:21:00Z"/>
              </w:rPr>
            </w:pPr>
            <w:ins w:id="4666" w:author="Per Lindell" w:date="2023-05-29T17:21:00Z">
              <w:r w:rsidRPr="00227811">
                <w:rPr>
                  <w:rFonts w:hint="eastAsia"/>
                  <w:lang w:eastAsia="ko-KR"/>
                </w:rPr>
                <w:t>n78</w:t>
              </w:r>
            </w:ins>
          </w:p>
        </w:tc>
        <w:tc>
          <w:tcPr>
            <w:tcW w:w="828" w:type="dxa"/>
            <w:shd w:val="clear" w:color="auto" w:fill="auto"/>
            <w:noWrap/>
            <w:vAlign w:val="center"/>
          </w:tcPr>
          <w:p w14:paraId="502B2BED" w14:textId="77777777" w:rsidR="004F6727" w:rsidRPr="00EF5447" w:rsidRDefault="004F6727" w:rsidP="00316738">
            <w:pPr>
              <w:pStyle w:val="TAC"/>
              <w:rPr>
                <w:ins w:id="4667" w:author="Per Lindell" w:date="2023-05-29T17:21:00Z"/>
              </w:rPr>
            </w:pPr>
            <w:ins w:id="4668" w:author="Per Lindell" w:date="2023-05-29T17:21:00Z">
              <w:r w:rsidRPr="00227811">
                <w:rPr>
                  <w:rFonts w:hint="eastAsia"/>
                  <w:lang w:eastAsia="ko-KR"/>
                </w:rPr>
                <w:t>3</w:t>
              </w:r>
              <w:r>
                <w:rPr>
                  <w:lang w:eastAsia="ko-KR"/>
                </w:rPr>
                <w:t>580</w:t>
              </w:r>
            </w:ins>
          </w:p>
        </w:tc>
        <w:tc>
          <w:tcPr>
            <w:tcW w:w="746" w:type="dxa"/>
            <w:shd w:val="clear" w:color="auto" w:fill="auto"/>
            <w:noWrap/>
            <w:vAlign w:val="center"/>
          </w:tcPr>
          <w:p w14:paraId="23410016" w14:textId="77777777" w:rsidR="004F6727" w:rsidRPr="00EF5447" w:rsidRDefault="004F6727" w:rsidP="00316738">
            <w:pPr>
              <w:pStyle w:val="TAC"/>
              <w:rPr>
                <w:ins w:id="4669" w:author="Per Lindell" w:date="2023-05-29T17:21:00Z"/>
              </w:rPr>
            </w:pPr>
            <w:ins w:id="4670" w:author="Per Lindell" w:date="2023-05-29T17:21:00Z">
              <w:r w:rsidRPr="00227811">
                <w:rPr>
                  <w:rFonts w:hint="eastAsia"/>
                  <w:lang w:eastAsia="ko-KR"/>
                </w:rPr>
                <w:t>10</w:t>
              </w:r>
            </w:ins>
          </w:p>
        </w:tc>
        <w:tc>
          <w:tcPr>
            <w:tcW w:w="1582" w:type="dxa"/>
            <w:shd w:val="clear" w:color="auto" w:fill="auto"/>
            <w:noWrap/>
            <w:vAlign w:val="center"/>
          </w:tcPr>
          <w:p w14:paraId="0FAD0F6E" w14:textId="77777777" w:rsidR="004F6727" w:rsidRPr="00EF5447" w:rsidRDefault="004F6727" w:rsidP="00316738">
            <w:pPr>
              <w:pStyle w:val="TAC"/>
              <w:rPr>
                <w:ins w:id="4671" w:author="Per Lindell" w:date="2023-05-29T17:21:00Z"/>
                <w:lang w:eastAsia="zh-TW"/>
              </w:rPr>
            </w:pPr>
            <w:ins w:id="4672" w:author="Per Lindell" w:date="2023-05-29T17:21:00Z">
              <w:r w:rsidRPr="00227811">
                <w:rPr>
                  <w:rFonts w:hint="eastAsia"/>
                  <w:lang w:eastAsia="ko-KR"/>
                </w:rPr>
                <w:t>5</w:t>
              </w:r>
              <w:r>
                <w:rPr>
                  <w:rFonts w:hint="eastAsia"/>
                  <w:lang w:eastAsia="zh-TW"/>
                </w:rPr>
                <w:t>0</w:t>
              </w:r>
            </w:ins>
          </w:p>
        </w:tc>
        <w:tc>
          <w:tcPr>
            <w:tcW w:w="1323" w:type="dxa"/>
            <w:shd w:val="clear" w:color="auto" w:fill="auto"/>
            <w:noWrap/>
            <w:vAlign w:val="center"/>
          </w:tcPr>
          <w:p w14:paraId="7D35B4B7" w14:textId="77777777" w:rsidR="004F6727" w:rsidRPr="00EF5447" w:rsidRDefault="004F6727" w:rsidP="00316738">
            <w:pPr>
              <w:pStyle w:val="TAC"/>
              <w:rPr>
                <w:ins w:id="4673" w:author="Per Lindell" w:date="2023-05-29T17:21:00Z"/>
              </w:rPr>
            </w:pPr>
            <w:ins w:id="4674" w:author="Per Lindell" w:date="2023-05-29T17:21:00Z">
              <w:r w:rsidRPr="00227811">
                <w:rPr>
                  <w:rFonts w:hint="eastAsia"/>
                  <w:lang w:eastAsia="ko-KR"/>
                </w:rPr>
                <w:t>3</w:t>
              </w:r>
              <w:r>
                <w:rPr>
                  <w:lang w:eastAsia="ko-KR"/>
                </w:rPr>
                <w:t>580</w:t>
              </w:r>
            </w:ins>
          </w:p>
        </w:tc>
        <w:tc>
          <w:tcPr>
            <w:tcW w:w="696" w:type="dxa"/>
            <w:shd w:val="clear" w:color="auto" w:fill="auto"/>
            <w:vAlign w:val="center"/>
          </w:tcPr>
          <w:p w14:paraId="1062D4CF" w14:textId="77777777" w:rsidR="004F6727" w:rsidRPr="00EF5447" w:rsidRDefault="004F6727" w:rsidP="00316738">
            <w:pPr>
              <w:pStyle w:val="TAC"/>
              <w:rPr>
                <w:ins w:id="4675" w:author="Per Lindell" w:date="2023-05-29T17:21:00Z"/>
              </w:rPr>
            </w:pPr>
            <w:ins w:id="4676" w:author="Per Lindell" w:date="2023-05-29T17:21:00Z">
              <w:r w:rsidRPr="00227811">
                <w:rPr>
                  <w:rFonts w:hint="eastAsia"/>
                  <w:lang w:eastAsia="ko-KR"/>
                </w:rPr>
                <w:t>N/A</w:t>
              </w:r>
            </w:ins>
          </w:p>
        </w:tc>
        <w:tc>
          <w:tcPr>
            <w:tcW w:w="1247" w:type="dxa"/>
            <w:shd w:val="clear" w:color="auto" w:fill="auto"/>
            <w:vAlign w:val="center"/>
          </w:tcPr>
          <w:p w14:paraId="3A8AB449" w14:textId="77777777" w:rsidR="004F6727" w:rsidRPr="00EF5447" w:rsidRDefault="004F6727" w:rsidP="00316738">
            <w:pPr>
              <w:pStyle w:val="TAC"/>
              <w:rPr>
                <w:ins w:id="4677" w:author="Per Lindell" w:date="2023-05-29T17:21:00Z"/>
              </w:rPr>
            </w:pPr>
            <w:ins w:id="4678" w:author="Per Lindell" w:date="2023-05-29T17:21:00Z">
              <w:r w:rsidRPr="00227811">
                <w:rPr>
                  <w:rFonts w:hint="eastAsia"/>
                  <w:lang w:eastAsia="ko-KR"/>
                </w:rPr>
                <w:t>N/A</w:t>
              </w:r>
            </w:ins>
          </w:p>
        </w:tc>
      </w:tr>
    </w:tbl>
    <w:p w14:paraId="215315F4" w14:textId="77777777" w:rsidR="004F6727" w:rsidRPr="00475213" w:rsidRDefault="004F6727" w:rsidP="004F6727">
      <w:pPr>
        <w:ind w:firstLineChars="100" w:firstLine="200"/>
        <w:rPr>
          <w:ins w:id="4679" w:author="Per Lindell" w:date="2023-05-29T17:21:00Z"/>
          <w:lang w:val="en-US" w:eastAsia="zh-TW"/>
        </w:rPr>
      </w:pPr>
    </w:p>
    <w:p w14:paraId="0B7DFC59" w14:textId="59BCB63A" w:rsidR="004F6727" w:rsidRPr="0085002E" w:rsidRDefault="004F6727" w:rsidP="004F6727">
      <w:pPr>
        <w:pStyle w:val="Heading4"/>
        <w:rPr>
          <w:ins w:id="4680" w:author="Per Lindell" w:date="2023-05-29T17:21:00Z"/>
          <w:lang w:eastAsia="zh-CN"/>
        </w:rPr>
      </w:pPr>
      <w:bookmarkStart w:id="4681" w:name="_Toc136273676"/>
      <w:ins w:id="4682" w:author="Per Lindell" w:date="2023-05-29T17:21:00Z">
        <w:r>
          <w:lastRenderedPageBreak/>
          <w:t>5.</w:t>
        </w:r>
      </w:ins>
      <w:ins w:id="4683" w:author="Per Lindell" w:date="2023-05-29T17:26:00Z">
        <w:r w:rsidR="0060598D">
          <w:rPr>
            <w:lang w:eastAsia="zh-TW"/>
          </w:rPr>
          <w:t>54</w:t>
        </w:r>
      </w:ins>
      <w:ins w:id="4684" w:author="Per Lindell" w:date="2023-05-29T17:21:00Z">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681"/>
      </w:ins>
    </w:p>
    <w:p w14:paraId="7B46997A" w14:textId="77777777" w:rsidR="004F6727" w:rsidRDefault="004F6727" w:rsidP="004F6727">
      <w:pPr>
        <w:ind w:firstLineChars="100" w:firstLine="200"/>
        <w:rPr>
          <w:ins w:id="4685" w:author="Per Lindell" w:date="2023-05-29T17:21:00Z"/>
          <w:lang w:eastAsia="zh-TW"/>
        </w:rPr>
      </w:pPr>
      <w:ins w:id="4686" w:author="Per Lindell" w:date="2023-05-29T17:21:00Z">
        <w:r w:rsidRPr="0085002E">
          <w:rPr>
            <w:lang w:eastAsia="ja-JP"/>
          </w:rPr>
          <w:t>There is no change by comparing to the values for PC3 DC, so t</w:t>
        </w:r>
        <w:r w:rsidRPr="009353D8">
          <w:rPr>
            <w:lang w:eastAsia="ja-JP"/>
          </w:rPr>
          <w:t>his section is omitted.</w:t>
        </w:r>
      </w:ins>
    </w:p>
    <w:p w14:paraId="19444510" w14:textId="77777777" w:rsidR="004F6727" w:rsidRPr="009353D8" w:rsidRDefault="004F6727" w:rsidP="004B5D2A">
      <w:pPr>
        <w:ind w:firstLineChars="100" w:firstLine="200"/>
        <w:rPr>
          <w:ins w:id="4687" w:author="Per Lindell" w:date="2023-05-29T17:15:00Z"/>
          <w:lang w:eastAsia="ja-JP"/>
        </w:rPr>
      </w:pPr>
    </w:p>
    <w:p w14:paraId="192E072E" w14:textId="77777777" w:rsidR="003046F4" w:rsidRDefault="003046F4" w:rsidP="001764A0">
      <w:pPr>
        <w:rPr>
          <w:lang w:eastAsia="ja-JP"/>
        </w:rPr>
      </w:pPr>
    </w:p>
    <w:p w14:paraId="4031B06E" w14:textId="6FE77ED2" w:rsidR="00197C37" w:rsidRDefault="00197C37" w:rsidP="001764A0">
      <w:pPr>
        <w:rPr>
          <w:lang w:eastAsia="ja-JP"/>
        </w:rPr>
      </w:pPr>
    </w:p>
    <w:p w14:paraId="1EF92AA3" w14:textId="77777777" w:rsidR="00197C37" w:rsidRPr="009353D8" w:rsidRDefault="00197C37" w:rsidP="001764A0">
      <w:pPr>
        <w:rPr>
          <w:lang w:eastAsia="ja-JP"/>
        </w:rPr>
      </w:pPr>
    </w:p>
    <w:p w14:paraId="58D90B9E" w14:textId="77777777" w:rsidR="00116245" w:rsidRPr="00F942BD" w:rsidRDefault="00116245" w:rsidP="00F942BD">
      <w:pPr>
        <w:rPr>
          <w:lang w:eastAsia="ja-JP"/>
        </w:rPr>
      </w:pPr>
    </w:p>
    <w:p w14:paraId="7B178AE5" w14:textId="705BC44C" w:rsidR="00166B56" w:rsidRPr="004D3578" w:rsidRDefault="00166B56" w:rsidP="00166B56">
      <w:pPr>
        <w:pStyle w:val="Heading1"/>
      </w:pPr>
      <w:bookmarkStart w:id="4688" w:name="_Toc46998018"/>
      <w:bookmarkStart w:id="4689" w:name="_Toc64285829"/>
      <w:bookmarkStart w:id="4690" w:name="_Toc69972863"/>
      <w:bookmarkStart w:id="4691" w:name="_Toc136273677"/>
      <w:bookmarkEnd w:id="1244"/>
      <w:bookmarkEnd w:id="1245"/>
      <w:bookmarkEnd w:id="1246"/>
      <w:r w:rsidRPr="004D3578">
        <w:lastRenderedPageBreak/>
        <w:t xml:space="preserve">Annex </w:t>
      </w:r>
      <w:r>
        <w:t>A</w:t>
      </w:r>
      <w:r w:rsidRPr="004D3578">
        <w:t xml:space="preserve"> </w:t>
      </w:r>
      <w:r>
        <w:t xml:space="preserve">- </w:t>
      </w:r>
      <w:r w:rsidRPr="004D3578">
        <w:t>Change history</w:t>
      </w:r>
      <w:bookmarkEnd w:id="4688"/>
      <w:bookmarkEnd w:id="4689"/>
      <w:bookmarkEnd w:id="4690"/>
      <w:bookmarkEnd w:id="4691"/>
    </w:p>
    <w:p w14:paraId="51387A96" w14:textId="77777777" w:rsidR="00166B56" w:rsidRPr="00235394" w:rsidRDefault="00166B56" w:rsidP="00166B56">
      <w:pPr>
        <w:pStyle w:val="TH"/>
      </w:pPr>
      <w:bookmarkStart w:id="4692" w:name="historyclause"/>
      <w:bookmarkEnd w:id="4692"/>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lastRenderedPageBreak/>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7285E17C" w:rsidR="007D2827" w:rsidRDefault="007D2827" w:rsidP="00CB0576">
            <w:pPr>
              <w:pStyle w:val="TAC"/>
            </w:pPr>
            <w:r>
              <w:t>202</w:t>
            </w:r>
            <w:r w:rsidR="00141302">
              <w:t>2</w:t>
            </w:r>
            <w:r>
              <w:t>-</w:t>
            </w:r>
            <w:r w:rsidR="00141302">
              <w:t>11</w:t>
            </w:r>
          </w:p>
        </w:tc>
        <w:tc>
          <w:tcPr>
            <w:tcW w:w="1420" w:type="dxa"/>
            <w:shd w:val="solid" w:color="FFFFFF" w:fill="auto"/>
          </w:tcPr>
          <w:p w14:paraId="16322E1D" w14:textId="6B0F54D6" w:rsidR="007D2827" w:rsidRPr="00515CBE" w:rsidRDefault="007D2827" w:rsidP="00CB0576">
            <w:pPr>
              <w:pStyle w:val="TAC"/>
            </w:pPr>
            <w:r w:rsidRPr="00515CBE">
              <w:t>3GPP</w:t>
            </w:r>
            <w:r>
              <w:rPr>
                <w:rFonts w:hint="eastAsia"/>
              </w:rPr>
              <w:t xml:space="preserve"> </w:t>
            </w:r>
            <w:r w:rsidRPr="00515CBE">
              <w:t>RAN4#</w:t>
            </w:r>
            <w:r w:rsidR="00141302">
              <w:t>105</w:t>
            </w:r>
          </w:p>
        </w:tc>
        <w:tc>
          <w:tcPr>
            <w:tcW w:w="993" w:type="dxa"/>
            <w:shd w:val="solid" w:color="FFFFFF" w:fill="auto"/>
          </w:tcPr>
          <w:p w14:paraId="1E1FC89B" w14:textId="1C3AC4C2" w:rsidR="007D2827" w:rsidRPr="00145E4B" w:rsidRDefault="00141302" w:rsidP="00CB0576">
            <w:pPr>
              <w:pStyle w:val="TAC"/>
            </w:pPr>
            <w:r w:rsidRPr="00141302">
              <w:t>R4-2218950</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4073BCDC"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141302">
              <w:rPr>
                <w:lang w:val="en-US"/>
              </w:rPr>
              <w:t>105</w:t>
            </w:r>
            <w:r w:rsidRPr="0006687D">
              <w:rPr>
                <w:lang w:val="en-US"/>
              </w:rPr>
              <w:t>:</w:t>
            </w:r>
          </w:p>
          <w:p w14:paraId="1A677BF1" w14:textId="77777777" w:rsidR="007D2827" w:rsidRPr="0006687D" w:rsidRDefault="007D2827" w:rsidP="00CA7913">
            <w:pPr>
              <w:pStyle w:val="TAL"/>
              <w:rPr>
                <w:lang w:val="en-US"/>
              </w:rPr>
            </w:pPr>
          </w:p>
          <w:p w14:paraId="4B222777" w14:textId="3AFDE80D" w:rsidR="007D2827" w:rsidRDefault="00C90875" w:rsidP="00AF4DB2">
            <w:pPr>
              <w:pStyle w:val="TAL"/>
              <w:rPr>
                <w:rFonts w:cs="Arial"/>
                <w:lang w:val="en-US" w:eastAsia="ja-JP"/>
              </w:rPr>
            </w:pPr>
            <w:r w:rsidRPr="00C90875">
              <w:rPr>
                <w:rFonts w:cs="Arial"/>
                <w:shd w:val="clear" w:color="auto" w:fill="F8F8F8"/>
                <w:lang w:val="en-US" w:eastAsia="ja-JP"/>
              </w:rPr>
              <w:t>R4-2220466</w:t>
            </w:r>
            <w:r w:rsidR="00F942BD" w:rsidRPr="00F942BD">
              <w:rPr>
                <w:rFonts w:cs="Arial"/>
                <w:lang w:val="en-US" w:eastAsia="ja-JP"/>
              </w:rPr>
              <w:t>, TP for PC2 DC_1_n79 for TR 38.898,</w:t>
            </w:r>
            <w:r w:rsidR="00F942BD">
              <w:rPr>
                <w:rFonts w:cs="Arial"/>
                <w:lang w:val="en-US" w:eastAsia="ja-JP"/>
              </w:rPr>
              <w:t xml:space="preserve"> DoCoMo</w:t>
            </w:r>
          </w:p>
          <w:p w14:paraId="44A4A8E9" w14:textId="08F7F0B5" w:rsidR="00CF44BA" w:rsidRDefault="00CF44BA" w:rsidP="00AF4DB2">
            <w:pPr>
              <w:pStyle w:val="TAL"/>
              <w:rPr>
                <w:rFonts w:cs="Arial"/>
                <w:lang w:val="en-US" w:eastAsia="ja-JP"/>
              </w:rPr>
            </w:pPr>
          </w:p>
          <w:p w14:paraId="2ADA143D" w14:textId="68110A00" w:rsidR="00CF44BA"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7</w:t>
            </w:r>
            <w:r w:rsidR="00CF44BA" w:rsidRPr="00CF44BA">
              <w:rPr>
                <w:rFonts w:cs="Arial"/>
                <w:lang w:val="en-US" w:eastAsia="ja-JP"/>
              </w:rPr>
              <w:t>, TP for PC2 DC_3_n79 for TR 38.898</w:t>
            </w:r>
            <w:r w:rsidR="00CF44BA">
              <w:rPr>
                <w:rFonts w:cs="Arial"/>
                <w:lang w:val="en-US" w:eastAsia="ja-JP"/>
              </w:rPr>
              <w:t>, DoCoMo</w:t>
            </w:r>
          </w:p>
          <w:p w14:paraId="27E84E91" w14:textId="5636DC85" w:rsidR="00BA3879" w:rsidRDefault="00BA3879" w:rsidP="00AF4DB2">
            <w:pPr>
              <w:pStyle w:val="TAL"/>
              <w:rPr>
                <w:rFonts w:cs="Arial"/>
                <w:lang w:val="en-US" w:eastAsia="ja-JP"/>
              </w:rPr>
            </w:pPr>
          </w:p>
          <w:p w14:paraId="11B6CB9C" w14:textId="105463C4" w:rsidR="00BA3879"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8</w:t>
            </w:r>
            <w:r w:rsidR="00BA3879">
              <w:rPr>
                <w:rFonts w:cs="Arial"/>
                <w:lang w:val="en-US" w:eastAsia="ja-JP"/>
              </w:rPr>
              <w:t>,</w:t>
            </w:r>
            <w:r w:rsidR="00BA3879" w:rsidRPr="00BA3879">
              <w:rPr>
                <w:rFonts w:cs="Arial"/>
                <w:lang w:val="en-US" w:eastAsia="ja-JP"/>
              </w:rPr>
              <w:t xml:space="preserve"> TP for PC2 DC_19_n79 for TR 38.898</w:t>
            </w:r>
            <w:r w:rsidR="00BA3879">
              <w:rPr>
                <w:rFonts w:cs="Arial"/>
                <w:lang w:val="en-US" w:eastAsia="ja-JP"/>
              </w:rPr>
              <w:t>, DoCoMo</w:t>
            </w:r>
          </w:p>
          <w:p w14:paraId="45429892" w14:textId="4DC707DE" w:rsidR="00373D82" w:rsidRDefault="00373D82" w:rsidP="00AF4DB2">
            <w:pPr>
              <w:pStyle w:val="TAL"/>
              <w:rPr>
                <w:rFonts w:cs="Arial"/>
                <w:lang w:val="en-US" w:eastAsia="ja-JP"/>
              </w:rPr>
            </w:pPr>
          </w:p>
          <w:p w14:paraId="507AF09E" w14:textId="08741468" w:rsidR="007D2827" w:rsidRDefault="00C90875" w:rsidP="00373D82">
            <w:pPr>
              <w:pStyle w:val="TAL"/>
              <w:rPr>
                <w:lang w:val="en-US"/>
              </w:rPr>
            </w:pPr>
            <w:r w:rsidRPr="00C90875">
              <w:rPr>
                <w:rFonts w:cs="Arial"/>
                <w:shd w:val="clear" w:color="auto" w:fill="F8F8F8"/>
                <w:lang w:val="en-US" w:eastAsia="ja-JP"/>
              </w:rPr>
              <w:t>R4-222046</w:t>
            </w:r>
            <w:r>
              <w:rPr>
                <w:rFonts w:cs="Arial"/>
                <w:shd w:val="clear" w:color="auto" w:fill="F8F8F8"/>
                <w:lang w:val="en-US" w:eastAsia="ja-JP"/>
              </w:rPr>
              <w:t>9</w:t>
            </w:r>
            <w:r w:rsidR="00373D82">
              <w:rPr>
                <w:rFonts w:cs="Arial"/>
                <w:lang w:val="en-US" w:eastAsia="ja-JP"/>
              </w:rPr>
              <w:t>,</w:t>
            </w:r>
            <w:r w:rsidR="00373D82" w:rsidRPr="00373D82">
              <w:rPr>
                <w:rFonts w:cs="Arial"/>
                <w:lang w:val="en-US" w:eastAsia="ja-JP"/>
              </w:rPr>
              <w:t xml:space="preserve"> TP for PC2 DC_21_n79 for TR 38.898</w:t>
            </w:r>
            <w:r w:rsidR="00373D82">
              <w:rPr>
                <w:rFonts w:cs="Arial"/>
                <w:lang w:val="en-US" w:eastAsia="ja-JP"/>
              </w:rPr>
              <w:t>, DoCoMo</w:t>
            </w:r>
          </w:p>
        </w:tc>
        <w:tc>
          <w:tcPr>
            <w:tcW w:w="899" w:type="dxa"/>
            <w:shd w:val="solid" w:color="FFFFFF" w:fill="auto"/>
          </w:tcPr>
          <w:p w14:paraId="176DC5A0" w14:textId="0B633272" w:rsidR="007D2827" w:rsidRDefault="007D2827" w:rsidP="00CB0576">
            <w:pPr>
              <w:pStyle w:val="TAC"/>
            </w:pPr>
            <w:r>
              <w:t>0.</w:t>
            </w:r>
            <w:r w:rsidR="00141302">
              <w:t>1</w:t>
            </w:r>
            <w:r>
              <w:t>.</w:t>
            </w:r>
            <w:r w:rsidR="00141302">
              <w:t>0</w:t>
            </w:r>
          </w:p>
        </w:tc>
      </w:tr>
      <w:tr w:rsidR="00C01DE9" w:rsidRPr="006B0D02" w14:paraId="4CD4D1BD" w14:textId="77777777" w:rsidTr="001C4EA8">
        <w:tc>
          <w:tcPr>
            <w:tcW w:w="800" w:type="dxa"/>
            <w:shd w:val="solid" w:color="FFFFFF" w:fill="auto"/>
          </w:tcPr>
          <w:p w14:paraId="127E5B70" w14:textId="212B24AE" w:rsidR="00C01DE9" w:rsidRDefault="000D1F67" w:rsidP="00CB0576">
            <w:pPr>
              <w:pStyle w:val="TAC"/>
            </w:pPr>
            <w:r>
              <w:t>2023-03</w:t>
            </w:r>
          </w:p>
        </w:tc>
        <w:tc>
          <w:tcPr>
            <w:tcW w:w="1420" w:type="dxa"/>
            <w:shd w:val="solid" w:color="FFFFFF" w:fill="auto"/>
          </w:tcPr>
          <w:p w14:paraId="14868672" w14:textId="7D347F03" w:rsidR="00C01DE9" w:rsidRPr="00515CBE" w:rsidRDefault="000D1F67" w:rsidP="00CB0576">
            <w:pPr>
              <w:pStyle w:val="TAC"/>
            </w:pPr>
            <w:r w:rsidRPr="00515CBE">
              <w:t>3GPP</w:t>
            </w:r>
            <w:r>
              <w:rPr>
                <w:rFonts w:hint="eastAsia"/>
              </w:rPr>
              <w:t xml:space="preserve"> </w:t>
            </w:r>
            <w:r w:rsidRPr="00515CBE">
              <w:t>RAN4#</w:t>
            </w:r>
            <w:r>
              <w:t>106</w:t>
            </w:r>
          </w:p>
        </w:tc>
        <w:tc>
          <w:tcPr>
            <w:tcW w:w="993" w:type="dxa"/>
            <w:shd w:val="solid" w:color="FFFFFF" w:fill="auto"/>
          </w:tcPr>
          <w:p w14:paraId="07E08415" w14:textId="3EF841F1" w:rsidR="00C01DE9" w:rsidRPr="00141302" w:rsidRDefault="00BE775F" w:rsidP="00CB0576">
            <w:pPr>
              <w:pStyle w:val="TAC"/>
            </w:pPr>
            <w:r w:rsidRPr="00BE775F">
              <w:t>R4-2301062</w:t>
            </w:r>
          </w:p>
        </w:tc>
        <w:tc>
          <w:tcPr>
            <w:tcW w:w="4252" w:type="dxa"/>
            <w:shd w:val="solid" w:color="FFFFFF" w:fill="auto"/>
          </w:tcPr>
          <w:p w14:paraId="2002E2A9" w14:textId="797D0DD8" w:rsidR="000D1F67" w:rsidRPr="0006687D" w:rsidRDefault="000D1F67" w:rsidP="000D1F6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29BE3BD9" w14:textId="77777777" w:rsidR="000D1F67" w:rsidRPr="005E23C1" w:rsidRDefault="000D1F67" w:rsidP="000D1F67">
            <w:pPr>
              <w:pStyle w:val="TAL"/>
              <w:rPr>
                <w:lang w:val="en-US"/>
              </w:rPr>
            </w:pPr>
          </w:p>
          <w:p w14:paraId="76CA52A5" w14:textId="1A5A12CD" w:rsidR="00F27FA1" w:rsidRPr="00532614" w:rsidRDefault="00F27FA1" w:rsidP="00F27FA1">
            <w:pPr>
              <w:pStyle w:val="TAL"/>
              <w:rPr>
                <w:lang w:val="en-US"/>
              </w:rPr>
            </w:pPr>
            <w:r w:rsidRPr="00532614">
              <w:rPr>
                <w:lang w:val="en-US"/>
              </w:rPr>
              <w:t>R4-2301302, TP for PC2 DC_1_n77-n79 for TR 38.898, NTT DOCOMO, INC.</w:t>
            </w:r>
          </w:p>
          <w:p w14:paraId="6194417D" w14:textId="77777777" w:rsidR="005E23C1" w:rsidRPr="00532614" w:rsidRDefault="005E23C1" w:rsidP="00F27FA1">
            <w:pPr>
              <w:pStyle w:val="TAL"/>
              <w:rPr>
                <w:lang w:val="en-US"/>
              </w:rPr>
            </w:pPr>
          </w:p>
          <w:p w14:paraId="4AD17DA0" w14:textId="5A148DE4" w:rsidR="00F27FA1" w:rsidRPr="00532614" w:rsidRDefault="00F27FA1" w:rsidP="00F27FA1">
            <w:pPr>
              <w:pStyle w:val="TAL"/>
              <w:rPr>
                <w:lang w:val="en-US"/>
              </w:rPr>
            </w:pPr>
            <w:r w:rsidRPr="00532614">
              <w:rPr>
                <w:lang w:val="en-US"/>
              </w:rPr>
              <w:t>R4-2301303, TP for PC2 DC_3_n77-n79 for TR 38.898, NTT DOCOMO, INC.</w:t>
            </w:r>
          </w:p>
          <w:p w14:paraId="76F876A6" w14:textId="77777777" w:rsidR="005E23C1" w:rsidRPr="00532614" w:rsidRDefault="005E23C1" w:rsidP="00F27FA1">
            <w:pPr>
              <w:pStyle w:val="TAL"/>
              <w:rPr>
                <w:lang w:val="en-US"/>
              </w:rPr>
            </w:pPr>
          </w:p>
          <w:p w14:paraId="61CD3C5D" w14:textId="02F11D2A" w:rsidR="00F27FA1" w:rsidRPr="00532614" w:rsidRDefault="00F27FA1" w:rsidP="00F27FA1">
            <w:pPr>
              <w:pStyle w:val="TAL"/>
              <w:rPr>
                <w:lang w:val="en-US"/>
              </w:rPr>
            </w:pPr>
            <w:r w:rsidRPr="00532614">
              <w:rPr>
                <w:lang w:val="en-US"/>
              </w:rPr>
              <w:t>R4-2301304, TP for PC2 DC_21_n77-n79 for TR 38.898, NTT DOCOMO, INC.</w:t>
            </w:r>
          </w:p>
          <w:p w14:paraId="7BA94E28" w14:textId="77777777" w:rsidR="005E23C1" w:rsidRPr="00532614" w:rsidRDefault="005E23C1" w:rsidP="00F27FA1">
            <w:pPr>
              <w:pStyle w:val="TAL"/>
              <w:rPr>
                <w:lang w:val="en-US"/>
              </w:rPr>
            </w:pPr>
          </w:p>
          <w:p w14:paraId="1991A271" w14:textId="75DEB3EC" w:rsidR="00F27FA1" w:rsidRPr="00532614" w:rsidRDefault="00F27FA1" w:rsidP="00F27FA1">
            <w:pPr>
              <w:pStyle w:val="TAL"/>
              <w:rPr>
                <w:lang w:val="en-US"/>
              </w:rPr>
            </w:pPr>
            <w:r w:rsidRPr="00532614">
              <w:rPr>
                <w:lang w:val="en-US"/>
              </w:rPr>
              <w:t>R4-2301305, TP for PC2 DC_1_n78-n79 for TR 38.898, NTT DOCOMO, INC.</w:t>
            </w:r>
          </w:p>
          <w:p w14:paraId="28C895B7" w14:textId="77777777" w:rsidR="005E23C1" w:rsidRPr="00532614" w:rsidRDefault="005E23C1" w:rsidP="00F27FA1">
            <w:pPr>
              <w:pStyle w:val="TAL"/>
              <w:rPr>
                <w:lang w:val="en-US"/>
              </w:rPr>
            </w:pPr>
          </w:p>
          <w:p w14:paraId="031176B0" w14:textId="585AA714" w:rsidR="00F27FA1" w:rsidRPr="00532614" w:rsidRDefault="00F27FA1" w:rsidP="00F27FA1">
            <w:pPr>
              <w:pStyle w:val="TAL"/>
              <w:rPr>
                <w:lang w:val="en-US"/>
              </w:rPr>
            </w:pPr>
            <w:r w:rsidRPr="00532614">
              <w:rPr>
                <w:lang w:val="en-US"/>
              </w:rPr>
              <w:t>R4-2301306, TP for PC2 DC_3_n78-n79 for TR 38.898, NTT DOCOMO, INC.</w:t>
            </w:r>
          </w:p>
          <w:p w14:paraId="1D82443A" w14:textId="77777777" w:rsidR="005E23C1" w:rsidRPr="00532614" w:rsidRDefault="005E23C1" w:rsidP="00F27FA1">
            <w:pPr>
              <w:pStyle w:val="TAL"/>
              <w:rPr>
                <w:lang w:val="en-US"/>
              </w:rPr>
            </w:pPr>
          </w:p>
          <w:p w14:paraId="5002E2CD" w14:textId="746338AD" w:rsidR="00F27FA1" w:rsidRPr="00532614" w:rsidRDefault="00F27FA1" w:rsidP="00F27FA1">
            <w:pPr>
              <w:pStyle w:val="TAL"/>
              <w:rPr>
                <w:lang w:val="en-US"/>
              </w:rPr>
            </w:pPr>
            <w:r w:rsidRPr="00532614">
              <w:rPr>
                <w:lang w:val="en-US"/>
              </w:rPr>
              <w:t>R4-2301307, TP for PC2 DC_21_n78-n79 for TR 38.898, NTT DOCOMO, INC.</w:t>
            </w:r>
          </w:p>
          <w:p w14:paraId="0809F61C" w14:textId="77777777" w:rsidR="005E23C1" w:rsidRPr="00532614" w:rsidRDefault="005E23C1" w:rsidP="00F27FA1">
            <w:pPr>
              <w:pStyle w:val="TAL"/>
              <w:rPr>
                <w:lang w:val="en-US"/>
              </w:rPr>
            </w:pPr>
          </w:p>
          <w:p w14:paraId="04D2C96E" w14:textId="0BFD1B38" w:rsidR="00F27FA1" w:rsidRPr="00532614" w:rsidRDefault="00F27FA1" w:rsidP="00F27FA1">
            <w:pPr>
              <w:pStyle w:val="TAL"/>
              <w:rPr>
                <w:lang w:val="en-US"/>
              </w:rPr>
            </w:pPr>
            <w:r w:rsidRPr="00532614">
              <w:rPr>
                <w:lang w:val="en-US"/>
              </w:rPr>
              <w:t>R4-2301309, TP for PC2 DC_1-21_n77 for TR 38.898, NTT DOCOMO, INC.</w:t>
            </w:r>
          </w:p>
          <w:p w14:paraId="433E1F33" w14:textId="77777777" w:rsidR="005E23C1" w:rsidRPr="00532614" w:rsidRDefault="005E23C1" w:rsidP="00F27FA1">
            <w:pPr>
              <w:pStyle w:val="TAL"/>
              <w:rPr>
                <w:lang w:val="en-US"/>
              </w:rPr>
            </w:pPr>
          </w:p>
          <w:p w14:paraId="2586236E" w14:textId="619243C1" w:rsidR="00F27FA1" w:rsidRPr="00532614" w:rsidRDefault="00F27FA1" w:rsidP="00F27FA1">
            <w:pPr>
              <w:pStyle w:val="TAL"/>
              <w:rPr>
                <w:lang w:val="en-US"/>
              </w:rPr>
            </w:pPr>
            <w:r w:rsidRPr="00532614">
              <w:rPr>
                <w:lang w:val="en-US"/>
              </w:rPr>
              <w:t>R4-2301310, TP for PC2 DC_1-42_n77 for TR 38.898, NTT DOCOMO, INC.</w:t>
            </w:r>
          </w:p>
          <w:p w14:paraId="6881F3C7" w14:textId="77777777" w:rsidR="005E23C1" w:rsidRPr="00532614" w:rsidRDefault="005E23C1" w:rsidP="00F27FA1">
            <w:pPr>
              <w:pStyle w:val="TAL"/>
              <w:rPr>
                <w:lang w:val="en-US"/>
              </w:rPr>
            </w:pPr>
          </w:p>
          <w:p w14:paraId="2609FBB8" w14:textId="444D6755" w:rsidR="00F27FA1" w:rsidRPr="00532614" w:rsidRDefault="00F27FA1" w:rsidP="00F27FA1">
            <w:pPr>
              <w:pStyle w:val="TAL"/>
              <w:rPr>
                <w:lang w:val="en-US"/>
              </w:rPr>
            </w:pPr>
            <w:r w:rsidRPr="00532614">
              <w:rPr>
                <w:lang w:val="en-US"/>
              </w:rPr>
              <w:t>R4-2301311, TP for PC2 DC_3-21_n77 for TR 38.898, NTT DOCOMO, INC.</w:t>
            </w:r>
          </w:p>
          <w:p w14:paraId="70B3E7F9" w14:textId="77777777" w:rsidR="005E23C1" w:rsidRPr="00532614" w:rsidRDefault="005E23C1" w:rsidP="00F27FA1">
            <w:pPr>
              <w:pStyle w:val="TAL"/>
              <w:rPr>
                <w:lang w:val="en-US"/>
              </w:rPr>
            </w:pPr>
          </w:p>
          <w:p w14:paraId="680A83A1" w14:textId="747CBEE2" w:rsidR="00F27FA1" w:rsidRPr="00532614" w:rsidRDefault="00F27FA1" w:rsidP="00F27FA1">
            <w:pPr>
              <w:pStyle w:val="TAL"/>
              <w:rPr>
                <w:lang w:val="en-US"/>
              </w:rPr>
            </w:pPr>
            <w:r w:rsidRPr="00532614">
              <w:rPr>
                <w:lang w:val="en-US"/>
              </w:rPr>
              <w:t>R4-2301312, TP for PC2 DC_3-42_n77 for TR 38.898, NTT DOCOMO, INC.</w:t>
            </w:r>
          </w:p>
          <w:p w14:paraId="78E94BA8" w14:textId="77777777" w:rsidR="005E23C1" w:rsidRPr="00532614" w:rsidRDefault="005E23C1" w:rsidP="00F27FA1">
            <w:pPr>
              <w:pStyle w:val="TAL"/>
              <w:rPr>
                <w:lang w:val="en-US"/>
              </w:rPr>
            </w:pPr>
          </w:p>
          <w:p w14:paraId="53EDE154" w14:textId="77777777" w:rsidR="00C01DE9" w:rsidRPr="00532614" w:rsidRDefault="00F27FA1" w:rsidP="00F27FA1">
            <w:pPr>
              <w:pStyle w:val="TAL"/>
              <w:rPr>
                <w:lang w:val="en-US"/>
              </w:rPr>
            </w:pPr>
            <w:r w:rsidRPr="00532614">
              <w:rPr>
                <w:lang w:val="en-US"/>
              </w:rPr>
              <w:t>R4-2301313, TP for PC2 DC_21-42_n77 for TR 38.898, NTT DOCOMO, INC.</w:t>
            </w:r>
          </w:p>
          <w:p w14:paraId="00424728" w14:textId="77777777" w:rsidR="00AD0E11" w:rsidRPr="00532614" w:rsidRDefault="00AD0E11" w:rsidP="00F27FA1">
            <w:pPr>
              <w:pStyle w:val="TAL"/>
              <w:rPr>
                <w:lang w:val="en-US"/>
              </w:rPr>
            </w:pPr>
          </w:p>
          <w:p w14:paraId="15B9E1CB" w14:textId="77777777" w:rsidR="00AD0E11" w:rsidRPr="00532614" w:rsidRDefault="00AD0E11" w:rsidP="00AD0E11">
            <w:pPr>
              <w:pStyle w:val="TAL"/>
              <w:rPr>
                <w:lang w:val="en-US"/>
              </w:rPr>
            </w:pPr>
            <w:r w:rsidRPr="00532614">
              <w:rPr>
                <w:lang w:val="en-US"/>
              </w:rPr>
              <w:t>R4-2303446, TP for PC2 DC_1_n77 for TR 38.898, NTT DOCOMO, INC.</w:t>
            </w:r>
          </w:p>
          <w:p w14:paraId="1717D88E" w14:textId="77777777" w:rsidR="00AD0E11" w:rsidRPr="00532614" w:rsidRDefault="00AD0E11" w:rsidP="00AD0E11">
            <w:pPr>
              <w:pStyle w:val="TAL"/>
              <w:rPr>
                <w:lang w:val="en-US"/>
              </w:rPr>
            </w:pPr>
          </w:p>
          <w:p w14:paraId="08DB6EB8" w14:textId="77777777" w:rsidR="00AD0E11" w:rsidRPr="00532614" w:rsidRDefault="00AD0E11" w:rsidP="00AD0E11">
            <w:pPr>
              <w:pStyle w:val="TAL"/>
              <w:rPr>
                <w:lang w:val="en-US"/>
              </w:rPr>
            </w:pPr>
            <w:r w:rsidRPr="00532614">
              <w:rPr>
                <w:lang w:val="en-US"/>
              </w:rPr>
              <w:t>R4-2303447, TP for PC2 DC_3_n77 for TR 38.898, NTT DOCOMO, INC.</w:t>
            </w:r>
          </w:p>
          <w:p w14:paraId="653345FC" w14:textId="77777777" w:rsidR="00AD0E11" w:rsidRPr="00532614" w:rsidRDefault="00AD0E11" w:rsidP="00AD0E11">
            <w:pPr>
              <w:pStyle w:val="TAL"/>
              <w:rPr>
                <w:lang w:val="en-US"/>
              </w:rPr>
            </w:pPr>
          </w:p>
          <w:p w14:paraId="7B10B6C6" w14:textId="77777777" w:rsidR="00AD0E11" w:rsidRPr="00532614" w:rsidRDefault="00AD0E11" w:rsidP="00AD0E11">
            <w:pPr>
              <w:pStyle w:val="TAL"/>
              <w:rPr>
                <w:lang w:val="en-US"/>
              </w:rPr>
            </w:pPr>
            <w:r w:rsidRPr="00532614">
              <w:rPr>
                <w:lang w:val="en-US"/>
              </w:rPr>
              <w:t>R4-2303448, TP for PC2 DC_21_n77 for TR 38.898, NTT DOCOMO, INC.</w:t>
            </w:r>
          </w:p>
          <w:p w14:paraId="4B40CF27" w14:textId="77777777" w:rsidR="00AD0E11" w:rsidRPr="00532614" w:rsidRDefault="00AD0E11" w:rsidP="00AD0E11">
            <w:pPr>
              <w:pStyle w:val="TAL"/>
              <w:rPr>
                <w:lang w:val="en-US"/>
              </w:rPr>
            </w:pPr>
          </w:p>
          <w:p w14:paraId="7B7041DB" w14:textId="387B675B" w:rsidR="00532614" w:rsidRPr="00532614" w:rsidRDefault="00AD0E11" w:rsidP="00532614">
            <w:pPr>
              <w:pStyle w:val="TAL"/>
              <w:rPr>
                <w:lang w:val="en-US"/>
              </w:rPr>
            </w:pPr>
            <w:r w:rsidRPr="00532614">
              <w:rPr>
                <w:lang w:val="en-US"/>
              </w:rPr>
              <w:t>R4-2303449, TP for PC2 DC_21_n78 for TR 38.898, NTT DOCOMO, INC.</w:t>
            </w:r>
          </w:p>
          <w:p w14:paraId="7138E19A" w14:textId="77777777" w:rsidR="00532614" w:rsidRPr="00532614" w:rsidRDefault="00532614" w:rsidP="00532614">
            <w:pPr>
              <w:pStyle w:val="TAL"/>
              <w:rPr>
                <w:lang w:val="en-US"/>
              </w:rPr>
            </w:pPr>
          </w:p>
          <w:p w14:paraId="4B37C3BD" w14:textId="7F870CDF" w:rsidR="00AD0E11" w:rsidRPr="00AD0E11" w:rsidRDefault="00532614" w:rsidP="00532614">
            <w:pPr>
              <w:pStyle w:val="TAL"/>
              <w:rPr>
                <w:lang w:val="en-US"/>
              </w:rPr>
            </w:pPr>
            <w:r w:rsidRPr="00532614">
              <w:rPr>
                <w:lang w:val="en-US"/>
              </w:rPr>
              <w:t>R4-2303450, TP for PC2 DC_1-3_n77 for TR 38.898, NTT DOCOMO, INC.</w:t>
            </w:r>
          </w:p>
        </w:tc>
        <w:tc>
          <w:tcPr>
            <w:tcW w:w="899" w:type="dxa"/>
            <w:shd w:val="solid" w:color="FFFFFF" w:fill="auto"/>
          </w:tcPr>
          <w:p w14:paraId="355D06A6" w14:textId="6E15D68C" w:rsidR="00C01DE9" w:rsidRPr="000D1F67" w:rsidRDefault="000D1F67" w:rsidP="00CB0576">
            <w:pPr>
              <w:pStyle w:val="TAC"/>
              <w:rPr>
                <w:lang w:val="en-US"/>
              </w:rPr>
            </w:pPr>
            <w:r>
              <w:rPr>
                <w:lang w:val="en-US"/>
              </w:rPr>
              <w:t>0.2.0</w:t>
            </w:r>
          </w:p>
        </w:tc>
      </w:tr>
      <w:tr w:rsidR="00A44FF4" w:rsidRPr="006B0D02" w14:paraId="7E879559" w14:textId="77777777" w:rsidTr="001C4EA8">
        <w:tc>
          <w:tcPr>
            <w:tcW w:w="800" w:type="dxa"/>
            <w:shd w:val="solid" w:color="FFFFFF" w:fill="auto"/>
          </w:tcPr>
          <w:p w14:paraId="5426A2D1" w14:textId="66DA5320" w:rsidR="00A44FF4" w:rsidRDefault="00A44FF4" w:rsidP="00A44FF4">
            <w:pPr>
              <w:pStyle w:val="TAC"/>
            </w:pPr>
            <w:r>
              <w:lastRenderedPageBreak/>
              <w:t>2023-04</w:t>
            </w:r>
          </w:p>
        </w:tc>
        <w:tc>
          <w:tcPr>
            <w:tcW w:w="1420" w:type="dxa"/>
            <w:shd w:val="solid" w:color="FFFFFF" w:fill="auto"/>
          </w:tcPr>
          <w:p w14:paraId="69411233" w14:textId="096AD665" w:rsidR="00A44FF4" w:rsidRPr="00515CBE" w:rsidRDefault="00A44FF4" w:rsidP="00A44FF4">
            <w:pPr>
              <w:pStyle w:val="TAC"/>
            </w:pPr>
            <w:r w:rsidRPr="00515CBE">
              <w:t>3GPP</w:t>
            </w:r>
            <w:r>
              <w:rPr>
                <w:rFonts w:hint="eastAsia"/>
              </w:rPr>
              <w:t xml:space="preserve"> </w:t>
            </w:r>
            <w:r w:rsidRPr="00515CBE">
              <w:t>RAN4#</w:t>
            </w:r>
            <w:r>
              <w:t>106</w:t>
            </w:r>
            <w:r w:rsidR="00391B6C">
              <w:t>bis-e</w:t>
            </w:r>
          </w:p>
        </w:tc>
        <w:tc>
          <w:tcPr>
            <w:tcW w:w="993" w:type="dxa"/>
            <w:shd w:val="solid" w:color="FFFFFF" w:fill="auto"/>
          </w:tcPr>
          <w:p w14:paraId="00642C69" w14:textId="6DBED8D1" w:rsidR="00A44FF4" w:rsidRPr="00BE775F" w:rsidRDefault="00A44FF4" w:rsidP="00A44FF4">
            <w:pPr>
              <w:pStyle w:val="TAC"/>
            </w:pPr>
            <w:r w:rsidRPr="00A44FF4">
              <w:t>R4-2304858</w:t>
            </w:r>
          </w:p>
        </w:tc>
        <w:tc>
          <w:tcPr>
            <w:tcW w:w="4252" w:type="dxa"/>
            <w:shd w:val="solid" w:color="FFFFFF" w:fill="auto"/>
          </w:tcPr>
          <w:p w14:paraId="7B245851" w14:textId="2383C4FD" w:rsidR="00F4074B" w:rsidRPr="0006687D" w:rsidRDefault="00F4074B" w:rsidP="00F4074B">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00391B6C">
              <w:t>bis-e</w:t>
            </w:r>
            <w:r w:rsidRPr="0006687D">
              <w:rPr>
                <w:lang w:val="en-US"/>
              </w:rPr>
              <w:t>:</w:t>
            </w:r>
          </w:p>
          <w:p w14:paraId="204B013A" w14:textId="77777777" w:rsidR="000C6833" w:rsidRDefault="000C6833" w:rsidP="000C6833">
            <w:pPr>
              <w:pStyle w:val="TAL"/>
              <w:rPr>
                <w:lang w:val="en-US"/>
              </w:rPr>
            </w:pPr>
          </w:p>
          <w:p w14:paraId="787ADF84" w14:textId="77777777" w:rsidR="000C6833" w:rsidRPr="00786248" w:rsidRDefault="000C6833" w:rsidP="000C6833">
            <w:pPr>
              <w:pStyle w:val="TAL"/>
              <w:rPr>
                <w:lang w:val="en-US"/>
              </w:rPr>
            </w:pPr>
            <w:r w:rsidRPr="00786248">
              <w:rPr>
                <w:lang w:val="en-US"/>
              </w:rPr>
              <w:t>R4-2306534, TP for TR 38.898: DC_1A_n41A, Samsung, KDDI, Qualcomm</w:t>
            </w:r>
          </w:p>
          <w:p w14:paraId="43205BA0" w14:textId="77777777" w:rsidR="000C6833" w:rsidRDefault="000C6833" w:rsidP="000C6833">
            <w:pPr>
              <w:pStyle w:val="TAL"/>
              <w:rPr>
                <w:lang w:val="en-US"/>
              </w:rPr>
            </w:pPr>
          </w:p>
          <w:p w14:paraId="1CDDB5CE" w14:textId="7F463306" w:rsidR="000C6833" w:rsidRPr="00786248" w:rsidRDefault="000C6833" w:rsidP="000C6833">
            <w:pPr>
              <w:pStyle w:val="TAL"/>
              <w:rPr>
                <w:lang w:val="en-US"/>
              </w:rPr>
            </w:pPr>
            <w:r w:rsidRPr="00786248">
              <w:rPr>
                <w:lang w:val="en-US"/>
              </w:rPr>
              <w:t>R4-2306535, TP for TR 38.898 DC_41A_n77A, Samsung, KDDI, Qualcomm</w:t>
            </w:r>
          </w:p>
          <w:p w14:paraId="1F86A771" w14:textId="77777777" w:rsidR="000C6833" w:rsidRDefault="000C6833" w:rsidP="000C6833">
            <w:pPr>
              <w:pStyle w:val="TAL"/>
              <w:rPr>
                <w:lang w:val="en-US"/>
              </w:rPr>
            </w:pPr>
          </w:p>
          <w:p w14:paraId="00945437" w14:textId="68D3C703" w:rsidR="000C6833" w:rsidRPr="00786248" w:rsidRDefault="000C6833" w:rsidP="000C6833">
            <w:pPr>
              <w:pStyle w:val="TAL"/>
              <w:rPr>
                <w:lang w:val="en-US"/>
              </w:rPr>
            </w:pPr>
            <w:r w:rsidRPr="00786248">
              <w:rPr>
                <w:lang w:val="en-US"/>
              </w:rPr>
              <w:t>R4-2305617, TP for PC2 DC_1-3_n78 for TR 38.898, NTT DOCOMO, INC.</w:t>
            </w:r>
          </w:p>
          <w:p w14:paraId="11893E46" w14:textId="77777777" w:rsidR="000C6833" w:rsidRDefault="000C6833" w:rsidP="000C6833">
            <w:pPr>
              <w:pStyle w:val="TAL"/>
              <w:rPr>
                <w:lang w:val="en-US"/>
              </w:rPr>
            </w:pPr>
          </w:p>
          <w:p w14:paraId="556F742E" w14:textId="0798F204" w:rsidR="000C6833" w:rsidRPr="00786248" w:rsidRDefault="000C6833" w:rsidP="000C6833">
            <w:pPr>
              <w:pStyle w:val="TAL"/>
              <w:rPr>
                <w:lang w:val="en-US"/>
              </w:rPr>
            </w:pPr>
            <w:r w:rsidRPr="00786248">
              <w:rPr>
                <w:lang w:val="en-US"/>
              </w:rPr>
              <w:t>R4-2305618, TP for PC2 DC_1-42_n78 for TR 38.898, NTT DOCOMO, INC.</w:t>
            </w:r>
          </w:p>
          <w:p w14:paraId="7455078D" w14:textId="77777777" w:rsidR="000C6833" w:rsidRDefault="000C6833" w:rsidP="000C6833">
            <w:pPr>
              <w:pStyle w:val="TAL"/>
              <w:rPr>
                <w:lang w:val="en-US"/>
              </w:rPr>
            </w:pPr>
          </w:p>
          <w:p w14:paraId="2FC8FD60" w14:textId="297122E9" w:rsidR="000C6833" w:rsidRPr="00786248" w:rsidRDefault="000C6833" w:rsidP="000C6833">
            <w:pPr>
              <w:pStyle w:val="TAL"/>
              <w:rPr>
                <w:lang w:val="en-US"/>
              </w:rPr>
            </w:pPr>
            <w:r w:rsidRPr="00786248">
              <w:rPr>
                <w:lang w:val="en-US"/>
              </w:rPr>
              <w:t>R4-2305619, TP for PC2 DC_3-42_n78 for TR 38.898, NTT DOCOMO, INC.</w:t>
            </w:r>
          </w:p>
          <w:p w14:paraId="3A619B61" w14:textId="77777777" w:rsidR="000C6833" w:rsidRDefault="000C6833" w:rsidP="000C6833">
            <w:pPr>
              <w:pStyle w:val="TAL"/>
              <w:rPr>
                <w:lang w:val="en-US"/>
              </w:rPr>
            </w:pPr>
          </w:p>
          <w:p w14:paraId="4CAD2A0F" w14:textId="4005D24D" w:rsidR="000C6833" w:rsidRPr="00786248" w:rsidRDefault="000C6833" w:rsidP="000C6833">
            <w:pPr>
              <w:pStyle w:val="TAL"/>
              <w:rPr>
                <w:lang w:val="en-US"/>
              </w:rPr>
            </w:pPr>
            <w:r w:rsidRPr="00786248">
              <w:rPr>
                <w:lang w:val="en-US"/>
              </w:rPr>
              <w:t>R4-2305620, TP for PC2 DC_21-42_n78 for TR 38.898, NTT DOCOMO, INC.</w:t>
            </w:r>
          </w:p>
          <w:p w14:paraId="1859479B" w14:textId="77777777" w:rsidR="000C6833" w:rsidRDefault="000C6833" w:rsidP="000C6833">
            <w:pPr>
              <w:pStyle w:val="TAL"/>
              <w:rPr>
                <w:lang w:val="en-US"/>
              </w:rPr>
            </w:pPr>
          </w:p>
          <w:p w14:paraId="2A3367A7" w14:textId="0AB68D59" w:rsidR="000C6833" w:rsidRPr="00786248" w:rsidRDefault="000C6833" w:rsidP="000C6833">
            <w:pPr>
              <w:pStyle w:val="TAL"/>
              <w:rPr>
                <w:lang w:val="en-US"/>
              </w:rPr>
            </w:pPr>
            <w:r w:rsidRPr="00786248">
              <w:rPr>
                <w:lang w:val="en-US"/>
              </w:rPr>
              <w:t>R4-2305621, TP for PC2 DC_1-3_n79 for TR 38.898, NTT DOCOMO, INC.</w:t>
            </w:r>
          </w:p>
          <w:p w14:paraId="5853E9D1" w14:textId="77777777" w:rsidR="000C6833" w:rsidRDefault="000C6833" w:rsidP="000C6833">
            <w:pPr>
              <w:pStyle w:val="TAL"/>
              <w:rPr>
                <w:lang w:val="en-US"/>
              </w:rPr>
            </w:pPr>
          </w:p>
          <w:p w14:paraId="111C4238" w14:textId="40A6C156" w:rsidR="000C6833" w:rsidRPr="00786248" w:rsidRDefault="000C6833" w:rsidP="000C6833">
            <w:pPr>
              <w:pStyle w:val="TAL"/>
              <w:rPr>
                <w:lang w:val="en-US"/>
              </w:rPr>
            </w:pPr>
            <w:r w:rsidRPr="00786248">
              <w:rPr>
                <w:lang w:val="en-US"/>
              </w:rPr>
              <w:t>R4-2305622, TP for PC2 DC_1-19_n79 for TR 38.898, NTT DOCOMO, INC.</w:t>
            </w:r>
          </w:p>
          <w:p w14:paraId="11DC2BCD" w14:textId="77777777" w:rsidR="000C6833" w:rsidRDefault="000C6833" w:rsidP="000C6833">
            <w:pPr>
              <w:pStyle w:val="TAL"/>
              <w:rPr>
                <w:lang w:val="en-US"/>
              </w:rPr>
            </w:pPr>
          </w:p>
          <w:p w14:paraId="04251BF0" w14:textId="1879C08A" w:rsidR="000C6833" w:rsidRPr="00786248" w:rsidRDefault="000C6833" w:rsidP="000C6833">
            <w:pPr>
              <w:pStyle w:val="TAL"/>
              <w:rPr>
                <w:lang w:val="en-US"/>
              </w:rPr>
            </w:pPr>
            <w:r w:rsidRPr="00786248">
              <w:rPr>
                <w:lang w:val="en-US"/>
              </w:rPr>
              <w:t>R4-2305623, TP for PC2 DC_1-21_n79 for TR 38.898, NTT DOCOMO, INC.</w:t>
            </w:r>
          </w:p>
          <w:p w14:paraId="11B59AC2" w14:textId="77777777" w:rsidR="000C6833" w:rsidRDefault="000C6833" w:rsidP="000C6833">
            <w:pPr>
              <w:pStyle w:val="TAL"/>
              <w:rPr>
                <w:lang w:val="en-US"/>
              </w:rPr>
            </w:pPr>
          </w:p>
          <w:p w14:paraId="1EAD8581" w14:textId="678919F4" w:rsidR="000C6833" w:rsidRPr="00786248" w:rsidRDefault="000C6833" w:rsidP="000C6833">
            <w:pPr>
              <w:pStyle w:val="TAL"/>
              <w:rPr>
                <w:lang w:val="en-US"/>
              </w:rPr>
            </w:pPr>
            <w:r w:rsidRPr="00786248">
              <w:rPr>
                <w:lang w:val="en-US"/>
              </w:rPr>
              <w:t>R4-2305624, TP for PC2 DC_1-42_n79 for TR 38.898, NTT DOCOMO, INC.</w:t>
            </w:r>
          </w:p>
          <w:p w14:paraId="5E289EC9" w14:textId="77777777" w:rsidR="000C6833" w:rsidRDefault="000C6833" w:rsidP="000C6833">
            <w:pPr>
              <w:pStyle w:val="TAL"/>
              <w:rPr>
                <w:lang w:val="en-US"/>
              </w:rPr>
            </w:pPr>
          </w:p>
          <w:p w14:paraId="01E76C00" w14:textId="1B3BBF5A" w:rsidR="000C6833" w:rsidRPr="00786248" w:rsidRDefault="000C6833" w:rsidP="000C6833">
            <w:pPr>
              <w:pStyle w:val="TAL"/>
              <w:rPr>
                <w:lang w:val="en-US"/>
              </w:rPr>
            </w:pPr>
            <w:r w:rsidRPr="00786248">
              <w:rPr>
                <w:lang w:val="en-US"/>
              </w:rPr>
              <w:t>R4-2305625, TP for PC2 DC_3-19_n79 for TR 38.898, NTT DOCOMO, INC.</w:t>
            </w:r>
          </w:p>
          <w:p w14:paraId="0745175C" w14:textId="77777777" w:rsidR="000C6833" w:rsidRDefault="000C6833" w:rsidP="000C6833">
            <w:pPr>
              <w:pStyle w:val="TAL"/>
              <w:rPr>
                <w:lang w:val="en-US"/>
              </w:rPr>
            </w:pPr>
          </w:p>
          <w:p w14:paraId="2626F014" w14:textId="60E9E00C" w:rsidR="000C6833" w:rsidRPr="00786248" w:rsidRDefault="000C6833" w:rsidP="000C6833">
            <w:pPr>
              <w:pStyle w:val="TAL"/>
              <w:rPr>
                <w:lang w:val="en-US"/>
              </w:rPr>
            </w:pPr>
            <w:r w:rsidRPr="00786248">
              <w:rPr>
                <w:lang w:val="en-US"/>
              </w:rPr>
              <w:t>R4-2305626, TP for PC2 DC_3-21_n79 for TR 38.898, NTT DOCOMO, INC.</w:t>
            </w:r>
          </w:p>
          <w:p w14:paraId="7480A6E0" w14:textId="77777777" w:rsidR="000C6833" w:rsidRDefault="000C6833" w:rsidP="000C6833">
            <w:pPr>
              <w:pStyle w:val="TAL"/>
              <w:rPr>
                <w:lang w:val="en-US"/>
              </w:rPr>
            </w:pPr>
          </w:p>
          <w:p w14:paraId="3ED4EBF6" w14:textId="3741DB23" w:rsidR="000C6833" w:rsidRPr="00786248" w:rsidRDefault="000C6833" w:rsidP="000C6833">
            <w:pPr>
              <w:pStyle w:val="TAL"/>
              <w:rPr>
                <w:lang w:val="en-US"/>
              </w:rPr>
            </w:pPr>
            <w:r w:rsidRPr="00786248">
              <w:rPr>
                <w:lang w:val="en-US"/>
              </w:rPr>
              <w:t>R4-2306537, TP for PC2 DC_3-42_n79 for TR 38.898, NTT DOCOMO, INC.</w:t>
            </w:r>
          </w:p>
          <w:p w14:paraId="7E895912" w14:textId="77777777" w:rsidR="000C6833" w:rsidRDefault="000C6833" w:rsidP="000C6833">
            <w:pPr>
              <w:pStyle w:val="TAL"/>
              <w:rPr>
                <w:lang w:val="en-US"/>
              </w:rPr>
            </w:pPr>
          </w:p>
          <w:p w14:paraId="096D0BCB" w14:textId="6F50819D" w:rsidR="000C6833" w:rsidRPr="00786248" w:rsidRDefault="000C6833" w:rsidP="000C6833">
            <w:pPr>
              <w:pStyle w:val="TAL"/>
              <w:rPr>
                <w:lang w:val="en-US"/>
              </w:rPr>
            </w:pPr>
            <w:r w:rsidRPr="00786248">
              <w:rPr>
                <w:lang w:val="en-US"/>
              </w:rPr>
              <w:t>R4-2305628, TP for PC2 DC_19-21_n79 for TR 38.898, NTT DOCOMO, INC.</w:t>
            </w:r>
          </w:p>
          <w:p w14:paraId="51D3BE86" w14:textId="77777777" w:rsidR="000C6833" w:rsidRDefault="000C6833" w:rsidP="000C6833">
            <w:pPr>
              <w:pStyle w:val="TAL"/>
              <w:rPr>
                <w:lang w:val="en-US"/>
              </w:rPr>
            </w:pPr>
          </w:p>
          <w:p w14:paraId="376A32E7" w14:textId="75261A81" w:rsidR="000C6833" w:rsidRPr="00786248" w:rsidRDefault="000C6833" w:rsidP="000C6833">
            <w:pPr>
              <w:pStyle w:val="TAL"/>
              <w:rPr>
                <w:lang w:val="en-US"/>
              </w:rPr>
            </w:pPr>
            <w:r w:rsidRPr="00786248">
              <w:rPr>
                <w:lang w:val="en-US"/>
              </w:rPr>
              <w:t>R4-2305629, TP for PC2 DC_19-42_n79 for TR 38.898, NTT DOCOMO, INC.</w:t>
            </w:r>
          </w:p>
          <w:p w14:paraId="7EE8968B" w14:textId="77777777" w:rsidR="000C6833" w:rsidRDefault="000C6833" w:rsidP="00786248">
            <w:pPr>
              <w:pStyle w:val="TAL"/>
              <w:rPr>
                <w:lang w:val="en-US"/>
              </w:rPr>
            </w:pPr>
          </w:p>
          <w:p w14:paraId="1E08719E" w14:textId="12130662" w:rsidR="00786248" w:rsidRPr="000C6833" w:rsidRDefault="000C6833" w:rsidP="00786248">
            <w:pPr>
              <w:pStyle w:val="TAL"/>
              <w:rPr>
                <w:lang w:val="en-US"/>
              </w:rPr>
            </w:pPr>
            <w:r w:rsidRPr="00786248">
              <w:rPr>
                <w:lang w:val="en-US"/>
              </w:rPr>
              <w:t>R4-2305630, TP for PC2 DC_21-42_n79 for TR 38.898, NTT DOCOMO, INC.</w:t>
            </w:r>
          </w:p>
        </w:tc>
        <w:tc>
          <w:tcPr>
            <w:tcW w:w="899" w:type="dxa"/>
            <w:shd w:val="solid" w:color="FFFFFF" w:fill="auto"/>
          </w:tcPr>
          <w:p w14:paraId="44FB7A17" w14:textId="3F164798" w:rsidR="00A44FF4" w:rsidRDefault="00F4074B" w:rsidP="00A44FF4">
            <w:pPr>
              <w:pStyle w:val="TAC"/>
              <w:rPr>
                <w:lang w:val="en-US"/>
              </w:rPr>
            </w:pPr>
            <w:r>
              <w:rPr>
                <w:lang w:val="en-US"/>
              </w:rPr>
              <w:t>0.3.0</w:t>
            </w:r>
          </w:p>
        </w:tc>
      </w:tr>
      <w:tr w:rsidR="00CF49F7" w:rsidRPr="006B0D02" w14:paraId="4C62F1D5" w14:textId="77777777" w:rsidTr="001C4EA8">
        <w:trPr>
          <w:ins w:id="4693" w:author="Per Lindell" w:date="2023-05-29T07:11:00Z"/>
        </w:trPr>
        <w:tc>
          <w:tcPr>
            <w:tcW w:w="800" w:type="dxa"/>
            <w:shd w:val="solid" w:color="FFFFFF" w:fill="auto"/>
          </w:tcPr>
          <w:p w14:paraId="2F07BE39" w14:textId="7588C901" w:rsidR="00CF49F7" w:rsidRDefault="00CF49F7" w:rsidP="00CF49F7">
            <w:pPr>
              <w:pStyle w:val="TAC"/>
              <w:rPr>
                <w:ins w:id="4694" w:author="Per Lindell" w:date="2023-05-29T07:11:00Z"/>
              </w:rPr>
            </w:pPr>
            <w:ins w:id="4695" w:author="Per Lindell" w:date="2023-05-29T07:11:00Z">
              <w:r>
                <w:lastRenderedPageBreak/>
                <w:t>2023-05</w:t>
              </w:r>
            </w:ins>
          </w:p>
        </w:tc>
        <w:tc>
          <w:tcPr>
            <w:tcW w:w="1420" w:type="dxa"/>
            <w:shd w:val="solid" w:color="FFFFFF" w:fill="auto"/>
          </w:tcPr>
          <w:p w14:paraId="57195531" w14:textId="3793B690" w:rsidR="00CF49F7" w:rsidRPr="00515CBE" w:rsidRDefault="00CF49F7" w:rsidP="00CF49F7">
            <w:pPr>
              <w:pStyle w:val="TAC"/>
              <w:rPr>
                <w:ins w:id="4696" w:author="Per Lindell" w:date="2023-05-29T07:11:00Z"/>
              </w:rPr>
            </w:pPr>
            <w:ins w:id="4697" w:author="Per Lindell" w:date="2023-05-29T07:11:00Z">
              <w:r w:rsidRPr="00515CBE">
                <w:t>3GPP</w:t>
              </w:r>
              <w:r>
                <w:rPr>
                  <w:rFonts w:hint="eastAsia"/>
                </w:rPr>
                <w:t xml:space="preserve"> </w:t>
              </w:r>
              <w:r w:rsidRPr="00515CBE">
                <w:t>RAN4#</w:t>
              </w:r>
              <w:r>
                <w:t>107</w:t>
              </w:r>
            </w:ins>
          </w:p>
        </w:tc>
        <w:tc>
          <w:tcPr>
            <w:tcW w:w="993" w:type="dxa"/>
            <w:shd w:val="solid" w:color="FFFFFF" w:fill="auto"/>
          </w:tcPr>
          <w:p w14:paraId="01E61365" w14:textId="268A660E" w:rsidR="00CF49F7" w:rsidRPr="00A44FF4" w:rsidRDefault="00CF49F7" w:rsidP="00CF49F7">
            <w:pPr>
              <w:pStyle w:val="TAC"/>
              <w:rPr>
                <w:ins w:id="4698" w:author="Per Lindell" w:date="2023-05-29T07:11:00Z"/>
              </w:rPr>
            </w:pPr>
            <w:ins w:id="4699" w:author="Per Lindell" w:date="2023-05-29T07:11:00Z">
              <w:r w:rsidRPr="00CF49F7">
                <w:t>R4-2309388</w:t>
              </w:r>
            </w:ins>
          </w:p>
        </w:tc>
        <w:tc>
          <w:tcPr>
            <w:tcW w:w="4252" w:type="dxa"/>
            <w:shd w:val="solid" w:color="FFFFFF" w:fill="auto"/>
          </w:tcPr>
          <w:p w14:paraId="150C9CC3" w14:textId="399E72E8" w:rsidR="00CF49F7" w:rsidRPr="0006687D" w:rsidRDefault="00CF49F7" w:rsidP="00CF49F7">
            <w:pPr>
              <w:pStyle w:val="TAL"/>
              <w:rPr>
                <w:ins w:id="4700" w:author="Per Lindell" w:date="2023-05-29T07:12:00Z"/>
                <w:lang w:val="en-US"/>
              </w:rPr>
            </w:pPr>
            <w:ins w:id="4701" w:author="Per Lindell" w:date="2023-05-29T07:12:00Z">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ins>
          </w:p>
          <w:p w14:paraId="1FE6A907" w14:textId="77777777" w:rsidR="00CF49F7" w:rsidRDefault="00CF49F7" w:rsidP="00CF49F7">
            <w:pPr>
              <w:pStyle w:val="TAL"/>
              <w:rPr>
                <w:ins w:id="4702" w:author="Per Lindell" w:date="2023-05-29T07:12:00Z"/>
                <w:lang w:val="en-US"/>
              </w:rPr>
            </w:pPr>
          </w:p>
          <w:p w14:paraId="2818E700" w14:textId="39D7D4AC" w:rsidR="00550850" w:rsidRDefault="00AB3D32" w:rsidP="009B159E">
            <w:pPr>
              <w:pStyle w:val="TAL"/>
              <w:rPr>
                <w:lang w:val="en-US"/>
              </w:rPr>
            </w:pPr>
            <w:ins w:id="4703" w:author="Per Lindell" w:date="2023-05-29T16:51:00Z">
              <w:r w:rsidRPr="009B159E">
                <w:rPr>
                  <w:lang w:val="en-US"/>
                </w:rPr>
                <w:t>R4-2308141</w:t>
              </w:r>
            </w:ins>
            <w:ins w:id="4704" w:author="Per Lindell" w:date="2023-05-29T16:50:00Z">
              <w:r w:rsidR="00550850" w:rsidRPr="009B159E">
                <w:rPr>
                  <w:lang w:val="en-US"/>
                </w:rPr>
                <w:t xml:space="preserve">, </w:t>
              </w:r>
            </w:ins>
            <w:ins w:id="4705" w:author="Per Lindell" w:date="2023-05-29T16:49:00Z">
              <w:r w:rsidR="00550850" w:rsidRPr="009B159E">
                <w:rPr>
                  <w:lang w:val="en-US"/>
                </w:rPr>
                <w:t>TP for TR 38.898 HPUE DC_28A_n41A</w:t>
              </w:r>
            </w:ins>
            <w:ins w:id="4706" w:author="Per Lindell" w:date="2023-05-29T16:50:00Z">
              <w:r w:rsidR="00506AC0" w:rsidRPr="009B159E">
                <w:rPr>
                  <w:lang w:val="en-US"/>
                </w:rPr>
                <w:t xml:space="preserve">, </w:t>
              </w:r>
            </w:ins>
            <w:ins w:id="4707" w:author="Per Lindell" w:date="2023-05-29T16:49:00Z">
              <w:r w:rsidR="00550850" w:rsidRPr="009B159E">
                <w:rPr>
                  <w:lang w:val="en-US"/>
                </w:rPr>
                <w:t>Samsung, KDDI</w:t>
              </w:r>
            </w:ins>
          </w:p>
          <w:p w14:paraId="2F9294DF" w14:textId="77777777" w:rsidR="009B159E" w:rsidRPr="009B159E" w:rsidRDefault="009B159E" w:rsidP="009B159E">
            <w:pPr>
              <w:pStyle w:val="TAL"/>
              <w:rPr>
                <w:ins w:id="4708" w:author="Per Lindell" w:date="2023-05-29T16:49:00Z"/>
                <w:lang w:val="en-US"/>
              </w:rPr>
            </w:pPr>
          </w:p>
          <w:p w14:paraId="5A633E92" w14:textId="194EBCC1" w:rsidR="00550850" w:rsidRPr="009B159E" w:rsidRDefault="00AB3D32" w:rsidP="009B159E">
            <w:pPr>
              <w:pStyle w:val="TAL"/>
              <w:rPr>
                <w:ins w:id="4709" w:author="Per Lindell" w:date="2023-05-29T16:49:00Z"/>
                <w:lang w:val="en-US"/>
              </w:rPr>
            </w:pPr>
            <w:ins w:id="4710" w:author="Per Lindell" w:date="2023-05-29T16:51:00Z">
              <w:r w:rsidRPr="009B159E">
                <w:rPr>
                  <w:lang w:val="en-US"/>
                </w:rPr>
                <w:t>R4-2308142</w:t>
              </w:r>
            </w:ins>
            <w:ins w:id="4711" w:author="Per Lindell" w:date="2023-05-29T16:50:00Z">
              <w:r w:rsidR="00506AC0" w:rsidRPr="009B159E">
                <w:rPr>
                  <w:lang w:val="en-US"/>
                </w:rPr>
                <w:t xml:space="preserve">, </w:t>
              </w:r>
            </w:ins>
            <w:ins w:id="4712" w:author="Per Lindell" w:date="2023-05-29T16:49:00Z">
              <w:r w:rsidR="00550850" w:rsidRPr="009B159E">
                <w:rPr>
                  <w:lang w:val="en-US"/>
                </w:rPr>
                <w:t>TP for TR 38.898 HPUE DC_28A_n77A</w:t>
              </w:r>
            </w:ins>
            <w:ins w:id="4713" w:author="Per Lindell" w:date="2023-05-29T16:50:00Z">
              <w:r w:rsidR="00506AC0" w:rsidRPr="009B159E">
                <w:rPr>
                  <w:lang w:val="en-US"/>
                </w:rPr>
                <w:t xml:space="preserve">, </w:t>
              </w:r>
            </w:ins>
            <w:ins w:id="4714" w:author="Per Lindell" w:date="2023-05-29T16:49:00Z">
              <w:r w:rsidR="00550850" w:rsidRPr="009B159E">
                <w:rPr>
                  <w:lang w:val="en-US"/>
                </w:rPr>
                <w:t>Samsung, KDDI</w:t>
              </w:r>
            </w:ins>
          </w:p>
          <w:p w14:paraId="5D224394" w14:textId="77777777" w:rsidR="009B159E" w:rsidRDefault="009B159E" w:rsidP="009B159E">
            <w:pPr>
              <w:pStyle w:val="TAL"/>
              <w:rPr>
                <w:lang w:val="en-US"/>
              </w:rPr>
            </w:pPr>
          </w:p>
          <w:p w14:paraId="70E256F4" w14:textId="5B761C23" w:rsidR="00550850" w:rsidRPr="009B159E" w:rsidRDefault="00550850" w:rsidP="009B159E">
            <w:pPr>
              <w:pStyle w:val="TAL"/>
              <w:rPr>
                <w:ins w:id="4715" w:author="Per Lindell" w:date="2023-05-29T16:49:00Z"/>
                <w:lang w:val="en-US"/>
              </w:rPr>
            </w:pPr>
            <w:ins w:id="4716" w:author="Per Lindell" w:date="2023-05-29T16:49:00Z">
              <w:r w:rsidRPr="009B159E">
                <w:rPr>
                  <w:lang w:val="en-US"/>
                </w:rPr>
                <w:t>R4-2309332</w:t>
              </w:r>
            </w:ins>
            <w:ins w:id="4717" w:author="Per Lindell" w:date="2023-05-29T16:50:00Z">
              <w:r w:rsidR="00506AC0" w:rsidRPr="009B159E">
                <w:rPr>
                  <w:lang w:val="en-US"/>
                </w:rPr>
                <w:t xml:space="preserve">, </w:t>
              </w:r>
            </w:ins>
            <w:ins w:id="4718" w:author="Per Lindell" w:date="2023-05-29T16:49:00Z">
              <w:r w:rsidRPr="009B159E">
                <w:rPr>
                  <w:lang w:val="en-US"/>
                </w:rPr>
                <w:t>TP for PC2 DC_19_n77 for TR 38.898</w:t>
              </w:r>
            </w:ins>
            <w:ins w:id="4719" w:author="Per Lindell" w:date="2023-05-29T16:50:00Z">
              <w:r w:rsidR="00506AC0" w:rsidRPr="009B159E">
                <w:rPr>
                  <w:lang w:val="en-US"/>
                </w:rPr>
                <w:t xml:space="preserve">, </w:t>
              </w:r>
            </w:ins>
            <w:ins w:id="4720" w:author="Per Lindell" w:date="2023-05-29T16:49:00Z">
              <w:r w:rsidRPr="009B159E">
                <w:rPr>
                  <w:lang w:val="en-US"/>
                </w:rPr>
                <w:t>NTT DOCOMO, INC., Qualcomm Inc., MediaTek Inc.</w:t>
              </w:r>
            </w:ins>
          </w:p>
          <w:p w14:paraId="5A0B9931" w14:textId="77777777" w:rsidR="009B159E" w:rsidRDefault="009B159E" w:rsidP="009B159E">
            <w:pPr>
              <w:pStyle w:val="TAL"/>
              <w:rPr>
                <w:lang w:val="en-US"/>
              </w:rPr>
            </w:pPr>
          </w:p>
          <w:p w14:paraId="305F9D2E" w14:textId="163DC06B" w:rsidR="00550850" w:rsidRPr="009B159E" w:rsidRDefault="00550850" w:rsidP="009B159E">
            <w:pPr>
              <w:pStyle w:val="TAL"/>
              <w:rPr>
                <w:ins w:id="4721" w:author="Per Lindell" w:date="2023-05-29T16:49:00Z"/>
                <w:lang w:val="en-US"/>
              </w:rPr>
            </w:pPr>
            <w:ins w:id="4722" w:author="Per Lindell" w:date="2023-05-29T16:49:00Z">
              <w:r w:rsidRPr="009B159E">
                <w:rPr>
                  <w:lang w:val="en-US"/>
                </w:rPr>
                <w:t>R4-2309333</w:t>
              </w:r>
            </w:ins>
            <w:ins w:id="4723" w:author="Per Lindell" w:date="2023-05-29T16:50:00Z">
              <w:r w:rsidR="00506AC0" w:rsidRPr="009B159E">
                <w:rPr>
                  <w:lang w:val="en-US"/>
                </w:rPr>
                <w:t xml:space="preserve">, </w:t>
              </w:r>
            </w:ins>
            <w:ins w:id="4724" w:author="Per Lindell" w:date="2023-05-29T16:49:00Z">
              <w:r w:rsidRPr="009B159E">
                <w:rPr>
                  <w:lang w:val="en-US"/>
                </w:rPr>
                <w:t>TP for PC2 DC_19_n78 for TR 38.898</w:t>
              </w:r>
            </w:ins>
            <w:ins w:id="4725" w:author="Per Lindell" w:date="2023-05-29T16:50:00Z">
              <w:r w:rsidR="00506AC0" w:rsidRPr="009B159E">
                <w:rPr>
                  <w:lang w:val="en-US"/>
                </w:rPr>
                <w:t xml:space="preserve">, </w:t>
              </w:r>
            </w:ins>
            <w:ins w:id="4726" w:author="Per Lindell" w:date="2023-05-29T16:49:00Z">
              <w:r w:rsidRPr="009B159E">
                <w:rPr>
                  <w:lang w:val="en-US"/>
                </w:rPr>
                <w:t>NTT DOCOMO, INC., Qualcomm Inc., MediaTek Inc.</w:t>
              </w:r>
            </w:ins>
          </w:p>
          <w:p w14:paraId="1B21A3DE" w14:textId="77777777" w:rsidR="009B159E" w:rsidRDefault="009B159E" w:rsidP="009B159E">
            <w:pPr>
              <w:pStyle w:val="TAL"/>
              <w:rPr>
                <w:lang w:val="en-US"/>
              </w:rPr>
            </w:pPr>
          </w:p>
          <w:p w14:paraId="3DAD0B7B" w14:textId="0BBADFA0" w:rsidR="00550850" w:rsidRPr="009B159E" w:rsidRDefault="00550850" w:rsidP="009B159E">
            <w:pPr>
              <w:pStyle w:val="TAL"/>
              <w:rPr>
                <w:ins w:id="4727" w:author="Per Lindell" w:date="2023-05-29T16:49:00Z"/>
                <w:lang w:val="en-US"/>
              </w:rPr>
            </w:pPr>
            <w:ins w:id="4728" w:author="Per Lindell" w:date="2023-05-29T16:49:00Z">
              <w:r w:rsidRPr="009B159E">
                <w:rPr>
                  <w:lang w:val="en-US"/>
                </w:rPr>
                <w:t>R4-2309334</w:t>
              </w:r>
            </w:ins>
            <w:ins w:id="4729" w:author="Per Lindell" w:date="2023-05-29T16:51:00Z">
              <w:r w:rsidR="00506AC0" w:rsidRPr="009B159E">
                <w:rPr>
                  <w:lang w:val="en-US"/>
                </w:rPr>
                <w:t xml:space="preserve">, </w:t>
              </w:r>
            </w:ins>
            <w:ins w:id="4730" w:author="Per Lindell" w:date="2023-05-29T16:49:00Z">
              <w:r w:rsidRPr="009B159E">
                <w:rPr>
                  <w:lang w:val="en-US"/>
                </w:rPr>
                <w:t>TP for PC2 DC_1-19_n77 for TR 38.898</w:t>
              </w:r>
            </w:ins>
            <w:ins w:id="4731" w:author="Per Lindell" w:date="2023-05-29T16:51:00Z">
              <w:r w:rsidR="00506AC0" w:rsidRPr="009B159E">
                <w:rPr>
                  <w:lang w:val="en-US"/>
                </w:rPr>
                <w:t xml:space="preserve">, </w:t>
              </w:r>
            </w:ins>
            <w:ins w:id="4732" w:author="Per Lindell" w:date="2023-05-29T16:49:00Z">
              <w:r w:rsidRPr="009B159E">
                <w:rPr>
                  <w:lang w:val="en-US"/>
                </w:rPr>
                <w:t>NTT DOCOMO, INC., Qualcomm Inc., MediaTek Inc.</w:t>
              </w:r>
            </w:ins>
          </w:p>
          <w:p w14:paraId="53AD5E4B" w14:textId="77777777" w:rsidR="009B159E" w:rsidRDefault="009B159E" w:rsidP="009B159E">
            <w:pPr>
              <w:pStyle w:val="TAL"/>
              <w:rPr>
                <w:lang w:val="en-US"/>
              </w:rPr>
            </w:pPr>
          </w:p>
          <w:p w14:paraId="409BAD91" w14:textId="0A5E0332" w:rsidR="00550850" w:rsidRPr="009B159E" w:rsidRDefault="00550850" w:rsidP="009B159E">
            <w:pPr>
              <w:pStyle w:val="TAL"/>
              <w:rPr>
                <w:ins w:id="4733" w:author="Per Lindell" w:date="2023-05-29T16:49:00Z"/>
                <w:lang w:val="en-US"/>
              </w:rPr>
            </w:pPr>
            <w:ins w:id="4734" w:author="Per Lindell" w:date="2023-05-29T16:49:00Z">
              <w:r w:rsidRPr="009B159E">
                <w:rPr>
                  <w:lang w:val="en-US"/>
                </w:rPr>
                <w:t>R4-2309335</w:t>
              </w:r>
            </w:ins>
            <w:ins w:id="4735" w:author="Per Lindell" w:date="2023-05-29T16:51:00Z">
              <w:r w:rsidR="00506AC0" w:rsidRPr="009B159E">
                <w:rPr>
                  <w:lang w:val="en-US"/>
                </w:rPr>
                <w:t xml:space="preserve">, </w:t>
              </w:r>
            </w:ins>
            <w:ins w:id="4736" w:author="Per Lindell" w:date="2023-05-29T16:49:00Z">
              <w:r w:rsidRPr="009B159E">
                <w:rPr>
                  <w:lang w:val="en-US"/>
                </w:rPr>
                <w:t>TP for PC2 DC_1-19_n78 for TR 38.898</w:t>
              </w:r>
            </w:ins>
            <w:ins w:id="4737" w:author="Per Lindell" w:date="2023-05-29T16:51:00Z">
              <w:r w:rsidR="00506AC0" w:rsidRPr="009B159E">
                <w:rPr>
                  <w:lang w:val="en-US"/>
                </w:rPr>
                <w:t xml:space="preserve">, </w:t>
              </w:r>
            </w:ins>
            <w:ins w:id="4738" w:author="Per Lindell" w:date="2023-05-29T16:49:00Z">
              <w:r w:rsidRPr="009B159E">
                <w:rPr>
                  <w:lang w:val="en-US"/>
                </w:rPr>
                <w:t>NTT DOCOMO, INC., Qualcomm Inc., MediaTek Inc.</w:t>
              </w:r>
            </w:ins>
          </w:p>
          <w:p w14:paraId="5E2E336B" w14:textId="77777777" w:rsidR="009B159E" w:rsidRDefault="009B159E" w:rsidP="009B159E">
            <w:pPr>
              <w:pStyle w:val="TAL"/>
              <w:rPr>
                <w:lang w:val="en-US"/>
              </w:rPr>
            </w:pPr>
          </w:p>
          <w:p w14:paraId="011DDCE6" w14:textId="146412B4" w:rsidR="00550850" w:rsidRPr="009B159E" w:rsidRDefault="00550850" w:rsidP="009B159E">
            <w:pPr>
              <w:pStyle w:val="TAL"/>
              <w:rPr>
                <w:ins w:id="4739" w:author="Per Lindell" w:date="2023-05-29T16:49:00Z"/>
                <w:lang w:val="en-US"/>
              </w:rPr>
            </w:pPr>
            <w:ins w:id="4740" w:author="Per Lindell" w:date="2023-05-29T16:49:00Z">
              <w:r w:rsidRPr="009B159E">
                <w:rPr>
                  <w:lang w:val="en-US"/>
                </w:rPr>
                <w:t>R4-2309336</w:t>
              </w:r>
            </w:ins>
            <w:ins w:id="4741" w:author="Per Lindell" w:date="2023-05-29T16:53:00Z">
              <w:r w:rsidR="00AB3D32" w:rsidRPr="009B159E">
                <w:rPr>
                  <w:lang w:val="en-US"/>
                </w:rPr>
                <w:t xml:space="preserve">, </w:t>
              </w:r>
            </w:ins>
            <w:ins w:id="4742" w:author="Per Lindell" w:date="2023-05-29T16:49:00Z">
              <w:r w:rsidRPr="009B159E">
                <w:rPr>
                  <w:lang w:val="en-US"/>
                </w:rPr>
                <w:t>TP for PC2 DC_3-19_n77 for TR 38.898</w:t>
              </w:r>
            </w:ins>
            <w:ins w:id="4743" w:author="Per Lindell" w:date="2023-05-29T16:53:00Z">
              <w:r w:rsidR="00AB3D32" w:rsidRPr="009B159E">
                <w:rPr>
                  <w:lang w:val="en-US"/>
                </w:rPr>
                <w:t xml:space="preserve">, </w:t>
              </w:r>
            </w:ins>
            <w:ins w:id="4744" w:author="Per Lindell" w:date="2023-05-29T16:49:00Z">
              <w:r w:rsidRPr="009B159E">
                <w:rPr>
                  <w:lang w:val="en-US"/>
                </w:rPr>
                <w:t>NTT DOCOMO, INC., Qualcomm Inc., MediaTek Inc.</w:t>
              </w:r>
            </w:ins>
          </w:p>
          <w:p w14:paraId="70060EFE" w14:textId="77777777" w:rsidR="009B159E" w:rsidRDefault="009B159E" w:rsidP="009B159E">
            <w:pPr>
              <w:pStyle w:val="TAL"/>
              <w:rPr>
                <w:lang w:val="en-US"/>
              </w:rPr>
            </w:pPr>
          </w:p>
          <w:p w14:paraId="00A40D9B" w14:textId="5B0F2B89" w:rsidR="00550850" w:rsidRPr="009B159E" w:rsidRDefault="00550850" w:rsidP="009B159E">
            <w:pPr>
              <w:pStyle w:val="TAL"/>
              <w:rPr>
                <w:ins w:id="4745" w:author="Per Lindell" w:date="2023-05-29T16:49:00Z"/>
                <w:lang w:val="en-US"/>
              </w:rPr>
            </w:pPr>
            <w:ins w:id="4746" w:author="Per Lindell" w:date="2023-05-29T16:49:00Z">
              <w:r w:rsidRPr="009B159E">
                <w:rPr>
                  <w:lang w:val="en-US"/>
                </w:rPr>
                <w:t>R4-2309337</w:t>
              </w:r>
            </w:ins>
            <w:ins w:id="4747" w:author="Per Lindell" w:date="2023-05-29T16:53:00Z">
              <w:r w:rsidR="00AB3D32" w:rsidRPr="009B159E">
                <w:rPr>
                  <w:lang w:val="en-US"/>
                </w:rPr>
                <w:t xml:space="preserve">, </w:t>
              </w:r>
            </w:ins>
            <w:ins w:id="4748" w:author="Per Lindell" w:date="2023-05-29T16:49:00Z">
              <w:r w:rsidRPr="009B159E">
                <w:rPr>
                  <w:lang w:val="en-US"/>
                </w:rPr>
                <w:t>TP for PC2 DC_3-19_n78 for TR 38.898</w:t>
              </w:r>
            </w:ins>
            <w:ins w:id="4749" w:author="Per Lindell" w:date="2023-05-29T16:53:00Z">
              <w:r w:rsidR="00AB3D32" w:rsidRPr="009B159E">
                <w:rPr>
                  <w:lang w:val="en-US"/>
                </w:rPr>
                <w:t xml:space="preserve">, </w:t>
              </w:r>
            </w:ins>
            <w:ins w:id="4750" w:author="Per Lindell" w:date="2023-05-29T16:49:00Z">
              <w:r w:rsidRPr="009B159E">
                <w:rPr>
                  <w:lang w:val="en-US"/>
                </w:rPr>
                <w:t>NTT DOCOMO, INC., Qualcomm Inc., MediaTek Inc.</w:t>
              </w:r>
            </w:ins>
          </w:p>
          <w:p w14:paraId="242F2170" w14:textId="77777777" w:rsidR="009B159E" w:rsidRDefault="009B159E" w:rsidP="009B159E">
            <w:pPr>
              <w:pStyle w:val="TAL"/>
              <w:rPr>
                <w:lang w:val="en-US"/>
              </w:rPr>
            </w:pPr>
          </w:p>
          <w:p w14:paraId="6A1610A3" w14:textId="2FE5F685" w:rsidR="00550850" w:rsidRPr="009B159E" w:rsidRDefault="00550850" w:rsidP="009B159E">
            <w:pPr>
              <w:pStyle w:val="TAL"/>
              <w:rPr>
                <w:ins w:id="4751" w:author="Per Lindell" w:date="2023-05-29T16:49:00Z"/>
                <w:lang w:val="en-US"/>
              </w:rPr>
            </w:pPr>
            <w:ins w:id="4752" w:author="Per Lindell" w:date="2023-05-29T16:49:00Z">
              <w:r w:rsidRPr="009B159E">
                <w:rPr>
                  <w:lang w:val="en-US"/>
                </w:rPr>
                <w:t>R4-2309338</w:t>
              </w:r>
            </w:ins>
            <w:ins w:id="4753" w:author="Per Lindell" w:date="2023-05-29T16:53:00Z">
              <w:r w:rsidR="00AB3D32" w:rsidRPr="009B159E">
                <w:rPr>
                  <w:lang w:val="en-US"/>
                </w:rPr>
                <w:t xml:space="preserve">, </w:t>
              </w:r>
            </w:ins>
            <w:ins w:id="4754" w:author="Per Lindell" w:date="2023-05-29T16:49:00Z">
              <w:r w:rsidRPr="009B159E">
                <w:rPr>
                  <w:lang w:val="en-US"/>
                </w:rPr>
                <w:t>TP for PC2 DC_19-21_n77 for TR 38.898</w:t>
              </w:r>
            </w:ins>
            <w:ins w:id="4755" w:author="Per Lindell" w:date="2023-05-29T16:53:00Z">
              <w:r w:rsidR="00AB3D32" w:rsidRPr="009B159E">
                <w:rPr>
                  <w:lang w:val="en-US"/>
                </w:rPr>
                <w:t xml:space="preserve">, </w:t>
              </w:r>
            </w:ins>
            <w:ins w:id="4756" w:author="Per Lindell" w:date="2023-05-29T16:49:00Z">
              <w:r w:rsidRPr="009B159E">
                <w:rPr>
                  <w:lang w:val="en-US"/>
                </w:rPr>
                <w:t>NTT DOCOMO, INC.</w:t>
              </w:r>
            </w:ins>
          </w:p>
          <w:p w14:paraId="139FCA9E" w14:textId="77777777" w:rsidR="009B159E" w:rsidRDefault="009B159E" w:rsidP="009B159E">
            <w:pPr>
              <w:pStyle w:val="TAL"/>
              <w:rPr>
                <w:lang w:val="en-US"/>
              </w:rPr>
            </w:pPr>
          </w:p>
          <w:p w14:paraId="14935ACF" w14:textId="7D6B2CBA" w:rsidR="00550850" w:rsidRPr="009B159E" w:rsidRDefault="00550850" w:rsidP="009B159E">
            <w:pPr>
              <w:pStyle w:val="TAL"/>
              <w:rPr>
                <w:ins w:id="4757" w:author="Per Lindell" w:date="2023-05-29T16:49:00Z"/>
                <w:lang w:val="en-US"/>
              </w:rPr>
            </w:pPr>
            <w:ins w:id="4758" w:author="Per Lindell" w:date="2023-05-29T16:49:00Z">
              <w:r w:rsidRPr="009B159E">
                <w:rPr>
                  <w:lang w:val="en-US"/>
                </w:rPr>
                <w:t>R4-2309339</w:t>
              </w:r>
            </w:ins>
            <w:ins w:id="4759" w:author="Per Lindell" w:date="2023-05-29T16:54:00Z">
              <w:r w:rsidR="00AB3D32" w:rsidRPr="009B159E">
                <w:rPr>
                  <w:lang w:val="en-US"/>
                </w:rPr>
                <w:t xml:space="preserve">, </w:t>
              </w:r>
            </w:ins>
            <w:ins w:id="4760" w:author="Per Lindell" w:date="2023-05-29T16:49:00Z">
              <w:r w:rsidRPr="009B159E">
                <w:rPr>
                  <w:lang w:val="en-US"/>
                </w:rPr>
                <w:t>TP for PC2 DC_19-21_n78 for TR 38.898</w:t>
              </w:r>
            </w:ins>
            <w:ins w:id="4761" w:author="Per Lindell" w:date="2023-05-29T16:54:00Z">
              <w:r w:rsidR="00AB3D32" w:rsidRPr="009B159E">
                <w:rPr>
                  <w:lang w:val="en-US"/>
                </w:rPr>
                <w:t xml:space="preserve">, </w:t>
              </w:r>
            </w:ins>
            <w:ins w:id="4762" w:author="Per Lindell" w:date="2023-05-29T16:49:00Z">
              <w:r w:rsidRPr="009B159E">
                <w:rPr>
                  <w:lang w:val="en-US"/>
                </w:rPr>
                <w:t>NTT DOCOMO, INC.</w:t>
              </w:r>
            </w:ins>
          </w:p>
          <w:p w14:paraId="227BCBEC" w14:textId="77777777" w:rsidR="009B159E" w:rsidRDefault="009B159E" w:rsidP="009B159E">
            <w:pPr>
              <w:pStyle w:val="TAL"/>
              <w:rPr>
                <w:lang w:val="en-US"/>
              </w:rPr>
            </w:pPr>
          </w:p>
          <w:p w14:paraId="7B301B93" w14:textId="54D24A5E" w:rsidR="00550850" w:rsidRPr="009B159E" w:rsidRDefault="00550850" w:rsidP="009B159E">
            <w:pPr>
              <w:pStyle w:val="TAL"/>
              <w:rPr>
                <w:ins w:id="4763" w:author="Per Lindell" w:date="2023-05-29T16:49:00Z"/>
                <w:lang w:val="en-US"/>
              </w:rPr>
            </w:pPr>
            <w:ins w:id="4764" w:author="Per Lindell" w:date="2023-05-29T16:49:00Z">
              <w:r w:rsidRPr="009B159E">
                <w:rPr>
                  <w:lang w:val="en-US"/>
                </w:rPr>
                <w:t>R4-2309340</w:t>
              </w:r>
            </w:ins>
            <w:ins w:id="4765" w:author="Per Lindell" w:date="2023-05-29T16:54:00Z">
              <w:r w:rsidR="00AB3D32" w:rsidRPr="009B159E">
                <w:rPr>
                  <w:lang w:val="en-US"/>
                </w:rPr>
                <w:t xml:space="preserve">, </w:t>
              </w:r>
            </w:ins>
            <w:ins w:id="4766" w:author="Per Lindell" w:date="2023-05-29T16:49:00Z">
              <w:r w:rsidRPr="009B159E">
                <w:rPr>
                  <w:lang w:val="en-US"/>
                </w:rPr>
                <w:t>TP for PC2 DC_19-42_n77 for TR 38.898</w:t>
              </w:r>
            </w:ins>
            <w:ins w:id="4767" w:author="Per Lindell" w:date="2023-05-29T16:54:00Z">
              <w:r w:rsidR="00AB3D32" w:rsidRPr="009B159E">
                <w:rPr>
                  <w:lang w:val="en-US"/>
                </w:rPr>
                <w:t xml:space="preserve">, </w:t>
              </w:r>
            </w:ins>
            <w:ins w:id="4768" w:author="Per Lindell" w:date="2023-05-29T16:49:00Z">
              <w:r w:rsidRPr="009B159E">
                <w:rPr>
                  <w:lang w:val="en-US"/>
                </w:rPr>
                <w:t>NTT DOCOMO, INC.</w:t>
              </w:r>
            </w:ins>
          </w:p>
          <w:p w14:paraId="1EB2F98D" w14:textId="77777777" w:rsidR="009B159E" w:rsidRDefault="009B159E" w:rsidP="009B159E">
            <w:pPr>
              <w:pStyle w:val="TAL"/>
              <w:rPr>
                <w:lang w:val="en-US"/>
              </w:rPr>
            </w:pPr>
          </w:p>
          <w:p w14:paraId="16AF3967" w14:textId="7DD63B6E" w:rsidR="00550850" w:rsidRPr="009B159E" w:rsidRDefault="00550850" w:rsidP="009B159E">
            <w:pPr>
              <w:pStyle w:val="TAL"/>
              <w:rPr>
                <w:ins w:id="4769" w:author="Per Lindell" w:date="2023-05-29T16:49:00Z"/>
                <w:lang w:val="en-US"/>
              </w:rPr>
            </w:pPr>
            <w:ins w:id="4770" w:author="Per Lindell" w:date="2023-05-29T16:49:00Z">
              <w:r w:rsidRPr="009B159E">
                <w:rPr>
                  <w:lang w:val="en-US"/>
                </w:rPr>
                <w:t>R4-2309341</w:t>
              </w:r>
            </w:ins>
            <w:ins w:id="4771" w:author="Per Lindell" w:date="2023-05-29T16:54:00Z">
              <w:r w:rsidR="00AB3D32" w:rsidRPr="009B159E">
                <w:rPr>
                  <w:lang w:val="en-US"/>
                </w:rPr>
                <w:t xml:space="preserve">, </w:t>
              </w:r>
            </w:ins>
            <w:ins w:id="4772" w:author="Per Lindell" w:date="2023-05-29T16:49:00Z">
              <w:r w:rsidRPr="009B159E">
                <w:rPr>
                  <w:lang w:val="en-US"/>
                </w:rPr>
                <w:t>TP for PC2 DC_19-42_n78 for TR 38.898</w:t>
              </w:r>
            </w:ins>
            <w:ins w:id="4773" w:author="Per Lindell" w:date="2023-05-29T16:54:00Z">
              <w:r w:rsidR="00AB3D32" w:rsidRPr="009B159E">
                <w:rPr>
                  <w:lang w:val="en-US"/>
                </w:rPr>
                <w:t xml:space="preserve">, </w:t>
              </w:r>
            </w:ins>
            <w:ins w:id="4774" w:author="Per Lindell" w:date="2023-05-29T16:49:00Z">
              <w:r w:rsidRPr="009B159E">
                <w:rPr>
                  <w:lang w:val="en-US"/>
                </w:rPr>
                <w:t>NTT DOCOMO, INC.</w:t>
              </w:r>
            </w:ins>
          </w:p>
          <w:p w14:paraId="59A31735" w14:textId="77777777" w:rsidR="009B159E" w:rsidRDefault="009B159E" w:rsidP="009B159E">
            <w:pPr>
              <w:pStyle w:val="TAL"/>
              <w:rPr>
                <w:lang w:val="en-US"/>
              </w:rPr>
            </w:pPr>
          </w:p>
          <w:p w14:paraId="6A09504C" w14:textId="0A6B8391" w:rsidR="00550850" w:rsidRPr="009B159E" w:rsidRDefault="00550850" w:rsidP="009B159E">
            <w:pPr>
              <w:pStyle w:val="TAL"/>
              <w:rPr>
                <w:ins w:id="4775" w:author="Per Lindell" w:date="2023-05-29T16:49:00Z"/>
                <w:lang w:val="en-US"/>
              </w:rPr>
            </w:pPr>
            <w:ins w:id="4776" w:author="Per Lindell" w:date="2023-05-29T16:49:00Z">
              <w:r w:rsidRPr="009B159E">
                <w:rPr>
                  <w:lang w:val="en-US"/>
                </w:rPr>
                <w:t>R4-2309342</w:t>
              </w:r>
            </w:ins>
            <w:ins w:id="4777" w:author="Per Lindell" w:date="2023-05-29T16:54:00Z">
              <w:r w:rsidR="00AB3D32" w:rsidRPr="009B159E">
                <w:rPr>
                  <w:lang w:val="en-US"/>
                </w:rPr>
                <w:t xml:space="preserve">, </w:t>
              </w:r>
            </w:ins>
            <w:ins w:id="4778" w:author="Per Lindell" w:date="2023-05-29T16:49:00Z">
              <w:r w:rsidRPr="009B159E">
                <w:rPr>
                  <w:lang w:val="en-US"/>
                </w:rPr>
                <w:t>TP for PC2 DC_19_n77-n79 for TR 38.898</w:t>
              </w:r>
            </w:ins>
            <w:ins w:id="4779" w:author="Per Lindell" w:date="2023-05-29T16:54:00Z">
              <w:r w:rsidR="00AB3D32" w:rsidRPr="009B159E">
                <w:rPr>
                  <w:lang w:val="en-US"/>
                </w:rPr>
                <w:t xml:space="preserve">, </w:t>
              </w:r>
            </w:ins>
            <w:ins w:id="4780" w:author="Per Lindell" w:date="2023-05-29T16:49:00Z">
              <w:r w:rsidRPr="009B159E">
                <w:rPr>
                  <w:lang w:val="en-US"/>
                </w:rPr>
                <w:t>NTT DOCOMO, INC.</w:t>
              </w:r>
            </w:ins>
          </w:p>
          <w:p w14:paraId="3D01E094" w14:textId="77777777" w:rsidR="009B159E" w:rsidRDefault="009B159E" w:rsidP="009B159E">
            <w:pPr>
              <w:pStyle w:val="TAL"/>
              <w:rPr>
                <w:lang w:val="en-US"/>
              </w:rPr>
            </w:pPr>
          </w:p>
          <w:p w14:paraId="7350BC2B" w14:textId="3D673FA8" w:rsidR="00550850" w:rsidRPr="009B159E" w:rsidRDefault="00550850" w:rsidP="009B159E">
            <w:pPr>
              <w:pStyle w:val="TAL"/>
              <w:rPr>
                <w:ins w:id="4781" w:author="Per Lindell" w:date="2023-05-29T16:49:00Z"/>
                <w:lang w:val="en-US"/>
              </w:rPr>
            </w:pPr>
            <w:ins w:id="4782" w:author="Per Lindell" w:date="2023-05-29T16:49:00Z">
              <w:r w:rsidRPr="009B159E">
                <w:rPr>
                  <w:lang w:val="en-US"/>
                </w:rPr>
                <w:t>R4-2309343</w:t>
              </w:r>
            </w:ins>
            <w:ins w:id="4783" w:author="Per Lindell" w:date="2023-05-29T16:54:00Z">
              <w:r w:rsidR="00AB3D32" w:rsidRPr="009B159E">
                <w:rPr>
                  <w:lang w:val="en-US"/>
                </w:rPr>
                <w:t xml:space="preserve">, </w:t>
              </w:r>
            </w:ins>
            <w:ins w:id="4784" w:author="Per Lindell" w:date="2023-05-29T16:49:00Z">
              <w:r w:rsidRPr="009B159E">
                <w:rPr>
                  <w:lang w:val="en-US"/>
                </w:rPr>
                <w:t>TP for PC2 DC_19_n78-n79 for TR 38.898</w:t>
              </w:r>
            </w:ins>
            <w:ins w:id="4785" w:author="Per Lindell" w:date="2023-05-29T16:55:00Z">
              <w:r w:rsidR="00AB3D32" w:rsidRPr="009B159E">
                <w:rPr>
                  <w:lang w:val="en-US"/>
                </w:rPr>
                <w:t xml:space="preserve">, </w:t>
              </w:r>
            </w:ins>
            <w:ins w:id="4786" w:author="Per Lindell" w:date="2023-05-29T16:49:00Z">
              <w:r w:rsidRPr="009B159E">
                <w:rPr>
                  <w:lang w:val="en-US"/>
                </w:rPr>
                <w:t>NTT DOCOMO, INC.</w:t>
              </w:r>
            </w:ins>
          </w:p>
          <w:p w14:paraId="1E8A242E" w14:textId="77777777" w:rsidR="009B159E" w:rsidRDefault="009B159E" w:rsidP="009B159E">
            <w:pPr>
              <w:pStyle w:val="TAL"/>
              <w:rPr>
                <w:lang w:val="en-US"/>
              </w:rPr>
            </w:pPr>
          </w:p>
          <w:p w14:paraId="0B04B2DD" w14:textId="7C172241" w:rsidR="00550850" w:rsidRPr="009B159E" w:rsidRDefault="00550850" w:rsidP="009B159E">
            <w:pPr>
              <w:pStyle w:val="TAL"/>
              <w:rPr>
                <w:ins w:id="4787" w:author="Per Lindell" w:date="2023-05-29T16:49:00Z"/>
                <w:lang w:val="en-US"/>
              </w:rPr>
            </w:pPr>
            <w:ins w:id="4788" w:author="Per Lindell" w:date="2023-05-29T16:49:00Z">
              <w:r w:rsidRPr="009B159E">
                <w:rPr>
                  <w:lang w:val="en-US"/>
                </w:rPr>
                <w:t>R4-2309344</w:t>
              </w:r>
            </w:ins>
            <w:ins w:id="4789" w:author="Per Lindell" w:date="2023-05-29T16:55:00Z">
              <w:r w:rsidR="00AB3D32" w:rsidRPr="009B159E">
                <w:rPr>
                  <w:lang w:val="en-US"/>
                </w:rPr>
                <w:t xml:space="preserve">, </w:t>
              </w:r>
            </w:ins>
            <w:ins w:id="4790" w:author="Per Lindell" w:date="2023-05-29T16:49:00Z">
              <w:r w:rsidRPr="009B159E">
                <w:rPr>
                  <w:lang w:val="en-US"/>
                </w:rPr>
                <w:t>TP for PC2 DC_1-21_n78 for TR 38.898</w:t>
              </w:r>
            </w:ins>
            <w:ins w:id="4791" w:author="Per Lindell" w:date="2023-05-29T16:55:00Z">
              <w:r w:rsidR="00AB3D32" w:rsidRPr="009B159E">
                <w:rPr>
                  <w:lang w:val="en-US"/>
                </w:rPr>
                <w:t xml:space="preserve">, </w:t>
              </w:r>
            </w:ins>
            <w:ins w:id="4792" w:author="Per Lindell" w:date="2023-05-29T16:49:00Z">
              <w:r w:rsidRPr="009B159E">
                <w:rPr>
                  <w:lang w:val="en-US"/>
                </w:rPr>
                <w:t>NTT DOCOMO, INC., Qualcomm Inc., MediaTek Inc.</w:t>
              </w:r>
            </w:ins>
          </w:p>
          <w:p w14:paraId="4280819E" w14:textId="77777777" w:rsidR="009B159E" w:rsidRDefault="009B159E" w:rsidP="009B159E">
            <w:pPr>
              <w:pStyle w:val="TAL"/>
              <w:rPr>
                <w:lang w:val="en-US"/>
              </w:rPr>
            </w:pPr>
          </w:p>
          <w:p w14:paraId="67F258A8" w14:textId="52592F82" w:rsidR="00550850" w:rsidRPr="009B159E" w:rsidRDefault="00550850" w:rsidP="009B159E">
            <w:pPr>
              <w:pStyle w:val="TAL"/>
              <w:rPr>
                <w:ins w:id="4793" w:author="Per Lindell" w:date="2023-05-29T16:49:00Z"/>
                <w:lang w:val="en-US"/>
              </w:rPr>
            </w:pPr>
            <w:ins w:id="4794" w:author="Per Lindell" w:date="2023-05-29T16:49:00Z">
              <w:r w:rsidRPr="009B159E">
                <w:rPr>
                  <w:lang w:val="en-US"/>
                </w:rPr>
                <w:t>R4-2309345</w:t>
              </w:r>
            </w:ins>
            <w:ins w:id="4795" w:author="Per Lindell" w:date="2023-05-29T16:55:00Z">
              <w:r w:rsidR="00AB3D32" w:rsidRPr="009B159E">
                <w:rPr>
                  <w:lang w:val="en-US"/>
                </w:rPr>
                <w:t xml:space="preserve">, </w:t>
              </w:r>
            </w:ins>
            <w:ins w:id="4796" w:author="Per Lindell" w:date="2023-05-29T16:49:00Z">
              <w:r w:rsidRPr="009B159E">
                <w:rPr>
                  <w:lang w:val="en-US"/>
                </w:rPr>
                <w:t>TP for PC2 DC_3-21_n78 for TR 38.898</w:t>
              </w:r>
            </w:ins>
            <w:ins w:id="4797" w:author="Per Lindell" w:date="2023-05-29T16:55:00Z">
              <w:r w:rsidR="00AB3D32" w:rsidRPr="009B159E">
                <w:rPr>
                  <w:lang w:val="en-US"/>
                </w:rPr>
                <w:t xml:space="preserve">, </w:t>
              </w:r>
            </w:ins>
            <w:ins w:id="4798" w:author="Per Lindell" w:date="2023-05-29T16:49:00Z">
              <w:r w:rsidRPr="009B159E">
                <w:rPr>
                  <w:lang w:val="en-US"/>
                </w:rPr>
                <w:t>NTT DOCOMO, INC., Qualcomm Inc., MediaTek Inc.</w:t>
              </w:r>
            </w:ins>
          </w:p>
          <w:p w14:paraId="0FCF71C7" w14:textId="77777777" w:rsidR="009B159E" w:rsidRDefault="009B159E" w:rsidP="009B159E">
            <w:pPr>
              <w:pStyle w:val="TAL"/>
              <w:rPr>
                <w:lang w:val="en-US"/>
              </w:rPr>
            </w:pPr>
          </w:p>
          <w:p w14:paraId="7282ADF4" w14:textId="1FBC2475" w:rsidR="00550850" w:rsidRDefault="00550850" w:rsidP="009B159E">
            <w:pPr>
              <w:pStyle w:val="TAL"/>
              <w:rPr>
                <w:ins w:id="4799" w:author="Per Lindell" w:date="2023-05-29T07:11:00Z"/>
                <w:lang w:val="en-US"/>
              </w:rPr>
            </w:pPr>
            <w:ins w:id="4800" w:author="Per Lindell" w:date="2023-05-29T16:49:00Z">
              <w:r w:rsidRPr="009B159E">
                <w:rPr>
                  <w:lang w:val="en-US"/>
                </w:rPr>
                <w:t>R4-2310240</w:t>
              </w:r>
            </w:ins>
            <w:ins w:id="4801" w:author="Per Lindell" w:date="2023-05-29T16:56:00Z">
              <w:r w:rsidR="00604A73" w:rsidRPr="009B159E">
                <w:rPr>
                  <w:lang w:val="en-US"/>
                </w:rPr>
                <w:t xml:space="preserve">, </w:t>
              </w:r>
            </w:ins>
            <w:ins w:id="4802" w:author="Per Lindell" w:date="2023-05-29T16:49:00Z">
              <w:r w:rsidRPr="009B159E">
                <w:rPr>
                  <w:lang w:val="en-US"/>
                </w:rPr>
                <w:t>TP for TR 38.898: PC2 support for DC_3A_n1A-n78A, DC_3A-3A_n1A-n78A, DC_7A_n1A-n78A, DC_7A-7A_n1A-n78A</w:t>
              </w:r>
            </w:ins>
            <w:ins w:id="4803" w:author="Per Lindell" w:date="2023-05-29T16:56:00Z">
              <w:r w:rsidR="00604A73" w:rsidRPr="009B159E">
                <w:rPr>
                  <w:lang w:val="en-US"/>
                </w:rPr>
                <w:t xml:space="preserve">, </w:t>
              </w:r>
              <w:r w:rsidR="009B159E" w:rsidRPr="009B159E">
                <w:rPr>
                  <w:lang w:val="en-US"/>
                </w:rPr>
                <w:t>CHTTL</w:t>
              </w:r>
            </w:ins>
          </w:p>
        </w:tc>
        <w:tc>
          <w:tcPr>
            <w:tcW w:w="899" w:type="dxa"/>
            <w:shd w:val="solid" w:color="FFFFFF" w:fill="auto"/>
          </w:tcPr>
          <w:p w14:paraId="1A58668D" w14:textId="77BB40A6" w:rsidR="00CF49F7" w:rsidRDefault="00CF49F7" w:rsidP="00CF49F7">
            <w:pPr>
              <w:pStyle w:val="TAC"/>
              <w:rPr>
                <w:ins w:id="4804" w:author="Per Lindell" w:date="2023-05-29T07:11:00Z"/>
                <w:lang w:val="en-US"/>
              </w:rPr>
            </w:pPr>
            <w:ins w:id="4805" w:author="Per Lindell" w:date="2023-05-29T07:11:00Z">
              <w:r>
                <w:rPr>
                  <w:lang w:val="en-US"/>
                </w:rPr>
                <w:t>0.4.0</w:t>
              </w:r>
            </w:ins>
          </w:p>
        </w:tc>
      </w:tr>
    </w:tbl>
    <w:p w14:paraId="6959692A" w14:textId="77777777" w:rsidR="00166B56" w:rsidRPr="00235394" w:rsidRDefault="00166B56" w:rsidP="00166B56"/>
    <w:sectPr w:rsidR="00166B56" w:rsidRPr="0023539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7E27B" w14:textId="77777777" w:rsidR="0001352F" w:rsidRDefault="0001352F">
      <w:r>
        <w:separator/>
      </w:r>
    </w:p>
  </w:endnote>
  <w:endnote w:type="continuationSeparator" w:id="0">
    <w:p w14:paraId="5F4CA599" w14:textId="77777777" w:rsidR="0001352F" w:rsidRDefault="0001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9FBE6" w14:textId="77777777" w:rsidR="00402835" w:rsidRDefault="004028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D3DA" w14:textId="77777777" w:rsidR="00402835" w:rsidRDefault="004028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AB24D" w14:textId="77777777" w:rsidR="00402835" w:rsidRDefault="004028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0D5AA" w14:textId="77777777" w:rsidR="0001352F" w:rsidRDefault="0001352F">
      <w:r>
        <w:separator/>
      </w:r>
    </w:p>
  </w:footnote>
  <w:footnote w:type="continuationSeparator" w:id="0">
    <w:p w14:paraId="28BCC0E9" w14:textId="77777777" w:rsidR="0001352F" w:rsidRDefault="00013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99E90" w14:textId="77777777" w:rsidR="00402835" w:rsidRDefault="004028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CE8D1" w14:textId="77777777" w:rsidR="00402835" w:rsidRDefault="004028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0290" w14:textId="77777777" w:rsidR="00402835" w:rsidRDefault="004028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3E8425D6"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598D">
      <w:rPr>
        <w:rFonts w:ascii="Arial" w:hAnsi="Arial" w:cs="Arial"/>
        <w:b/>
        <w:noProof/>
        <w:sz w:val="18"/>
        <w:szCs w:val="18"/>
      </w:rPr>
      <w:t>3GPP TR 38.898 V0.34.0 (2023-0405)</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66938459"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598D">
      <w:rPr>
        <w:rFonts w:ascii="Arial" w:hAnsi="Arial" w:cs="Arial"/>
        <w:b/>
        <w:noProof/>
        <w:sz w:val="18"/>
        <w:szCs w:val="18"/>
      </w:rPr>
      <w:t>Release 18</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0379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48391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2841995">
    <w:abstractNumId w:val="1"/>
  </w:num>
  <w:num w:numId="4" w16cid:durableId="447162374">
    <w:abstractNumId w:val="27"/>
  </w:num>
  <w:num w:numId="5" w16cid:durableId="667710298">
    <w:abstractNumId w:val="7"/>
  </w:num>
  <w:num w:numId="6" w16cid:durableId="795566742">
    <w:abstractNumId w:val="32"/>
  </w:num>
  <w:num w:numId="7" w16cid:durableId="1101796473">
    <w:abstractNumId w:val="9"/>
  </w:num>
  <w:num w:numId="8" w16cid:durableId="594243836">
    <w:abstractNumId w:val="13"/>
  </w:num>
  <w:num w:numId="9" w16cid:durableId="1668558536">
    <w:abstractNumId w:val="14"/>
  </w:num>
  <w:num w:numId="10" w16cid:durableId="393166779">
    <w:abstractNumId w:val="3"/>
  </w:num>
  <w:num w:numId="11" w16cid:durableId="1144933251">
    <w:abstractNumId w:val="33"/>
  </w:num>
  <w:num w:numId="12" w16cid:durableId="1598753565">
    <w:abstractNumId w:val="18"/>
  </w:num>
  <w:num w:numId="13" w16cid:durableId="1621648337">
    <w:abstractNumId w:val="6"/>
  </w:num>
  <w:num w:numId="14" w16cid:durableId="1370030829">
    <w:abstractNumId w:val="26"/>
  </w:num>
  <w:num w:numId="15" w16cid:durableId="1326471100">
    <w:abstractNumId w:val="22"/>
  </w:num>
  <w:num w:numId="16" w16cid:durableId="2043045463">
    <w:abstractNumId w:val="16"/>
  </w:num>
  <w:num w:numId="17" w16cid:durableId="829521134">
    <w:abstractNumId w:val="33"/>
  </w:num>
  <w:num w:numId="18" w16cid:durableId="1077553958">
    <w:abstractNumId w:val="15"/>
  </w:num>
  <w:num w:numId="19" w16cid:durableId="171144387">
    <w:abstractNumId w:val="23"/>
  </w:num>
  <w:num w:numId="20" w16cid:durableId="724722446">
    <w:abstractNumId w:val="30"/>
  </w:num>
  <w:num w:numId="21" w16cid:durableId="748115162">
    <w:abstractNumId w:val="34"/>
  </w:num>
  <w:num w:numId="22" w16cid:durableId="174731551">
    <w:abstractNumId w:val="19"/>
  </w:num>
  <w:num w:numId="23" w16cid:durableId="1528760045">
    <w:abstractNumId w:val="11"/>
  </w:num>
  <w:num w:numId="24" w16cid:durableId="693072734">
    <w:abstractNumId w:val="4"/>
  </w:num>
  <w:num w:numId="25" w16cid:durableId="451561585">
    <w:abstractNumId w:val="28"/>
  </w:num>
  <w:num w:numId="26" w16cid:durableId="1144397934">
    <w:abstractNumId w:val="12"/>
  </w:num>
  <w:num w:numId="27" w16cid:durableId="2006516103">
    <w:abstractNumId w:val="17"/>
  </w:num>
  <w:num w:numId="28" w16cid:durableId="2011063490">
    <w:abstractNumId w:val="35"/>
  </w:num>
  <w:num w:numId="29" w16cid:durableId="622544327">
    <w:abstractNumId w:val="10"/>
  </w:num>
  <w:num w:numId="30" w16cid:durableId="607588147">
    <w:abstractNumId w:val="21"/>
  </w:num>
  <w:num w:numId="31" w16cid:durableId="1936353207">
    <w:abstractNumId w:val="31"/>
  </w:num>
  <w:num w:numId="32" w16cid:durableId="1468008318">
    <w:abstractNumId w:val="20"/>
  </w:num>
  <w:num w:numId="33" w16cid:durableId="932591721">
    <w:abstractNumId w:val="8"/>
  </w:num>
  <w:num w:numId="34" w16cid:durableId="1704669497">
    <w:abstractNumId w:val="29"/>
  </w:num>
  <w:num w:numId="35" w16cid:durableId="513495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1433963">
    <w:abstractNumId w:val="5"/>
  </w:num>
  <w:num w:numId="37" w16cid:durableId="650644182">
    <w:abstractNumId w:val="6"/>
  </w:num>
  <w:num w:numId="38" w16cid:durableId="376126930">
    <w:abstractNumId w:val="2"/>
  </w:num>
  <w:num w:numId="39" w16cid:durableId="153191902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1352F"/>
    <w:rsid w:val="00033397"/>
    <w:rsid w:val="00040095"/>
    <w:rsid w:val="00051834"/>
    <w:rsid w:val="00054A22"/>
    <w:rsid w:val="00062023"/>
    <w:rsid w:val="000655A6"/>
    <w:rsid w:val="00066106"/>
    <w:rsid w:val="00077A25"/>
    <w:rsid w:val="00080512"/>
    <w:rsid w:val="00080696"/>
    <w:rsid w:val="00083C54"/>
    <w:rsid w:val="00083D99"/>
    <w:rsid w:val="000A2A8B"/>
    <w:rsid w:val="000C4496"/>
    <w:rsid w:val="000C47C3"/>
    <w:rsid w:val="000C4B4A"/>
    <w:rsid w:val="000C6833"/>
    <w:rsid w:val="000D1F67"/>
    <w:rsid w:val="000D58AB"/>
    <w:rsid w:val="00116245"/>
    <w:rsid w:val="00133525"/>
    <w:rsid w:val="00141302"/>
    <w:rsid w:val="00145E4B"/>
    <w:rsid w:val="00162A69"/>
    <w:rsid w:val="00166B56"/>
    <w:rsid w:val="001728F5"/>
    <w:rsid w:val="001764A0"/>
    <w:rsid w:val="00184A53"/>
    <w:rsid w:val="00197C37"/>
    <w:rsid w:val="001A139E"/>
    <w:rsid w:val="001A1477"/>
    <w:rsid w:val="001A1635"/>
    <w:rsid w:val="001A4C42"/>
    <w:rsid w:val="001A7420"/>
    <w:rsid w:val="001B6637"/>
    <w:rsid w:val="001C21C3"/>
    <w:rsid w:val="001C4EA8"/>
    <w:rsid w:val="001D02C2"/>
    <w:rsid w:val="001F0C1D"/>
    <w:rsid w:val="001F1132"/>
    <w:rsid w:val="001F168B"/>
    <w:rsid w:val="001F4551"/>
    <w:rsid w:val="00200D5F"/>
    <w:rsid w:val="002347A2"/>
    <w:rsid w:val="00265D8D"/>
    <w:rsid w:val="002675F0"/>
    <w:rsid w:val="00295FAC"/>
    <w:rsid w:val="002B5F5A"/>
    <w:rsid w:val="002B6339"/>
    <w:rsid w:val="002E00EE"/>
    <w:rsid w:val="003046F4"/>
    <w:rsid w:val="003172DC"/>
    <w:rsid w:val="0034126C"/>
    <w:rsid w:val="0035462D"/>
    <w:rsid w:val="003643C8"/>
    <w:rsid w:val="00373254"/>
    <w:rsid w:val="00373D82"/>
    <w:rsid w:val="003765B8"/>
    <w:rsid w:val="00386B92"/>
    <w:rsid w:val="00391B6C"/>
    <w:rsid w:val="003C3971"/>
    <w:rsid w:val="003D5188"/>
    <w:rsid w:val="003D6D9B"/>
    <w:rsid w:val="00402835"/>
    <w:rsid w:val="00423334"/>
    <w:rsid w:val="00426AE6"/>
    <w:rsid w:val="004345EC"/>
    <w:rsid w:val="004361ED"/>
    <w:rsid w:val="004500AA"/>
    <w:rsid w:val="00465515"/>
    <w:rsid w:val="004737FB"/>
    <w:rsid w:val="00482573"/>
    <w:rsid w:val="00487EA3"/>
    <w:rsid w:val="00493FFC"/>
    <w:rsid w:val="004A41C1"/>
    <w:rsid w:val="004B5D2A"/>
    <w:rsid w:val="004D3578"/>
    <w:rsid w:val="004E213A"/>
    <w:rsid w:val="004F0988"/>
    <w:rsid w:val="004F3340"/>
    <w:rsid w:val="004F6727"/>
    <w:rsid w:val="00506AC0"/>
    <w:rsid w:val="005300BF"/>
    <w:rsid w:val="00532614"/>
    <w:rsid w:val="0053388B"/>
    <w:rsid w:val="00535773"/>
    <w:rsid w:val="00540612"/>
    <w:rsid w:val="00543E6C"/>
    <w:rsid w:val="005465E6"/>
    <w:rsid w:val="00550850"/>
    <w:rsid w:val="00563586"/>
    <w:rsid w:val="00565087"/>
    <w:rsid w:val="005740C7"/>
    <w:rsid w:val="0059143E"/>
    <w:rsid w:val="005972CE"/>
    <w:rsid w:val="00597B11"/>
    <w:rsid w:val="005A6D97"/>
    <w:rsid w:val="005D2E01"/>
    <w:rsid w:val="005D2FBA"/>
    <w:rsid w:val="005D4792"/>
    <w:rsid w:val="005D7526"/>
    <w:rsid w:val="005E23C1"/>
    <w:rsid w:val="005E4BB2"/>
    <w:rsid w:val="00602AEA"/>
    <w:rsid w:val="00604A73"/>
    <w:rsid w:val="0060598D"/>
    <w:rsid w:val="006116CA"/>
    <w:rsid w:val="00614FDF"/>
    <w:rsid w:val="00615509"/>
    <w:rsid w:val="00626950"/>
    <w:rsid w:val="00633582"/>
    <w:rsid w:val="00634713"/>
    <w:rsid w:val="0063543D"/>
    <w:rsid w:val="006461C8"/>
    <w:rsid w:val="00647114"/>
    <w:rsid w:val="006722D9"/>
    <w:rsid w:val="00693454"/>
    <w:rsid w:val="006A323F"/>
    <w:rsid w:val="006B30D0"/>
    <w:rsid w:val="006C3D95"/>
    <w:rsid w:val="006E5C86"/>
    <w:rsid w:val="006F6038"/>
    <w:rsid w:val="00701116"/>
    <w:rsid w:val="0070184C"/>
    <w:rsid w:val="00713C44"/>
    <w:rsid w:val="00713D49"/>
    <w:rsid w:val="00734A5B"/>
    <w:rsid w:val="0074026F"/>
    <w:rsid w:val="007429F6"/>
    <w:rsid w:val="00744E76"/>
    <w:rsid w:val="00753DB7"/>
    <w:rsid w:val="00764DA8"/>
    <w:rsid w:val="00774DA4"/>
    <w:rsid w:val="00781A16"/>
    <w:rsid w:val="00781D34"/>
    <w:rsid w:val="00781F0F"/>
    <w:rsid w:val="00786248"/>
    <w:rsid w:val="007B3D55"/>
    <w:rsid w:val="007B600E"/>
    <w:rsid w:val="007C2844"/>
    <w:rsid w:val="007D2545"/>
    <w:rsid w:val="007D2827"/>
    <w:rsid w:val="007D76A9"/>
    <w:rsid w:val="007F0F4A"/>
    <w:rsid w:val="008028A4"/>
    <w:rsid w:val="00807539"/>
    <w:rsid w:val="0081796D"/>
    <w:rsid w:val="00827477"/>
    <w:rsid w:val="00830747"/>
    <w:rsid w:val="00844AF3"/>
    <w:rsid w:val="00844F94"/>
    <w:rsid w:val="008547CB"/>
    <w:rsid w:val="008575C3"/>
    <w:rsid w:val="008670A8"/>
    <w:rsid w:val="0087506C"/>
    <w:rsid w:val="008768CA"/>
    <w:rsid w:val="0088178B"/>
    <w:rsid w:val="008824B5"/>
    <w:rsid w:val="008977EE"/>
    <w:rsid w:val="008A2344"/>
    <w:rsid w:val="008B1756"/>
    <w:rsid w:val="008C1C24"/>
    <w:rsid w:val="008C384C"/>
    <w:rsid w:val="009022A9"/>
    <w:rsid w:val="0090271F"/>
    <w:rsid w:val="00902E23"/>
    <w:rsid w:val="009114D7"/>
    <w:rsid w:val="0091348E"/>
    <w:rsid w:val="00916717"/>
    <w:rsid w:val="00917CCB"/>
    <w:rsid w:val="00924EC2"/>
    <w:rsid w:val="00940479"/>
    <w:rsid w:val="00941C38"/>
    <w:rsid w:val="00942EC2"/>
    <w:rsid w:val="00952FC2"/>
    <w:rsid w:val="00974309"/>
    <w:rsid w:val="00987CA4"/>
    <w:rsid w:val="009A4453"/>
    <w:rsid w:val="009B159E"/>
    <w:rsid w:val="009F1C2D"/>
    <w:rsid w:val="009F37B7"/>
    <w:rsid w:val="009F697F"/>
    <w:rsid w:val="009F6D44"/>
    <w:rsid w:val="00A10F02"/>
    <w:rsid w:val="00A164B4"/>
    <w:rsid w:val="00A26956"/>
    <w:rsid w:val="00A27486"/>
    <w:rsid w:val="00A323F6"/>
    <w:rsid w:val="00A44986"/>
    <w:rsid w:val="00A44FF4"/>
    <w:rsid w:val="00A53724"/>
    <w:rsid w:val="00A56066"/>
    <w:rsid w:val="00A60B0C"/>
    <w:rsid w:val="00A644A8"/>
    <w:rsid w:val="00A73129"/>
    <w:rsid w:val="00A74E70"/>
    <w:rsid w:val="00A77587"/>
    <w:rsid w:val="00A82346"/>
    <w:rsid w:val="00A92BA1"/>
    <w:rsid w:val="00AA2956"/>
    <w:rsid w:val="00AB3D32"/>
    <w:rsid w:val="00AB5D01"/>
    <w:rsid w:val="00AC6BC6"/>
    <w:rsid w:val="00AD0DE4"/>
    <w:rsid w:val="00AD0E11"/>
    <w:rsid w:val="00AE42A9"/>
    <w:rsid w:val="00AE65E2"/>
    <w:rsid w:val="00AF4DB2"/>
    <w:rsid w:val="00B15449"/>
    <w:rsid w:val="00B22E89"/>
    <w:rsid w:val="00B2495C"/>
    <w:rsid w:val="00B32593"/>
    <w:rsid w:val="00B5103B"/>
    <w:rsid w:val="00B80824"/>
    <w:rsid w:val="00B84D08"/>
    <w:rsid w:val="00B93086"/>
    <w:rsid w:val="00BA19ED"/>
    <w:rsid w:val="00BA3879"/>
    <w:rsid w:val="00BA4B8D"/>
    <w:rsid w:val="00BB5A1E"/>
    <w:rsid w:val="00BC0F7D"/>
    <w:rsid w:val="00BD7D31"/>
    <w:rsid w:val="00BE3255"/>
    <w:rsid w:val="00BE775F"/>
    <w:rsid w:val="00BF10B2"/>
    <w:rsid w:val="00BF128E"/>
    <w:rsid w:val="00BF1A75"/>
    <w:rsid w:val="00C01DE9"/>
    <w:rsid w:val="00C03F34"/>
    <w:rsid w:val="00C074DD"/>
    <w:rsid w:val="00C14374"/>
    <w:rsid w:val="00C1496A"/>
    <w:rsid w:val="00C33079"/>
    <w:rsid w:val="00C37210"/>
    <w:rsid w:val="00C416EE"/>
    <w:rsid w:val="00C4390A"/>
    <w:rsid w:val="00C45231"/>
    <w:rsid w:val="00C50F76"/>
    <w:rsid w:val="00C54168"/>
    <w:rsid w:val="00C7259F"/>
    <w:rsid w:val="00C72833"/>
    <w:rsid w:val="00C759B6"/>
    <w:rsid w:val="00C80F1D"/>
    <w:rsid w:val="00C85E15"/>
    <w:rsid w:val="00C90875"/>
    <w:rsid w:val="00C90EF0"/>
    <w:rsid w:val="00C93F40"/>
    <w:rsid w:val="00C97AEF"/>
    <w:rsid w:val="00CA3D0C"/>
    <w:rsid w:val="00CA5951"/>
    <w:rsid w:val="00CA7913"/>
    <w:rsid w:val="00CB0576"/>
    <w:rsid w:val="00CB1ED4"/>
    <w:rsid w:val="00CC19AE"/>
    <w:rsid w:val="00CD3FA0"/>
    <w:rsid w:val="00CE0875"/>
    <w:rsid w:val="00CF44BA"/>
    <w:rsid w:val="00CF49F7"/>
    <w:rsid w:val="00D04FA9"/>
    <w:rsid w:val="00D21A33"/>
    <w:rsid w:val="00D50BB3"/>
    <w:rsid w:val="00D50DAE"/>
    <w:rsid w:val="00D57972"/>
    <w:rsid w:val="00D62F7E"/>
    <w:rsid w:val="00D675A9"/>
    <w:rsid w:val="00D7320E"/>
    <w:rsid w:val="00D73287"/>
    <w:rsid w:val="00D738D6"/>
    <w:rsid w:val="00D755EB"/>
    <w:rsid w:val="00D76048"/>
    <w:rsid w:val="00D87E00"/>
    <w:rsid w:val="00D901A6"/>
    <w:rsid w:val="00D9134D"/>
    <w:rsid w:val="00DA4FFB"/>
    <w:rsid w:val="00DA7A03"/>
    <w:rsid w:val="00DB1818"/>
    <w:rsid w:val="00DC309B"/>
    <w:rsid w:val="00DC4DA2"/>
    <w:rsid w:val="00DD4C17"/>
    <w:rsid w:val="00DD74A5"/>
    <w:rsid w:val="00DF2B1F"/>
    <w:rsid w:val="00DF4A2D"/>
    <w:rsid w:val="00DF62CD"/>
    <w:rsid w:val="00DF7355"/>
    <w:rsid w:val="00E16509"/>
    <w:rsid w:val="00E44582"/>
    <w:rsid w:val="00E5526A"/>
    <w:rsid w:val="00E63985"/>
    <w:rsid w:val="00E77645"/>
    <w:rsid w:val="00E87442"/>
    <w:rsid w:val="00E90FD7"/>
    <w:rsid w:val="00E91DCF"/>
    <w:rsid w:val="00EA15B0"/>
    <w:rsid w:val="00EA5EA7"/>
    <w:rsid w:val="00EC4A25"/>
    <w:rsid w:val="00EE6056"/>
    <w:rsid w:val="00F025A2"/>
    <w:rsid w:val="00F04712"/>
    <w:rsid w:val="00F13360"/>
    <w:rsid w:val="00F22EC7"/>
    <w:rsid w:val="00F235E2"/>
    <w:rsid w:val="00F27FA1"/>
    <w:rsid w:val="00F325C8"/>
    <w:rsid w:val="00F4074B"/>
    <w:rsid w:val="00F41C18"/>
    <w:rsid w:val="00F4630F"/>
    <w:rsid w:val="00F47A20"/>
    <w:rsid w:val="00F56121"/>
    <w:rsid w:val="00F561FB"/>
    <w:rsid w:val="00F653B8"/>
    <w:rsid w:val="00F81277"/>
    <w:rsid w:val="00F843FF"/>
    <w:rsid w:val="00F9008D"/>
    <w:rsid w:val="00F942BD"/>
    <w:rsid w:val="00FA1266"/>
    <w:rsid w:val="00FC1192"/>
    <w:rsid w:val="00FC34E3"/>
    <w:rsid w:val="00FD33C7"/>
    <w:rsid w:val="00FF4CEA"/>
    <w:rsid w:val="00FF7A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paragraph" w:styleId="TableofFigures">
    <w:name w:val="table of figures"/>
    <w:basedOn w:val="Normal"/>
    <w:next w:val="Normal"/>
    <w:uiPriority w:val="99"/>
    <w:rsid w:val="00540612"/>
  </w:style>
  <w:style w:type="character" w:customStyle="1" w:styleId="ListParagraphChar">
    <w:name w:val="List Paragraph Char"/>
    <w:link w:val="ListParagraph"/>
    <w:uiPriority w:val="34"/>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63019083">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72</Pages>
  <Words>26692</Words>
  <Characters>140322</Characters>
  <Application>Microsoft Office Word</Application>
  <DocSecurity>0</DocSecurity>
  <Lines>1169</Lines>
  <Paragraphs>333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115</cp:revision>
  <cp:lastPrinted>2019-02-25T14:05:00Z</cp:lastPrinted>
  <dcterms:created xsi:type="dcterms:W3CDTF">2021-11-17T08:53:00Z</dcterms:created>
  <dcterms:modified xsi:type="dcterms:W3CDTF">2023-05-29T15:26:00Z</dcterms:modified>
</cp:coreProperties>
</file>